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0BBC" w:rsidRPr="002911D8" w:rsidRDefault="003E1641" w:rsidP="00580BBC">
      <w:pPr>
        <w:pStyle w:val="Header"/>
        <w:ind w:left="-2"/>
        <w:rPr>
          <w:rFonts w:eastAsia="SimSun"/>
          <w:bCs/>
          <w:sz w:val="22"/>
          <w:szCs w:val="22"/>
          <w:lang w:eastAsia="zh-CN"/>
        </w:rPr>
      </w:pPr>
      <w:r>
        <w:rPr>
          <w:bCs/>
          <w:sz w:val="22"/>
          <w:szCs w:val="22"/>
        </w:rPr>
        <w:t>3GPP TSG RAN WG1 Meeting#96</w:t>
      </w:r>
      <w:r w:rsidR="00580BBC" w:rsidRPr="008264D4">
        <w:rPr>
          <w:bCs/>
          <w:sz w:val="22"/>
          <w:szCs w:val="22"/>
        </w:rPr>
        <w:tab/>
      </w:r>
      <w:r w:rsidR="00580BBC" w:rsidRPr="008264D4">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sidR="00580BBC">
        <w:rPr>
          <w:bCs/>
          <w:sz w:val="22"/>
          <w:szCs w:val="22"/>
        </w:rPr>
        <w:tab/>
      </w:r>
      <w:r>
        <w:rPr>
          <w:bCs/>
          <w:sz w:val="22"/>
          <w:szCs w:val="22"/>
        </w:rPr>
        <w:tab/>
      </w:r>
      <w:r w:rsidR="00466094" w:rsidRPr="00466094">
        <w:rPr>
          <w:bCs/>
          <w:sz w:val="22"/>
          <w:szCs w:val="22"/>
        </w:rPr>
        <w:t>R1-1901980</w:t>
      </w:r>
    </w:p>
    <w:p w:rsidR="00580BBC" w:rsidRPr="008264D4" w:rsidRDefault="003E1641" w:rsidP="00580BBC">
      <w:pPr>
        <w:pStyle w:val="Header"/>
        <w:ind w:left="-2"/>
        <w:rPr>
          <w:bCs/>
          <w:sz w:val="22"/>
          <w:szCs w:val="22"/>
        </w:rPr>
      </w:pPr>
      <w:r w:rsidRPr="003E1641">
        <w:rPr>
          <w:bCs/>
          <w:sz w:val="22"/>
          <w:szCs w:val="22"/>
        </w:rPr>
        <w:t xml:space="preserve">Athens, Greece, 25th February – 1st March, </w:t>
      </w:r>
      <w:r w:rsidR="00580BBC" w:rsidRPr="00521B5A">
        <w:rPr>
          <w:bCs/>
          <w:sz w:val="22"/>
          <w:szCs w:val="22"/>
        </w:rPr>
        <w:t xml:space="preserve"> 2019</w:t>
      </w:r>
      <w:r w:rsidR="00580BBC" w:rsidRPr="008264D4">
        <w:rPr>
          <w:bCs/>
          <w:sz w:val="22"/>
          <w:szCs w:val="22"/>
        </w:rPr>
        <w:t xml:space="preserve"> </w:t>
      </w:r>
    </w:p>
    <w:p w:rsidR="00580BBC" w:rsidRPr="00A3663D" w:rsidRDefault="00580BBC" w:rsidP="00580BBC">
      <w:pPr>
        <w:pStyle w:val="Header"/>
        <w:ind w:left="-2"/>
        <w:rPr>
          <w:rFonts w:eastAsia="SimSun"/>
          <w:sz w:val="22"/>
          <w:szCs w:val="22"/>
          <w:lang w:eastAsia="zh-CN"/>
        </w:rPr>
      </w:pPr>
    </w:p>
    <w:p w:rsidR="00A156AF" w:rsidRPr="00A93126" w:rsidRDefault="00A156AF" w:rsidP="00580BBC">
      <w:pPr>
        <w:pStyle w:val="Header"/>
        <w:ind w:left="-2"/>
        <w:rPr>
          <w:rFonts w:eastAsia="SimSun"/>
          <w:sz w:val="22"/>
          <w:szCs w:val="22"/>
          <w:lang w:val="en-US" w:eastAsia="zh-CN"/>
        </w:rPr>
      </w:pPr>
    </w:p>
    <w:p w:rsidR="00580BBC" w:rsidRPr="0052231C" w:rsidRDefault="00580BBC" w:rsidP="00580BBC">
      <w:pPr>
        <w:pStyle w:val="Header"/>
        <w:tabs>
          <w:tab w:val="left" w:pos="1800"/>
        </w:tabs>
        <w:ind w:left="1798" w:hanging="1800"/>
        <w:rPr>
          <w:rFonts w:eastAsia="SimSun"/>
          <w:sz w:val="22"/>
          <w:szCs w:val="22"/>
          <w:lang w:eastAsia="zh-CN"/>
        </w:rPr>
      </w:pPr>
      <w:r w:rsidRPr="0052231C">
        <w:rPr>
          <w:sz w:val="22"/>
          <w:szCs w:val="22"/>
        </w:rPr>
        <w:t>Source:</w:t>
      </w:r>
      <w:r w:rsidRPr="0052231C">
        <w:rPr>
          <w:sz w:val="22"/>
          <w:szCs w:val="22"/>
        </w:rPr>
        <w:tab/>
      </w:r>
      <w:r w:rsidRPr="0052231C">
        <w:rPr>
          <w:rFonts w:eastAsia="SimSun"/>
          <w:sz w:val="22"/>
          <w:szCs w:val="22"/>
          <w:lang w:eastAsia="zh-CN"/>
        </w:rPr>
        <w:t>CATT</w:t>
      </w:r>
    </w:p>
    <w:p w:rsidR="00580BBC" w:rsidRPr="005C47BA" w:rsidRDefault="00580BBC" w:rsidP="00580BBC">
      <w:pPr>
        <w:pStyle w:val="Header"/>
        <w:tabs>
          <w:tab w:val="left" w:pos="1800"/>
        </w:tabs>
        <w:ind w:left="-2"/>
        <w:rPr>
          <w:rFonts w:eastAsia="SimSun"/>
          <w:sz w:val="22"/>
          <w:szCs w:val="22"/>
          <w:lang w:eastAsia="zh-CN"/>
        </w:rPr>
      </w:pPr>
      <w:r w:rsidRPr="0052231C">
        <w:rPr>
          <w:sz w:val="22"/>
          <w:szCs w:val="22"/>
        </w:rPr>
        <w:t>Title:</w:t>
      </w:r>
      <w:bookmarkStart w:id="0" w:name="Title"/>
      <w:bookmarkEnd w:id="0"/>
      <w:r w:rsidRPr="0052231C">
        <w:rPr>
          <w:sz w:val="22"/>
          <w:szCs w:val="22"/>
        </w:rPr>
        <w:tab/>
      </w:r>
      <w:r w:rsidR="00E03ACB" w:rsidRPr="00E03ACB">
        <w:rPr>
          <w:sz w:val="22"/>
          <w:szCs w:val="22"/>
        </w:rPr>
        <w:t>Further discussion of</w:t>
      </w:r>
      <w:r w:rsidR="00E03ACB">
        <w:rPr>
          <w:sz w:val="22"/>
          <w:szCs w:val="22"/>
        </w:rPr>
        <w:t xml:space="preserve"> </w:t>
      </w:r>
      <w:r w:rsidRPr="00C05BE7">
        <w:rPr>
          <w:sz w:val="22"/>
          <w:szCs w:val="22"/>
        </w:rPr>
        <w:t>NR RAT-dependent DL Positioning</w:t>
      </w:r>
    </w:p>
    <w:p w:rsidR="00580BBC" w:rsidRPr="00C05BE7" w:rsidRDefault="00580BBC" w:rsidP="00580BBC">
      <w:pPr>
        <w:pStyle w:val="Header"/>
        <w:tabs>
          <w:tab w:val="left" w:pos="1800"/>
        </w:tabs>
        <w:ind w:left="-2"/>
        <w:rPr>
          <w:rFonts w:eastAsia="SimSun"/>
          <w:sz w:val="22"/>
          <w:szCs w:val="22"/>
          <w:lang w:val="en-US" w:eastAsia="zh-CN"/>
        </w:rPr>
      </w:pPr>
      <w:r w:rsidRPr="0052231C">
        <w:rPr>
          <w:sz w:val="22"/>
          <w:szCs w:val="22"/>
        </w:rPr>
        <w:t>Agenda Item:</w:t>
      </w:r>
      <w:bookmarkStart w:id="1" w:name="Source"/>
      <w:bookmarkEnd w:id="1"/>
      <w:r w:rsidRPr="0052231C">
        <w:rPr>
          <w:sz w:val="22"/>
          <w:szCs w:val="22"/>
        </w:rPr>
        <w:tab/>
      </w:r>
      <w:r>
        <w:rPr>
          <w:rFonts w:eastAsia="SimSun"/>
          <w:sz w:val="22"/>
          <w:szCs w:val="22"/>
          <w:lang w:val="en-US" w:eastAsia="zh-CN"/>
        </w:rPr>
        <w:t>7.2.10.1.1</w:t>
      </w:r>
    </w:p>
    <w:p w:rsidR="00580BBC" w:rsidRPr="0052231C" w:rsidRDefault="00580BBC" w:rsidP="00580BBC">
      <w:pPr>
        <w:pStyle w:val="Header"/>
        <w:tabs>
          <w:tab w:val="left" w:pos="1800"/>
        </w:tabs>
        <w:ind w:left="-2"/>
        <w:rPr>
          <w:rFonts w:eastAsia="SimSun"/>
          <w:sz w:val="22"/>
          <w:szCs w:val="22"/>
          <w:lang w:eastAsia="zh-CN"/>
        </w:rPr>
      </w:pPr>
      <w:r w:rsidRPr="0052231C">
        <w:rPr>
          <w:sz w:val="22"/>
          <w:szCs w:val="22"/>
        </w:rPr>
        <w:t>Document for:</w:t>
      </w:r>
      <w:r w:rsidRPr="0052231C">
        <w:rPr>
          <w:sz w:val="22"/>
          <w:szCs w:val="22"/>
        </w:rPr>
        <w:tab/>
      </w:r>
      <w:bookmarkStart w:id="2" w:name="DocumentFor"/>
      <w:bookmarkEnd w:id="2"/>
      <w:r w:rsidRPr="0052231C">
        <w:rPr>
          <w:sz w:val="22"/>
          <w:szCs w:val="22"/>
        </w:rPr>
        <w:t>Discussio</w:t>
      </w:r>
      <w:r w:rsidRPr="0052231C">
        <w:rPr>
          <w:rFonts w:eastAsia="SimSun"/>
          <w:sz w:val="22"/>
          <w:szCs w:val="22"/>
          <w:lang w:eastAsia="zh-CN"/>
        </w:rPr>
        <w:t>n</w:t>
      </w:r>
      <w:r w:rsidRPr="0052231C">
        <w:rPr>
          <w:rFonts w:eastAsia="SimSun" w:hint="eastAsia"/>
          <w:sz w:val="22"/>
          <w:szCs w:val="22"/>
          <w:lang w:eastAsia="zh-CN"/>
        </w:rPr>
        <w:t xml:space="preserve"> and Decision</w:t>
      </w:r>
    </w:p>
    <w:p w:rsidR="00DF1CB7" w:rsidRPr="001C73F7" w:rsidRDefault="00DF1CB7" w:rsidP="00DF1CB7">
      <w:pPr>
        <w:pStyle w:val="Title"/>
        <w:pBdr>
          <w:bottom w:val="single" w:sz="4" w:space="1" w:color="auto"/>
        </w:pBdr>
        <w:tabs>
          <w:tab w:val="left" w:pos="709"/>
        </w:tabs>
        <w:spacing w:after="0"/>
        <w:jc w:val="left"/>
        <w:rPr>
          <w:rFonts w:eastAsiaTheme="minorEastAsia" w:cs="Arial"/>
          <w:lang w:val="en-GB" w:eastAsia="zh-CN"/>
        </w:rPr>
      </w:pPr>
    </w:p>
    <w:p w:rsidR="00DB34E7" w:rsidRPr="00A52C24" w:rsidRDefault="00454947" w:rsidP="00845EA2">
      <w:pPr>
        <w:pStyle w:val="Heading1"/>
      </w:pPr>
      <w:r w:rsidRPr="00A52C24">
        <w:t>Introduction</w:t>
      </w:r>
    </w:p>
    <w:p w:rsidR="007B785B" w:rsidRDefault="007B785B" w:rsidP="007B785B">
      <w:pPr>
        <w:rPr>
          <w:rFonts w:eastAsiaTheme="minorEastAsia"/>
          <w:lang w:eastAsia="zh-CN"/>
        </w:rPr>
      </w:pPr>
      <w:r>
        <w:rPr>
          <w:rFonts w:eastAsiaTheme="minorEastAsia"/>
          <w:lang w:eastAsia="zh-CN"/>
        </w:rPr>
        <w:t>T</w:t>
      </w:r>
      <w:r w:rsidRPr="001B5327">
        <w:rPr>
          <w:rFonts w:eastAsiaTheme="minorEastAsia"/>
          <w:lang w:eastAsia="zh-CN"/>
        </w:rPr>
        <w:t xml:space="preserve">he </w:t>
      </w:r>
      <w:r w:rsidRPr="001B5327">
        <w:rPr>
          <w:lang w:eastAsia="zh-CN"/>
        </w:rPr>
        <w:t xml:space="preserve">following agreements </w:t>
      </w:r>
      <w:r>
        <w:rPr>
          <w:rFonts w:eastAsiaTheme="minorEastAsia"/>
          <w:lang w:eastAsia="zh-CN"/>
        </w:rPr>
        <w:t>were made on the SI for N</w:t>
      </w:r>
      <w:r w:rsidRPr="008C3404">
        <w:rPr>
          <w:rFonts w:eastAsia="SimSun"/>
          <w:noProof/>
          <w:lang w:eastAsia="zh-CN"/>
        </w:rPr>
        <w:t xml:space="preserve">R </w:t>
      </w:r>
      <w:r w:rsidR="00DC01D1">
        <w:rPr>
          <w:rFonts w:eastAsia="SimSun"/>
          <w:noProof/>
          <w:lang w:eastAsia="zh-CN"/>
        </w:rPr>
        <w:t xml:space="preserve">DL </w:t>
      </w:r>
      <w:r w:rsidRPr="008C3404">
        <w:rPr>
          <w:rFonts w:eastAsia="SimSun"/>
          <w:noProof/>
          <w:lang w:eastAsia="zh-CN"/>
        </w:rPr>
        <w:t>positioning support</w:t>
      </w:r>
      <w:r w:rsidR="00516C5F">
        <w:rPr>
          <w:rFonts w:eastAsiaTheme="minorEastAsia"/>
          <w:lang w:eastAsia="zh-CN"/>
        </w:rPr>
        <w:t xml:space="preserve"> in RAN1#AH 1901 </w:t>
      </w:r>
      <w:r>
        <w:rPr>
          <w:rFonts w:eastAsiaTheme="minorEastAsia"/>
          <w:lang w:eastAsia="zh-CN"/>
        </w:rPr>
        <w:t>[1]:</w:t>
      </w:r>
    </w:p>
    <w:tbl>
      <w:tblPr>
        <w:tblStyle w:val="TableGrid"/>
        <w:tblW w:w="0" w:type="auto"/>
        <w:tblLook w:val="04A0" w:firstRow="1" w:lastRow="0" w:firstColumn="1" w:lastColumn="0" w:noHBand="0" w:noVBand="1"/>
      </w:tblPr>
      <w:tblGrid>
        <w:gridCol w:w="9855"/>
      </w:tblGrid>
      <w:tr w:rsidR="00CC590B" w:rsidRPr="00CC590B" w:rsidTr="00CC590B">
        <w:tc>
          <w:tcPr>
            <w:tcW w:w="9855" w:type="dxa"/>
          </w:tcPr>
          <w:p w:rsidR="004B6E0D" w:rsidRDefault="004B6E0D" w:rsidP="004B6E0D">
            <w:r w:rsidRPr="008F0871">
              <w:rPr>
                <w:highlight w:val="green"/>
              </w:rPr>
              <w:t>Agreement:</w:t>
            </w:r>
          </w:p>
          <w:p w:rsidR="004B6E0D" w:rsidRPr="00813D0F" w:rsidRDefault="004B6E0D" w:rsidP="00E14179">
            <w:pPr>
              <w:numPr>
                <w:ilvl w:val="0"/>
                <w:numId w:val="46"/>
              </w:numPr>
              <w:spacing w:after="0"/>
              <w:rPr>
                <w:lang w:val="en-US"/>
              </w:rPr>
              <w:pPrChange w:id="3" w:author="CATT" w:date="2019-02-15T09:54:00Z">
                <w:pPr>
                  <w:numPr>
                    <w:numId w:val="47"/>
                  </w:numPr>
                  <w:spacing w:after="0"/>
                  <w:ind w:left="720" w:hanging="360"/>
                </w:pPr>
              </w:pPrChange>
            </w:pPr>
            <w:r w:rsidRPr="002158A3">
              <w:t xml:space="preserve">NR </w:t>
            </w:r>
            <w:r>
              <w:t xml:space="preserve">should </w:t>
            </w:r>
            <w:r w:rsidRPr="002158A3">
              <w:t xml:space="preserve">support </w:t>
            </w:r>
            <w:r>
              <w:t>timing (DL-</w:t>
            </w:r>
            <w:r w:rsidRPr="002158A3">
              <w:t>TDOA</w:t>
            </w:r>
            <w:r>
              <w:t>)</w:t>
            </w:r>
            <w:r w:rsidRPr="002158A3">
              <w:t xml:space="preserve"> </w:t>
            </w:r>
            <w:r>
              <w:t xml:space="preserve">based DL-only </w:t>
            </w:r>
            <w:r w:rsidRPr="002158A3">
              <w:t>positioning technique</w:t>
            </w:r>
            <w:r>
              <w:t>s</w:t>
            </w:r>
            <w:r w:rsidRPr="002158A3">
              <w:t xml:space="preserve"> in FR1 and FR2</w:t>
            </w:r>
          </w:p>
          <w:p w:rsidR="004B6E0D" w:rsidRPr="008F0871" w:rsidRDefault="004B6E0D" w:rsidP="00E14179">
            <w:pPr>
              <w:numPr>
                <w:ilvl w:val="0"/>
                <w:numId w:val="46"/>
              </w:numPr>
              <w:spacing w:after="0"/>
              <w:rPr>
                <w:lang w:val="en-US"/>
              </w:rPr>
              <w:pPrChange w:id="4" w:author="CATT" w:date="2019-02-15T09:54:00Z">
                <w:pPr>
                  <w:numPr>
                    <w:numId w:val="47"/>
                  </w:numPr>
                  <w:spacing w:after="0"/>
                  <w:ind w:left="720" w:hanging="360"/>
                </w:pPr>
              </w:pPrChange>
            </w:pPr>
            <w:r w:rsidRPr="002158A3">
              <w:t xml:space="preserve">NR </w:t>
            </w:r>
            <w:r>
              <w:t xml:space="preserve">should </w:t>
            </w:r>
            <w:r w:rsidRPr="002158A3">
              <w:t xml:space="preserve">support </w:t>
            </w:r>
            <w:r>
              <w:t xml:space="preserve">angle (DL-AoD) based DL-only </w:t>
            </w:r>
            <w:r w:rsidRPr="002158A3">
              <w:t>positioning technique</w:t>
            </w:r>
            <w:r>
              <w:t>s</w:t>
            </w:r>
            <w:r w:rsidRPr="002158A3">
              <w:t xml:space="preserve"> </w:t>
            </w:r>
            <w:r>
              <w:t xml:space="preserve">with at least beam sweeping at least at the gNB </w:t>
            </w:r>
            <w:r w:rsidRPr="002158A3">
              <w:t>in FR1 and FR2</w:t>
            </w:r>
          </w:p>
          <w:p w:rsidR="004B6E0D" w:rsidRPr="00350D2C" w:rsidRDefault="004B6E0D" w:rsidP="00E14179">
            <w:pPr>
              <w:numPr>
                <w:ilvl w:val="1"/>
                <w:numId w:val="46"/>
              </w:numPr>
              <w:spacing w:after="0"/>
              <w:rPr>
                <w:lang w:val="en-US"/>
              </w:rPr>
              <w:pPrChange w:id="5" w:author="CATT" w:date="2019-02-15T09:54:00Z">
                <w:pPr>
                  <w:numPr>
                    <w:ilvl w:val="1"/>
                    <w:numId w:val="47"/>
                  </w:numPr>
                  <w:spacing w:after="0"/>
                  <w:ind w:left="1440" w:hanging="360"/>
                </w:pPr>
              </w:pPrChange>
            </w:pPr>
            <w:r>
              <w:rPr>
                <w:lang w:val="en-US"/>
              </w:rPr>
              <w:t>Note: This does not necessarily need different reference signals from the timing based DL-only positioning techniques</w:t>
            </w:r>
          </w:p>
          <w:p w:rsidR="004B6E0D" w:rsidRDefault="004B6E0D" w:rsidP="004B6E0D">
            <w:pPr>
              <w:rPr>
                <w:lang w:val="en-US"/>
              </w:rPr>
            </w:pPr>
          </w:p>
          <w:p w:rsidR="004B6E0D" w:rsidRDefault="004B6E0D" w:rsidP="004B6E0D">
            <w:pPr>
              <w:rPr>
                <w:lang w:val="en-US"/>
              </w:rPr>
            </w:pPr>
            <w:r w:rsidRPr="00350D2C">
              <w:rPr>
                <w:highlight w:val="green"/>
                <w:lang w:val="en-US"/>
              </w:rPr>
              <w:t>Agreement:</w:t>
            </w:r>
          </w:p>
          <w:p w:rsidR="004B6E0D" w:rsidRDefault="004B6E0D" w:rsidP="004B6E0D">
            <w:pPr>
              <w:rPr>
                <w:lang w:val="en-US"/>
              </w:rPr>
            </w:pPr>
            <w:r w:rsidRPr="008F0871">
              <w:rPr>
                <w:rFonts w:hint="eastAsia"/>
                <w:lang w:val="en-US"/>
              </w:rPr>
              <w:t xml:space="preserve">Enhancements </w:t>
            </w:r>
            <w:r>
              <w:rPr>
                <w:lang w:val="en-US"/>
              </w:rPr>
              <w:t>to performance obtainable based on existing NR DL reference signals (e.g., based on extensions to current reference signals or with new reference signals) are necessary to meet accuracy requirements at least in some scenarios</w:t>
            </w:r>
          </w:p>
          <w:p w:rsidR="004B6E0D" w:rsidRPr="002D2BA7" w:rsidRDefault="004B6E0D" w:rsidP="004B6E0D">
            <w:pPr>
              <w:rPr>
                <w:rFonts w:cs="Times"/>
                <w:lang w:val="en-US"/>
              </w:rPr>
            </w:pPr>
            <w:r w:rsidRPr="002D2BA7">
              <w:rPr>
                <w:rFonts w:cs="Times"/>
                <w:highlight w:val="green"/>
                <w:lang w:val="en-US"/>
              </w:rPr>
              <w:t>Agreement:</w:t>
            </w:r>
          </w:p>
          <w:p w:rsidR="004B6E0D" w:rsidRPr="002D2BA7" w:rsidRDefault="004B6E0D" w:rsidP="004B6E0D">
            <w:pPr>
              <w:rPr>
                <w:rFonts w:cs="Times"/>
                <w:lang w:val="en-US"/>
              </w:rPr>
            </w:pPr>
            <w:r w:rsidRPr="002D2BA7">
              <w:rPr>
                <w:rFonts w:cs="Times"/>
                <w:lang w:val="en-US"/>
              </w:rPr>
              <w:t>NR DL PRS design for FR1 and FR2 supports:</w:t>
            </w:r>
          </w:p>
          <w:p w:rsidR="004B6E0D" w:rsidRPr="002D2BA7" w:rsidRDefault="004B6E0D" w:rsidP="004B6E0D">
            <w:pPr>
              <w:pStyle w:val="3GPPAgreements"/>
              <w:rPr>
                <w:rFonts w:ascii="Times" w:hAnsi="Times" w:cs="Times"/>
                <w:sz w:val="20"/>
              </w:rPr>
            </w:pPr>
            <w:r w:rsidRPr="002D2BA7">
              <w:rPr>
                <w:rFonts w:ascii="Times" w:hAnsi="Times" w:cs="Times"/>
                <w:sz w:val="20"/>
              </w:rPr>
              <w:t>Configurable NR DL PRS signal bandwidth</w:t>
            </w:r>
          </w:p>
          <w:p w:rsidR="004B6E0D" w:rsidRPr="002D2BA7" w:rsidRDefault="004B6E0D" w:rsidP="00E14179">
            <w:pPr>
              <w:numPr>
                <w:ilvl w:val="1"/>
                <w:numId w:val="45"/>
              </w:numPr>
              <w:spacing w:after="0"/>
              <w:rPr>
                <w:rFonts w:cs="Times"/>
                <w:bCs/>
                <w:lang w:val="en-US"/>
              </w:rPr>
              <w:pPrChange w:id="6" w:author="CATT" w:date="2019-02-15T09:54:00Z">
                <w:pPr>
                  <w:numPr>
                    <w:ilvl w:val="1"/>
                    <w:numId w:val="46"/>
                  </w:numPr>
                  <w:spacing w:after="0"/>
                  <w:ind w:left="1440" w:hanging="360"/>
                </w:pPr>
              </w:pPrChange>
            </w:pPr>
            <w:r w:rsidRPr="002D2BA7">
              <w:rPr>
                <w:rFonts w:cs="Times"/>
                <w:bCs/>
                <w:lang w:val="en-US"/>
              </w:rPr>
              <w:t>FFS granularity of configuration, relationship with BWPs, whether the configuration is cell and/or UE specific</w:t>
            </w:r>
          </w:p>
          <w:p w:rsidR="004B6E0D" w:rsidRPr="002D2BA7" w:rsidRDefault="004B6E0D" w:rsidP="004B6E0D">
            <w:pPr>
              <w:pStyle w:val="3GPPAgreements"/>
              <w:rPr>
                <w:rFonts w:ascii="Times" w:hAnsi="Times" w:cs="Times"/>
                <w:sz w:val="20"/>
              </w:rPr>
            </w:pPr>
            <w:r w:rsidRPr="002D2BA7">
              <w:rPr>
                <w:rFonts w:ascii="Times" w:hAnsi="Times" w:cs="Times"/>
                <w:sz w:val="20"/>
              </w:rPr>
              <w:t>Configurable NR DL PRS signal numerology (SCS)</w:t>
            </w:r>
          </w:p>
          <w:p w:rsidR="004B6E0D" w:rsidRPr="002D2BA7" w:rsidRDefault="004B6E0D" w:rsidP="00E14179">
            <w:pPr>
              <w:numPr>
                <w:ilvl w:val="1"/>
                <w:numId w:val="45"/>
              </w:numPr>
              <w:spacing w:after="0"/>
              <w:rPr>
                <w:rFonts w:cs="Times"/>
                <w:bCs/>
                <w:lang w:val="en-US"/>
              </w:rPr>
              <w:pPrChange w:id="7" w:author="CATT" w:date="2019-02-15T09:54:00Z">
                <w:pPr>
                  <w:numPr>
                    <w:ilvl w:val="1"/>
                    <w:numId w:val="46"/>
                  </w:numPr>
                  <w:spacing w:after="0"/>
                  <w:ind w:left="1440" w:hanging="360"/>
                </w:pPr>
              </w:pPrChange>
            </w:pPr>
            <w:r w:rsidRPr="002D2BA7">
              <w:rPr>
                <w:rFonts w:cs="Times"/>
                <w:bCs/>
                <w:lang w:val="en-US"/>
              </w:rPr>
              <w:t>FFS configurability of CP for NR DL PRS</w:t>
            </w:r>
          </w:p>
          <w:p w:rsidR="004B6E0D" w:rsidRPr="002D2BA7" w:rsidRDefault="004B6E0D" w:rsidP="004B6E0D">
            <w:pPr>
              <w:pStyle w:val="3GPPAgreements"/>
              <w:rPr>
                <w:rFonts w:ascii="Times" w:hAnsi="Times" w:cs="Times"/>
                <w:sz w:val="20"/>
              </w:rPr>
            </w:pPr>
            <w:r w:rsidRPr="002D2BA7">
              <w:rPr>
                <w:rFonts w:ascii="Times" w:hAnsi="Times" w:cs="Times"/>
                <w:sz w:val="20"/>
              </w:rPr>
              <w:t>Configurable NR DL PRS frequency and time allocation</w:t>
            </w:r>
          </w:p>
          <w:p w:rsidR="004B6E0D" w:rsidRPr="002D2BA7" w:rsidRDefault="004B6E0D" w:rsidP="004B6E0D">
            <w:pPr>
              <w:pStyle w:val="3GPPAgreements"/>
              <w:rPr>
                <w:rFonts w:ascii="Times" w:hAnsi="Times" w:cs="Times"/>
                <w:sz w:val="20"/>
              </w:rPr>
            </w:pPr>
            <w:r w:rsidRPr="002D2BA7">
              <w:rPr>
                <w:rFonts w:ascii="Times" w:hAnsi="Times" w:cs="Times"/>
                <w:sz w:val="20"/>
              </w:rPr>
              <w:t>Use of DL beam sweeping / alignment</w:t>
            </w:r>
          </w:p>
          <w:p w:rsidR="004B6E0D" w:rsidRPr="002D2BA7" w:rsidRDefault="004B6E0D" w:rsidP="00E14179">
            <w:pPr>
              <w:numPr>
                <w:ilvl w:val="1"/>
                <w:numId w:val="45"/>
              </w:numPr>
              <w:spacing w:after="0"/>
              <w:rPr>
                <w:rFonts w:cs="Times"/>
                <w:bCs/>
                <w:lang w:val="en-US"/>
              </w:rPr>
              <w:pPrChange w:id="8" w:author="CATT" w:date="2019-02-15T09:54:00Z">
                <w:pPr>
                  <w:numPr>
                    <w:ilvl w:val="1"/>
                    <w:numId w:val="46"/>
                  </w:numPr>
                  <w:spacing w:after="0"/>
                  <w:ind w:left="1440" w:hanging="360"/>
                </w:pPr>
              </w:pPrChange>
            </w:pPr>
            <w:r w:rsidRPr="002D2BA7">
              <w:rPr>
                <w:rFonts w:cs="Times"/>
                <w:bCs/>
                <w:lang w:val="en-US"/>
              </w:rPr>
              <w:t>i.e. beam alignment of gNB DL PRS transmission and UE reception of DL PRS</w:t>
            </w:r>
          </w:p>
          <w:p w:rsidR="004B6E0D" w:rsidRPr="002D2BA7" w:rsidRDefault="004B6E0D" w:rsidP="004B6E0D">
            <w:pPr>
              <w:pStyle w:val="3GPPAgreements"/>
              <w:rPr>
                <w:rFonts w:ascii="Times" w:hAnsi="Times" w:cs="Times"/>
                <w:sz w:val="20"/>
              </w:rPr>
            </w:pPr>
            <w:r w:rsidRPr="002D2BA7">
              <w:rPr>
                <w:rFonts w:ascii="Times" w:hAnsi="Times" w:cs="Times"/>
                <w:sz w:val="20"/>
              </w:rPr>
              <w:t>Localized in time NR DL PRS transmissions with periodic and/or on-demand resource allocation</w:t>
            </w:r>
          </w:p>
          <w:p w:rsidR="004B6E0D" w:rsidRPr="002D2BA7" w:rsidRDefault="004B6E0D" w:rsidP="00E14179">
            <w:pPr>
              <w:numPr>
                <w:ilvl w:val="1"/>
                <w:numId w:val="45"/>
              </w:numPr>
              <w:spacing w:after="0"/>
              <w:rPr>
                <w:rFonts w:cs="Times"/>
                <w:bCs/>
                <w:lang w:val="en-US"/>
              </w:rPr>
              <w:pPrChange w:id="9" w:author="CATT" w:date="2019-02-15T09:54:00Z">
                <w:pPr>
                  <w:numPr>
                    <w:ilvl w:val="1"/>
                    <w:numId w:val="46"/>
                  </w:numPr>
                  <w:spacing w:after="0"/>
                  <w:ind w:left="1440" w:hanging="360"/>
                </w:pPr>
              </w:pPrChange>
            </w:pPr>
            <w:r w:rsidRPr="002D2BA7">
              <w:rPr>
                <w:rFonts w:cs="Times"/>
                <w:bCs/>
                <w:lang w:val="en-US"/>
              </w:rPr>
              <w:t>FFS signaling details</w:t>
            </w:r>
          </w:p>
          <w:p w:rsidR="004B6E0D" w:rsidRPr="002D2BA7" w:rsidRDefault="004B6E0D" w:rsidP="004B6E0D">
            <w:pPr>
              <w:pStyle w:val="3GPPAgreements"/>
              <w:rPr>
                <w:rFonts w:ascii="Times" w:hAnsi="Times" w:cs="Times"/>
                <w:sz w:val="20"/>
              </w:rPr>
            </w:pPr>
            <w:r w:rsidRPr="002D2BA7">
              <w:rPr>
                <w:rFonts w:ascii="Times" w:hAnsi="Times" w:cs="Times"/>
                <w:sz w:val="20"/>
              </w:rPr>
              <w:t xml:space="preserve">Dedicated NR DL PRS resources - time-frequency grid at </w:t>
            </w:r>
            <w:r w:rsidRPr="00AA0F7D">
              <w:rPr>
                <w:rFonts w:ascii="Times" w:hAnsi="Times" w:cs="Times"/>
                <w:noProof/>
                <w:sz w:val="20"/>
              </w:rPr>
              <w:t>resource</w:t>
            </w:r>
            <w:r w:rsidRPr="002D2BA7">
              <w:rPr>
                <w:rFonts w:ascii="Times" w:hAnsi="Times" w:cs="Times"/>
                <w:sz w:val="20"/>
              </w:rPr>
              <w:t xml:space="preserve"> block level </w:t>
            </w:r>
          </w:p>
          <w:p w:rsidR="004B6E0D" w:rsidRPr="002D2BA7" w:rsidRDefault="004B6E0D" w:rsidP="00E14179">
            <w:pPr>
              <w:numPr>
                <w:ilvl w:val="1"/>
                <w:numId w:val="45"/>
              </w:numPr>
              <w:spacing w:after="0"/>
              <w:rPr>
                <w:rFonts w:cs="Times"/>
                <w:bCs/>
                <w:lang w:val="en-US"/>
              </w:rPr>
              <w:pPrChange w:id="10" w:author="CATT" w:date="2019-02-15T09:54:00Z">
                <w:pPr>
                  <w:numPr>
                    <w:ilvl w:val="1"/>
                    <w:numId w:val="46"/>
                  </w:numPr>
                  <w:spacing w:after="0"/>
                  <w:ind w:left="1440" w:hanging="360"/>
                </w:pPr>
              </w:pPrChange>
            </w:pPr>
            <w:r w:rsidRPr="002D2BA7">
              <w:rPr>
                <w:rFonts w:cs="Times"/>
                <w:bCs/>
                <w:lang w:val="en-US"/>
              </w:rPr>
              <w:t xml:space="preserve">PRS transmitted in one cell may or may not collide with PRS transmissions in </w:t>
            </w:r>
            <w:r w:rsidRPr="00AA0F7D">
              <w:rPr>
                <w:rFonts w:cs="Times"/>
                <w:bCs/>
                <w:noProof/>
                <w:lang w:val="en-US"/>
              </w:rPr>
              <w:t>other cell</w:t>
            </w:r>
          </w:p>
          <w:p w:rsidR="004B6E0D" w:rsidRPr="002D2BA7" w:rsidRDefault="004B6E0D" w:rsidP="00E14179">
            <w:pPr>
              <w:numPr>
                <w:ilvl w:val="2"/>
                <w:numId w:val="45"/>
              </w:numPr>
              <w:spacing w:after="0"/>
              <w:rPr>
                <w:rFonts w:cs="Times"/>
                <w:bCs/>
                <w:lang w:val="en-US"/>
              </w:rPr>
              <w:pPrChange w:id="11" w:author="CATT" w:date="2019-02-15T09:54:00Z">
                <w:pPr>
                  <w:numPr>
                    <w:ilvl w:val="2"/>
                    <w:numId w:val="46"/>
                  </w:numPr>
                  <w:spacing w:after="0"/>
                  <w:ind w:left="2160" w:hanging="360"/>
                </w:pPr>
              </w:pPrChange>
            </w:pPr>
            <w:r w:rsidRPr="002D2BA7">
              <w:rPr>
                <w:rFonts w:cs="Times"/>
                <w:bCs/>
                <w:lang w:val="en-US"/>
              </w:rPr>
              <w:t>e.g. frequency vShift/comb-offset is the same or different for two different PRSs in the same RB</w:t>
            </w:r>
          </w:p>
          <w:p w:rsidR="004B6E0D" w:rsidRPr="002D2BA7" w:rsidRDefault="004B6E0D" w:rsidP="00E14179">
            <w:pPr>
              <w:numPr>
                <w:ilvl w:val="1"/>
                <w:numId w:val="45"/>
              </w:numPr>
              <w:spacing w:after="0"/>
              <w:rPr>
                <w:rFonts w:cs="Times"/>
                <w:bCs/>
                <w:lang w:val="en-US"/>
              </w:rPr>
              <w:pPrChange w:id="12" w:author="CATT" w:date="2019-02-15T09:54:00Z">
                <w:pPr>
                  <w:numPr>
                    <w:ilvl w:val="1"/>
                    <w:numId w:val="46"/>
                  </w:numPr>
                  <w:spacing w:after="0"/>
                  <w:ind w:left="1440" w:hanging="360"/>
                </w:pPr>
              </w:pPrChange>
            </w:pPr>
            <w:r w:rsidRPr="002D2BA7">
              <w:rPr>
                <w:rFonts w:cs="Times"/>
                <w:bCs/>
                <w:lang w:val="en-US"/>
              </w:rPr>
              <w:t>There is no data/control transmission in time-frequency grid of dedicated NR-DL PRS resources</w:t>
            </w:r>
          </w:p>
          <w:p w:rsidR="004B6E0D" w:rsidRPr="002D2BA7" w:rsidRDefault="004B6E0D" w:rsidP="00E14179">
            <w:pPr>
              <w:numPr>
                <w:ilvl w:val="1"/>
                <w:numId w:val="45"/>
              </w:numPr>
              <w:spacing w:after="0"/>
              <w:rPr>
                <w:rFonts w:cs="Times"/>
                <w:bCs/>
                <w:lang w:val="en-US"/>
              </w:rPr>
              <w:pPrChange w:id="13" w:author="CATT" w:date="2019-02-15T09:54:00Z">
                <w:pPr>
                  <w:numPr>
                    <w:ilvl w:val="1"/>
                    <w:numId w:val="46"/>
                  </w:numPr>
                  <w:spacing w:after="0"/>
                  <w:ind w:left="1440" w:hanging="360"/>
                </w:pPr>
              </w:pPrChange>
            </w:pPr>
            <w:r w:rsidRPr="002D2BA7">
              <w:rPr>
                <w:rFonts w:cs="Times"/>
                <w:bCs/>
                <w:lang w:val="en-US"/>
              </w:rPr>
              <w:t>FDM multiplexing with other signals at RE level inside of PRS time-frequency grid is precluded</w:t>
            </w:r>
          </w:p>
          <w:p w:rsidR="004B6E0D" w:rsidRPr="002D2BA7" w:rsidRDefault="004B6E0D" w:rsidP="00E14179">
            <w:pPr>
              <w:numPr>
                <w:ilvl w:val="1"/>
                <w:numId w:val="45"/>
              </w:numPr>
              <w:spacing w:after="0"/>
              <w:rPr>
                <w:rFonts w:cs="Times"/>
                <w:bCs/>
                <w:lang w:val="en-US"/>
              </w:rPr>
              <w:pPrChange w:id="14" w:author="CATT" w:date="2019-02-15T09:54:00Z">
                <w:pPr>
                  <w:numPr>
                    <w:ilvl w:val="1"/>
                    <w:numId w:val="46"/>
                  </w:numPr>
                  <w:spacing w:after="0"/>
                  <w:ind w:left="1440" w:hanging="360"/>
                </w:pPr>
              </w:pPrChange>
            </w:pPr>
            <w:r w:rsidRPr="002D2BA7">
              <w:rPr>
                <w:rFonts w:cs="Times"/>
                <w:bCs/>
                <w:lang w:val="en-US"/>
              </w:rPr>
              <w:t>FFS interference randomization techniques across PRS signals</w:t>
            </w:r>
          </w:p>
          <w:p w:rsidR="004B6E0D" w:rsidRPr="002D2BA7" w:rsidRDefault="004B6E0D" w:rsidP="004B6E0D">
            <w:pPr>
              <w:pStyle w:val="3GPPAgreements"/>
              <w:rPr>
                <w:rFonts w:ascii="Times" w:hAnsi="Times" w:cs="Times"/>
                <w:sz w:val="20"/>
              </w:rPr>
            </w:pPr>
            <w:r w:rsidRPr="002D2BA7">
              <w:rPr>
                <w:rFonts w:ascii="Times" w:hAnsi="Times" w:cs="Times"/>
                <w:sz w:val="20"/>
              </w:rPr>
              <w:t>FFS shared in time/frequency NR DL PRS resources with other transmissions including data/control</w:t>
            </w:r>
          </w:p>
          <w:p w:rsidR="004B6E0D" w:rsidRPr="002D2BA7" w:rsidRDefault="004B6E0D" w:rsidP="00E14179">
            <w:pPr>
              <w:numPr>
                <w:ilvl w:val="1"/>
                <w:numId w:val="45"/>
              </w:numPr>
              <w:spacing w:after="0"/>
              <w:rPr>
                <w:rFonts w:cs="Times"/>
                <w:bCs/>
                <w:lang w:val="en-US"/>
              </w:rPr>
              <w:pPrChange w:id="15" w:author="CATT" w:date="2019-02-15T09:54:00Z">
                <w:pPr>
                  <w:numPr>
                    <w:ilvl w:val="1"/>
                    <w:numId w:val="46"/>
                  </w:numPr>
                  <w:spacing w:after="0"/>
                  <w:ind w:left="1440" w:hanging="360"/>
                </w:pPr>
              </w:pPrChange>
            </w:pPr>
            <w:r w:rsidRPr="002D2BA7">
              <w:rPr>
                <w:rFonts w:cs="Times"/>
                <w:bCs/>
                <w:lang w:val="en-US"/>
              </w:rPr>
              <w:t>FFS which physical channel/signals can share resources with NR DL PRS</w:t>
            </w:r>
          </w:p>
          <w:p w:rsidR="004B6E0D" w:rsidRPr="002D2BA7" w:rsidRDefault="004B6E0D" w:rsidP="00E14179">
            <w:pPr>
              <w:numPr>
                <w:ilvl w:val="1"/>
                <w:numId w:val="45"/>
              </w:numPr>
              <w:spacing w:after="0"/>
              <w:rPr>
                <w:rFonts w:cs="Times"/>
                <w:bCs/>
                <w:lang w:val="en-US"/>
              </w:rPr>
              <w:pPrChange w:id="16" w:author="CATT" w:date="2019-02-15T09:54:00Z">
                <w:pPr>
                  <w:numPr>
                    <w:ilvl w:val="1"/>
                    <w:numId w:val="46"/>
                  </w:numPr>
                  <w:spacing w:after="0"/>
                  <w:ind w:left="1440" w:hanging="360"/>
                </w:pPr>
              </w:pPrChange>
            </w:pPr>
            <w:r w:rsidRPr="002D2BA7">
              <w:rPr>
                <w:rFonts w:cs="Times"/>
                <w:bCs/>
                <w:lang w:val="en-US"/>
              </w:rPr>
              <w:t>FFS interference randomization techniques for PRS transmission with other signals</w:t>
            </w:r>
          </w:p>
          <w:p w:rsidR="004B6E0D" w:rsidRPr="002D2BA7" w:rsidRDefault="004B6E0D" w:rsidP="004B6E0D">
            <w:pPr>
              <w:rPr>
                <w:rFonts w:cs="Times"/>
                <w:lang w:val="en-US"/>
              </w:rPr>
            </w:pPr>
          </w:p>
          <w:p w:rsidR="004B6E0D" w:rsidRPr="002D2BA7" w:rsidRDefault="004B6E0D" w:rsidP="004B6E0D">
            <w:pPr>
              <w:rPr>
                <w:rFonts w:cs="Times"/>
                <w:lang w:val="en-US"/>
              </w:rPr>
            </w:pPr>
            <w:r w:rsidRPr="002D2BA7">
              <w:rPr>
                <w:rFonts w:cs="Times"/>
                <w:highlight w:val="green"/>
                <w:lang w:val="en-US"/>
              </w:rPr>
              <w:t>Agreement:</w:t>
            </w:r>
          </w:p>
          <w:p w:rsidR="004B6E0D" w:rsidRPr="002D2BA7" w:rsidRDefault="004B6E0D" w:rsidP="004B6E0D">
            <w:pPr>
              <w:rPr>
                <w:rFonts w:cs="Times"/>
                <w:lang w:val="en-US"/>
              </w:rPr>
            </w:pPr>
            <w:r w:rsidRPr="002D2BA7">
              <w:rPr>
                <w:rFonts w:cs="Times"/>
                <w:lang w:val="en-US"/>
              </w:rPr>
              <w:t>For NR DL PRS resource design:</w:t>
            </w:r>
          </w:p>
          <w:p w:rsidR="004B6E0D" w:rsidRPr="002D2BA7" w:rsidRDefault="004B6E0D" w:rsidP="004B6E0D">
            <w:pPr>
              <w:pStyle w:val="3GPPAgreements"/>
              <w:rPr>
                <w:rFonts w:ascii="Times" w:hAnsi="Times" w:cs="Times"/>
                <w:sz w:val="20"/>
              </w:rPr>
            </w:pPr>
            <w:r w:rsidRPr="002D2BA7">
              <w:rPr>
                <w:rFonts w:ascii="Times" w:hAnsi="Times" w:cs="Times"/>
                <w:sz w:val="20"/>
              </w:rPr>
              <w:lastRenderedPageBreak/>
              <w:t>One antenna port is supported.</w:t>
            </w:r>
          </w:p>
          <w:p w:rsidR="004B6E0D" w:rsidRPr="002D2BA7" w:rsidRDefault="004B6E0D" w:rsidP="00E14179">
            <w:pPr>
              <w:pStyle w:val="3GPPAgreements"/>
              <w:numPr>
                <w:ilvl w:val="1"/>
                <w:numId w:val="45"/>
              </w:numPr>
              <w:rPr>
                <w:rFonts w:ascii="Times" w:hAnsi="Times" w:cs="Times"/>
                <w:sz w:val="20"/>
              </w:rPr>
              <w:pPrChange w:id="17" w:author="CATT" w:date="2019-02-15T09:54:00Z">
                <w:pPr>
                  <w:pStyle w:val="3GPPAgreements"/>
                  <w:numPr>
                    <w:ilvl w:val="1"/>
                    <w:numId w:val="46"/>
                  </w:numPr>
                  <w:ind w:left="1440" w:hanging="360"/>
                </w:pPr>
              </w:pPrChange>
            </w:pPr>
            <w:r w:rsidRPr="002D2BA7">
              <w:rPr>
                <w:rFonts w:ascii="Times" w:hAnsi="Times" w:cs="Times"/>
                <w:sz w:val="20"/>
              </w:rPr>
              <w:t xml:space="preserve">FFS: configurable number of antenna ports (more than one) in addition to </w:t>
            </w:r>
            <w:r w:rsidRPr="00AA0F7D">
              <w:rPr>
                <w:rFonts w:ascii="Times" w:hAnsi="Times" w:cs="Times"/>
                <w:noProof/>
                <w:sz w:val="20"/>
              </w:rPr>
              <w:t>support</w:t>
            </w:r>
            <w:r w:rsidRPr="002D2BA7">
              <w:rPr>
                <w:rFonts w:ascii="Times" w:hAnsi="Times" w:cs="Times"/>
                <w:sz w:val="20"/>
              </w:rPr>
              <w:t xml:space="preserve"> of a single port</w:t>
            </w:r>
          </w:p>
          <w:p w:rsidR="004B6E0D" w:rsidRPr="002D2BA7" w:rsidRDefault="004B6E0D" w:rsidP="004B6E0D">
            <w:pPr>
              <w:pStyle w:val="3GPPAgreements"/>
              <w:numPr>
                <w:ilvl w:val="0"/>
                <w:numId w:val="0"/>
              </w:numPr>
              <w:ind w:left="284" w:hanging="284"/>
              <w:rPr>
                <w:rFonts w:ascii="Times" w:hAnsi="Times" w:cs="Times"/>
                <w:sz w:val="20"/>
              </w:rPr>
            </w:pPr>
          </w:p>
          <w:p w:rsidR="004B6E0D" w:rsidRPr="002D2BA7" w:rsidRDefault="004B6E0D" w:rsidP="004B6E0D">
            <w:pPr>
              <w:pStyle w:val="3GPPAgreements"/>
              <w:numPr>
                <w:ilvl w:val="0"/>
                <w:numId w:val="0"/>
              </w:numPr>
              <w:ind w:left="284" w:hanging="284"/>
              <w:rPr>
                <w:rFonts w:ascii="Times" w:hAnsi="Times" w:cs="Times"/>
                <w:sz w:val="20"/>
              </w:rPr>
            </w:pPr>
            <w:r w:rsidRPr="002D2BA7">
              <w:rPr>
                <w:rFonts w:ascii="Times" w:hAnsi="Times" w:cs="Times"/>
                <w:sz w:val="20"/>
                <w:highlight w:val="green"/>
              </w:rPr>
              <w:t>Agreement:</w:t>
            </w:r>
          </w:p>
          <w:p w:rsidR="004B6E0D" w:rsidRPr="002D2BA7" w:rsidRDefault="004B6E0D" w:rsidP="004B6E0D">
            <w:pPr>
              <w:pStyle w:val="3GPPAgreements"/>
              <w:numPr>
                <w:ilvl w:val="0"/>
                <w:numId w:val="0"/>
              </w:numPr>
              <w:ind w:left="284" w:hanging="284"/>
              <w:rPr>
                <w:rFonts w:ascii="Times" w:hAnsi="Times" w:cs="Times"/>
                <w:sz w:val="20"/>
              </w:rPr>
            </w:pPr>
            <w:r w:rsidRPr="002D2BA7">
              <w:rPr>
                <w:rFonts w:ascii="Times" w:hAnsi="Times" w:cs="Times"/>
                <w:sz w:val="20"/>
              </w:rPr>
              <w:t xml:space="preserve">A PRS resource should have a PRS resource ID and a PRS sequence should have a PRS sequence ID </w:t>
            </w:r>
          </w:p>
          <w:p w:rsidR="004B6E0D" w:rsidRPr="002D2BA7" w:rsidRDefault="004B6E0D" w:rsidP="004B6E0D">
            <w:pPr>
              <w:pStyle w:val="3GPPAgreements"/>
              <w:numPr>
                <w:ilvl w:val="0"/>
                <w:numId w:val="0"/>
              </w:numPr>
              <w:ind w:left="284" w:hanging="284"/>
              <w:rPr>
                <w:rFonts w:ascii="Times" w:hAnsi="Times" w:cs="Times"/>
                <w:sz w:val="20"/>
              </w:rPr>
            </w:pPr>
          </w:p>
          <w:p w:rsidR="004B6E0D" w:rsidRPr="002D2BA7" w:rsidRDefault="004B6E0D" w:rsidP="004B6E0D">
            <w:pPr>
              <w:rPr>
                <w:rFonts w:cs="Times"/>
                <w:lang w:val="en-US"/>
              </w:rPr>
            </w:pPr>
            <w:r w:rsidRPr="002D2BA7">
              <w:rPr>
                <w:rFonts w:cs="Times"/>
                <w:highlight w:val="green"/>
                <w:lang w:val="en-US"/>
              </w:rPr>
              <w:t>Agreement:</w:t>
            </w:r>
          </w:p>
          <w:p w:rsidR="004B6E0D" w:rsidRPr="002D2BA7" w:rsidRDefault="004B6E0D" w:rsidP="004B6E0D">
            <w:pPr>
              <w:pStyle w:val="3GPPAgreements"/>
              <w:rPr>
                <w:rFonts w:ascii="Times" w:hAnsi="Times" w:cs="Times"/>
                <w:sz w:val="20"/>
              </w:rPr>
            </w:pPr>
            <w:r w:rsidRPr="002D2BA7">
              <w:rPr>
                <w:rFonts w:ascii="Times" w:hAnsi="Times" w:cs="Times"/>
                <w:sz w:val="20"/>
              </w:rPr>
              <w:t>NR DL PRS resource is defined as a set of resource elements used for NR DL PRS transmission that can span multiple PRBs within N (1 or more) consecutive symbol(s) within a slot, where N is FFS.</w:t>
            </w:r>
          </w:p>
          <w:p w:rsidR="004B6E0D" w:rsidRPr="002D2BA7" w:rsidRDefault="004B6E0D" w:rsidP="00E14179">
            <w:pPr>
              <w:pStyle w:val="3GPPAgreements"/>
              <w:numPr>
                <w:ilvl w:val="1"/>
                <w:numId w:val="45"/>
              </w:numPr>
              <w:rPr>
                <w:rFonts w:ascii="Times" w:hAnsi="Times" w:cs="Times"/>
                <w:sz w:val="20"/>
              </w:rPr>
              <w:pPrChange w:id="18" w:author="CATT" w:date="2019-02-15T09:54:00Z">
                <w:pPr>
                  <w:pStyle w:val="3GPPAgreements"/>
                  <w:numPr>
                    <w:ilvl w:val="1"/>
                    <w:numId w:val="46"/>
                  </w:numPr>
                  <w:ind w:left="1440" w:hanging="360"/>
                </w:pPr>
              </w:pPrChange>
            </w:pPr>
            <w:r w:rsidRPr="002D2BA7">
              <w:rPr>
                <w:rFonts w:ascii="Times" w:hAnsi="Times" w:cs="Times"/>
                <w:sz w:val="20"/>
              </w:rPr>
              <w:t>In any OFDM symbol, PRS resource occupies consecutive PRBs</w:t>
            </w:r>
          </w:p>
          <w:p w:rsidR="004B6E0D" w:rsidRPr="002D2BA7" w:rsidRDefault="004B6E0D" w:rsidP="00E14179">
            <w:pPr>
              <w:pStyle w:val="3GPPAgreements"/>
              <w:numPr>
                <w:ilvl w:val="1"/>
                <w:numId w:val="45"/>
              </w:numPr>
              <w:rPr>
                <w:rFonts w:ascii="Times" w:hAnsi="Times" w:cs="Times"/>
                <w:sz w:val="20"/>
              </w:rPr>
              <w:pPrChange w:id="19" w:author="CATT" w:date="2019-02-15T09:54:00Z">
                <w:pPr>
                  <w:pStyle w:val="3GPPAgreements"/>
                  <w:numPr>
                    <w:ilvl w:val="1"/>
                    <w:numId w:val="46"/>
                  </w:numPr>
                  <w:ind w:left="1440" w:hanging="360"/>
                </w:pPr>
              </w:pPrChange>
            </w:pPr>
            <w:r w:rsidRPr="002D2BA7">
              <w:rPr>
                <w:rFonts w:ascii="Times" w:hAnsi="Times" w:cs="Times"/>
                <w:sz w:val="20"/>
              </w:rPr>
              <w:t>FFS if multiple symbols can be non-consecutive</w:t>
            </w:r>
          </w:p>
          <w:p w:rsidR="004B6E0D" w:rsidRPr="002D2BA7" w:rsidRDefault="004B6E0D" w:rsidP="00E14179">
            <w:pPr>
              <w:pStyle w:val="3GPPAgreements"/>
              <w:numPr>
                <w:ilvl w:val="1"/>
                <w:numId w:val="45"/>
              </w:numPr>
              <w:rPr>
                <w:rFonts w:ascii="Times" w:hAnsi="Times" w:cs="Times"/>
                <w:sz w:val="20"/>
              </w:rPr>
              <w:pPrChange w:id="20" w:author="CATT" w:date="2019-02-15T09:54:00Z">
                <w:pPr>
                  <w:pStyle w:val="3GPPAgreements"/>
                  <w:numPr>
                    <w:ilvl w:val="1"/>
                    <w:numId w:val="46"/>
                  </w:numPr>
                  <w:ind w:left="1440" w:hanging="360"/>
                </w:pPr>
              </w:pPrChange>
            </w:pPr>
            <w:r w:rsidRPr="002D2BA7">
              <w:rPr>
                <w:rFonts w:ascii="Times" w:hAnsi="Times" w:cs="Times"/>
                <w:sz w:val="20"/>
                <w:lang w:val="en-GB"/>
              </w:rPr>
              <w:t>FFS on PRS Resource Set</w:t>
            </w:r>
          </w:p>
          <w:p w:rsidR="004B6E0D" w:rsidRPr="002D2BA7" w:rsidRDefault="004B6E0D" w:rsidP="004B6E0D">
            <w:pPr>
              <w:pStyle w:val="3GPPAgreements"/>
              <w:rPr>
                <w:rFonts w:ascii="Times" w:hAnsi="Times" w:cs="Times"/>
                <w:sz w:val="20"/>
              </w:rPr>
            </w:pPr>
            <w:r w:rsidRPr="002D2BA7">
              <w:rPr>
                <w:rFonts w:ascii="Times" w:hAnsi="Times" w:cs="Times"/>
                <w:sz w:val="20"/>
              </w:rPr>
              <w:t>FFS: whether support of PRS frequency hopping is needed</w:t>
            </w:r>
          </w:p>
          <w:p w:rsidR="004B6E0D" w:rsidRPr="002D2BA7" w:rsidRDefault="004B6E0D" w:rsidP="004B6E0D">
            <w:pPr>
              <w:pStyle w:val="3GPPAgreements"/>
              <w:numPr>
                <w:ilvl w:val="0"/>
                <w:numId w:val="0"/>
              </w:numPr>
              <w:rPr>
                <w:rFonts w:ascii="Times" w:hAnsi="Times" w:cs="Times"/>
                <w:sz w:val="20"/>
              </w:rPr>
            </w:pPr>
          </w:p>
          <w:p w:rsidR="004B6E0D" w:rsidRPr="002D2BA7" w:rsidRDefault="004B6E0D" w:rsidP="004B6E0D">
            <w:pPr>
              <w:pStyle w:val="3GPPAgreements"/>
              <w:numPr>
                <w:ilvl w:val="0"/>
                <w:numId w:val="0"/>
              </w:numPr>
              <w:rPr>
                <w:rFonts w:ascii="Times" w:hAnsi="Times" w:cs="Times"/>
                <w:sz w:val="20"/>
              </w:rPr>
            </w:pPr>
            <w:r w:rsidRPr="002D2BA7">
              <w:rPr>
                <w:rFonts w:ascii="Times" w:hAnsi="Times" w:cs="Times"/>
                <w:sz w:val="20"/>
                <w:highlight w:val="green"/>
              </w:rPr>
              <w:t>Agreement:</w:t>
            </w:r>
          </w:p>
          <w:p w:rsidR="004B6E0D" w:rsidRPr="002D2BA7" w:rsidRDefault="004B6E0D" w:rsidP="004B6E0D">
            <w:pPr>
              <w:pStyle w:val="3GPPAgreements"/>
              <w:rPr>
                <w:rFonts w:ascii="Times" w:hAnsi="Times" w:cs="Times"/>
                <w:sz w:val="20"/>
              </w:rPr>
            </w:pPr>
            <w:r w:rsidRPr="002D2BA7">
              <w:rPr>
                <w:rFonts w:ascii="Times" w:hAnsi="Times" w:cs="Times"/>
                <w:sz w:val="20"/>
              </w:rPr>
              <w:t>NR supports RSTD measurements for NR DL PRS</w:t>
            </w:r>
          </w:p>
          <w:p w:rsidR="004B6E0D" w:rsidRPr="002D2BA7" w:rsidRDefault="004B6E0D" w:rsidP="00E14179">
            <w:pPr>
              <w:pStyle w:val="3GPPAgreements"/>
              <w:numPr>
                <w:ilvl w:val="1"/>
                <w:numId w:val="45"/>
              </w:numPr>
              <w:rPr>
                <w:rFonts w:ascii="Times" w:hAnsi="Times" w:cs="Times"/>
                <w:sz w:val="20"/>
              </w:rPr>
              <w:pPrChange w:id="21" w:author="CATT" w:date="2019-02-15T09:54:00Z">
                <w:pPr>
                  <w:pStyle w:val="3GPPAgreements"/>
                  <w:numPr>
                    <w:ilvl w:val="1"/>
                    <w:numId w:val="46"/>
                  </w:numPr>
                  <w:ind w:left="1440" w:hanging="360"/>
                </w:pPr>
              </w:pPrChange>
            </w:pPr>
            <w:r w:rsidRPr="002D2BA7">
              <w:rPr>
                <w:rFonts w:ascii="Times" w:hAnsi="Times" w:cs="Times"/>
                <w:sz w:val="20"/>
              </w:rPr>
              <w:t>FFS: RSTD b/w different configured PRS resources, beams, TRPs, cells, etc.</w:t>
            </w:r>
          </w:p>
          <w:p w:rsidR="004B6E0D" w:rsidRDefault="004B6E0D" w:rsidP="004B6E0D">
            <w:pPr>
              <w:pStyle w:val="3GPPAgreements"/>
              <w:rPr>
                <w:rFonts w:ascii="Times" w:hAnsi="Times" w:cs="Times"/>
                <w:sz w:val="20"/>
              </w:rPr>
            </w:pPr>
            <w:r w:rsidRPr="002D2BA7">
              <w:rPr>
                <w:rFonts w:ascii="Times" w:hAnsi="Times" w:cs="Times"/>
                <w:sz w:val="20"/>
              </w:rPr>
              <w:t>NR supports RSRP measurement for NR DL PRS</w:t>
            </w:r>
          </w:p>
          <w:p w:rsidR="004B6E0D" w:rsidRPr="002D2BA7" w:rsidRDefault="004B6E0D" w:rsidP="004B6E0D">
            <w:pPr>
              <w:pStyle w:val="3GPPAgreements"/>
              <w:rPr>
                <w:rFonts w:ascii="Times" w:hAnsi="Times" w:cs="Times"/>
                <w:sz w:val="20"/>
              </w:rPr>
            </w:pPr>
            <w:r w:rsidRPr="002D2BA7">
              <w:rPr>
                <w:rFonts w:ascii="Times" w:hAnsi="Times" w:cs="Times"/>
                <w:sz w:val="20"/>
              </w:rPr>
              <w:t>FFS if NR supports RSTD measurement quality metric for NR DL PRS</w:t>
            </w:r>
          </w:p>
          <w:p w:rsidR="004B6E0D" w:rsidRPr="002D2BA7" w:rsidRDefault="004B6E0D" w:rsidP="004B6E0D">
            <w:pPr>
              <w:pStyle w:val="3GPPAgreements"/>
              <w:rPr>
                <w:rFonts w:ascii="Times" w:hAnsi="Times" w:cs="Times"/>
                <w:sz w:val="20"/>
              </w:rPr>
            </w:pPr>
            <w:r w:rsidRPr="002D2BA7">
              <w:rPr>
                <w:rFonts w:ascii="Times" w:hAnsi="Times" w:cs="Times"/>
                <w:sz w:val="20"/>
              </w:rPr>
              <w:t>FFS other measurements</w:t>
            </w:r>
          </w:p>
          <w:p w:rsidR="00CC590B" w:rsidRPr="00CC590B" w:rsidRDefault="00CC590B" w:rsidP="004B6E0D">
            <w:pPr>
              <w:spacing w:after="0"/>
              <w:rPr>
                <w:rFonts w:eastAsiaTheme="minorEastAsia"/>
                <w:sz w:val="16"/>
                <w:szCs w:val="16"/>
                <w:lang w:eastAsia="zh-CN"/>
              </w:rPr>
            </w:pPr>
          </w:p>
        </w:tc>
      </w:tr>
    </w:tbl>
    <w:p w:rsidR="00CC590B" w:rsidRDefault="00CC590B" w:rsidP="007B785B">
      <w:pPr>
        <w:rPr>
          <w:rFonts w:eastAsiaTheme="minorEastAsia"/>
          <w:lang w:eastAsia="zh-CN"/>
        </w:rPr>
      </w:pPr>
    </w:p>
    <w:p w:rsidR="00012D10" w:rsidRDefault="00E80B7B" w:rsidP="00660EF8">
      <w:pPr>
        <w:autoSpaceDN w:val="0"/>
        <w:spacing w:before="120" w:after="0" w:line="280" w:lineRule="atLeast"/>
        <w:ind w:left="1"/>
        <w:contextualSpacing/>
        <w:jc w:val="both"/>
        <w:rPr>
          <w:lang w:val="en-US" w:eastAsia="ko-KR"/>
        </w:rPr>
      </w:pPr>
      <w:r>
        <w:t>I</w:t>
      </w:r>
      <w:r>
        <w:rPr>
          <w:rFonts w:eastAsiaTheme="minorEastAsia" w:hint="eastAsia"/>
          <w:lang w:eastAsia="zh-CN"/>
        </w:rPr>
        <w:t xml:space="preserve">n this contribution, </w:t>
      </w:r>
      <w:r>
        <w:rPr>
          <w:rFonts w:eastAsiaTheme="minorEastAsia"/>
          <w:lang w:eastAsia="zh-CN"/>
        </w:rPr>
        <w:t xml:space="preserve">we </w:t>
      </w:r>
      <w:r w:rsidR="00316E0C">
        <w:rPr>
          <w:rFonts w:eastAsiaTheme="minorEastAsia"/>
          <w:lang w:eastAsia="zh-CN"/>
        </w:rPr>
        <w:t xml:space="preserve">will </w:t>
      </w:r>
      <w:r w:rsidR="00B44BB0">
        <w:rPr>
          <w:rFonts w:eastAsiaTheme="minorEastAsia"/>
          <w:lang w:eastAsia="zh-CN"/>
        </w:rPr>
        <w:t xml:space="preserve">further </w:t>
      </w:r>
      <w:r w:rsidR="00316E0C">
        <w:rPr>
          <w:rFonts w:eastAsiaTheme="minorEastAsia"/>
          <w:lang w:eastAsia="zh-CN"/>
        </w:rPr>
        <w:t xml:space="preserve">discuss the </w:t>
      </w:r>
      <w:r w:rsidRPr="009F5891">
        <w:rPr>
          <w:lang w:val="en-US" w:eastAsia="ko-KR"/>
        </w:rPr>
        <w:t>potential soluti</w:t>
      </w:r>
      <w:r>
        <w:rPr>
          <w:lang w:val="en-US" w:eastAsia="ko-KR"/>
        </w:rPr>
        <w:t>o</w:t>
      </w:r>
      <w:r w:rsidR="00316E0C">
        <w:rPr>
          <w:lang w:val="en-US" w:eastAsia="ko-KR"/>
        </w:rPr>
        <w:t xml:space="preserve">ns </w:t>
      </w:r>
      <w:r w:rsidR="00316E0C" w:rsidRPr="007007C1">
        <w:rPr>
          <w:noProof/>
          <w:lang w:val="en-US" w:eastAsia="ko-KR"/>
        </w:rPr>
        <w:t>of</w:t>
      </w:r>
      <w:r w:rsidR="00316E0C">
        <w:rPr>
          <w:lang w:val="en-US" w:eastAsia="ko-KR"/>
        </w:rPr>
        <w:t xml:space="preserve"> positioning te</w:t>
      </w:r>
      <w:r w:rsidR="00F71724">
        <w:rPr>
          <w:lang w:val="en-US" w:eastAsia="ko-KR"/>
        </w:rPr>
        <w:t>chnologies with the focus on NR</w:t>
      </w:r>
      <w:r w:rsidR="00316E0C">
        <w:rPr>
          <w:lang w:val="en-US" w:eastAsia="ko-KR"/>
        </w:rPr>
        <w:t xml:space="preserve"> RAT </w:t>
      </w:r>
      <w:r w:rsidR="00410662">
        <w:rPr>
          <w:lang w:val="en-US" w:eastAsia="ko-KR"/>
        </w:rPr>
        <w:t>d</w:t>
      </w:r>
      <w:r w:rsidR="00F71724">
        <w:rPr>
          <w:lang w:val="en-US" w:eastAsia="ko-KR"/>
        </w:rPr>
        <w:t>ependent DL positioning solutions</w:t>
      </w:r>
      <w:r w:rsidR="003D4373">
        <w:rPr>
          <w:lang w:val="en-US" w:eastAsia="ko-KR"/>
        </w:rPr>
        <w:t>.</w:t>
      </w:r>
    </w:p>
    <w:p w:rsidR="00316E0C" w:rsidRDefault="00316E0C" w:rsidP="00660EF8">
      <w:pPr>
        <w:autoSpaceDN w:val="0"/>
        <w:spacing w:before="120" w:after="0" w:line="280" w:lineRule="atLeast"/>
        <w:ind w:left="1"/>
        <w:contextualSpacing/>
        <w:jc w:val="both"/>
        <w:rPr>
          <w:lang w:val="en-US" w:eastAsia="ko-KR"/>
        </w:rPr>
      </w:pPr>
    </w:p>
    <w:p w:rsidR="00092C16" w:rsidRPr="00092C16" w:rsidRDefault="00092C16" w:rsidP="00740B54">
      <w:pPr>
        <w:pStyle w:val="Heading1"/>
        <w:rPr>
          <w:lang w:val="en-US"/>
        </w:rPr>
      </w:pPr>
      <w:r>
        <w:rPr>
          <w:lang w:val="en-US"/>
        </w:rPr>
        <w:t xml:space="preserve">Design of </w:t>
      </w:r>
      <w:r w:rsidRPr="00092C16">
        <w:rPr>
          <w:lang w:val="en-US"/>
        </w:rPr>
        <w:t>NR DL PRS signals</w:t>
      </w:r>
    </w:p>
    <w:p w:rsidR="00DD584C" w:rsidRDefault="00DD584C" w:rsidP="00DD584C">
      <w:pPr>
        <w:rPr>
          <w:lang w:val="en-US" w:eastAsia="x-none"/>
        </w:rPr>
      </w:pPr>
      <w:r w:rsidRPr="00583506">
        <w:rPr>
          <w:lang w:val="en-US" w:eastAsia="x-none"/>
        </w:rPr>
        <w:t xml:space="preserve">The following candidate reference signals were identified for </w:t>
      </w:r>
      <w:r>
        <w:rPr>
          <w:lang w:val="en-US" w:eastAsia="x-none"/>
        </w:rPr>
        <w:t xml:space="preserve">NR </w:t>
      </w:r>
      <w:r w:rsidRPr="00583506">
        <w:rPr>
          <w:lang w:val="en-US" w:eastAsia="x-none"/>
        </w:rPr>
        <w:t>DL positioning evaluation</w:t>
      </w:r>
      <w:r w:rsidR="001D1741">
        <w:rPr>
          <w:lang w:val="en-US" w:eastAsia="x-none"/>
        </w:rPr>
        <w:t xml:space="preserve"> </w:t>
      </w:r>
      <w:r w:rsidR="001D1741">
        <w:rPr>
          <w:lang w:val="en-US" w:eastAsia="x-none"/>
        </w:rPr>
        <w:fldChar w:fldCharType="begin"/>
      </w:r>
      <w:r w:rsidR="001D1741">
        <w:rPr>
          <w:lang w:val="en-US" w:eastAsia="x-none"/>
        </w:rPr>
        <w:instrText xml:space="preserve"> REF _Ref1234 \r \h </w:instrText>
      </w:r>
      <w:r w:rsidR="001D1741">
        <w:rPr>
          <w:lang w:val="en-US" w:eastAsia="x-none"/>
        </w:rPr>
      </w:r>
      <w:r w:rsidR="001D1741">
        <w:rPr>
          <w:lang w:val="en-US" w:eastAsia="x-none"/>
        </w:rPr>
        <w:fldChar w:fldCharType="separate"/>
      </w:r>
      <w:r w:rsidR="008F1C7B">
        <w:rPr>
          <w:lang w:val="en-US" w:eastAsia="x-none"/>
        </w:rPr>
        <w:t>[2]</w:t>
      </w:r>
      <w:r w:rsidR="001D1741">
        <w:rPr>
          <w:lang w:val="en-US" w:eastAsia="x-none"/>
        </w:rPr>
        <w:fldChar w:fldCharType="end"/>
      </w:r>
    </w:p>
    <w:p w:rsidR="00DD584C" w:rsidRPr="00583506" w:rsidRDefault="00DD584C" w:rsidP="00DD584C">
      <w:pPr>
        <w:pStyle w:val="B1"/>
      </w:pPr>
      <w:r>
        <w:t>-</w:t>
      </w:r>
      <w:r>
        <w:tab/>
      </w:r>
      <w:r w:rsidRPr="00583506">
        <w:rPr>
          <w:rFonts w:hint="eastAsia"/>
        </w:rPr>
        <w:t>NR CSI-RS (including TRS configuration)</w:t>
      </w:r>
    </w:p>
    <w:p w:rsidR="00DD584C" w:rsidRPr="00583506" w:rsidRDefault="00DD584C" w:rsidP="00DD584C">
      <w:pPr>
        <w:pStyle w:val="B1"/>
      </w:pPr>
      <w:r>
        <w:t>-</w:t>
      </w:r>
      <w:r>
        <w:tab/>
      </w:r>
      <w:r w:rsidRPr="00583506">
        <w:rPr>
          <w:rFonts w:hint="eastAsia"/>
        </w:rPr>
        <w:t>NR Synchronization Signals (SSBs)</w:t>
      </w:r>
    </w:p>
    <w:p w:rsidR="00DD584C" w:rsidRPr="00583506" w:rsidRDefault="00DD584C" w:rsidP="00DD584C">
      <w:pPr>
        <w:pStyle w:val="B1"/>
      </w:pPr>
      <w:r>
        <w:t>-</w:t>
      </w:r>
      <w:r>
        <w:tab/>
      </w:r>
      <w:r w:rsidRPr="00583506">
        <w:rPr>
          <w:rFonts w:hint="eastAsia"/>
        </w:rPr>
        <w:t>New DL positioning reference signals (DL PRS)</w:t>
      </w:r>
    </w:p>
    <w:p w:rsidR="00DD584C" w:rsidRPr="00DD584C" w:rsidRDefault="00740B54" w:rsidP="00DD584C">
      <w:pPr>
        <w:rPr>
          <w:lang w:val="en-US"/>
        </w:rPr>
      </w:pPr>
      <w:r>
        <w:rPr>
          <w:lang w:val="en-US"/>
        </w:rPr>
        <w:t xml:space="preserve">In addition, it was identified that </w:t>
      </w:r>
      <w:r w:rsidR="00DD584C">
        <w:rPr>
          <w:lang w:val="en-US"/>
        </w:rPr>
        <w:t>“</w:t>
      </w:r>
      <w:r w:rsidR="00DD584C" w:rsidRPr="00740B54">
        <w:rPr>
          <w:rFonts w:hint="eastAsia"/>
          <w:lang w:val="en-US"/>
        </w:rPr>
        <w:t xml:space="preserve">Enhancements </w:t>
      </w:r>
      <w:r w:rsidR="00DD584C" w:rsidRPr="00740B54">
        <w:rPr>
          <w:lang w:val="en-US"/>
        </w:rPr>
        <w:t>to existing NR DL reference signals (e.g., based on extensions to current reference signals or with new reference signals) are necessary to meet accuracy requirements at least in some scenarios</w:t>
      </w:r>
      <w:r w:rsidR="00DD584C">
        <w:rPr>
          <w:i/>
          <w:lang w:val="en-US"/>
        </w:rPr>
        <w:t xml:space="preserve">”. </w:t>
      </w:r>
      <w:r w:rsidR="00DD584C">
        <w:rPr>
          <w:lang w:val="en-US"/>
        </w:rPr>
        <w:t xml:space="preserve">However, </w:t>
      </w:r>
      <w:r>
        <w:rPr>
          <w:lang w:val="en-US"/>
        </w:rPr>
        <w:t xml:space="preserve">so far </w:t>
      </w:r>
      <w:r w:rsidR="00DD584C">
        <w:rPr>
          <w:lang w:val="en-US"/>
        </w:rPr>
        <w:t xml:space="preserve">there is no conclusion on which of above </w:t>
      </w:r>
      <w:r w:rsidR="00DD584C" w:rsidRPr="00583506">
        <w:rPr>
          <w:lang w:val="en-US" w:eastAsia="x-none"/>
        </w:rPr>
        <w:t xml:space="preserve">candidate reference signals </w:t>
      </w:r>
      <w:r>
        <w:rPr>
          <w:lang w:val="en-US" w:eastAsia="x-none"/>
        </w:rPr>
        <w:t>will be used for NR DL PRS, and what the e</w:t>
      </w:r>
      <w:r w:rsidRPr="00740B54">
        <w:rPr>
          <w:rFonts w:hint="eastAsia"/>
          <w:lang w:val="en-US"/>
        </w:rPr>
        <w:t>nhancements</w:t>
      </w:r>
      <w:r>
        <w:rPr>
          <w:lang w:val="en-US"/>
        </w:rPr>
        <w:t xml:space="preserve"> are.</w:t>
      </w:r>
      <w:r w:rsidRPr="00740B54">
        <w:rPr>
          <w:rFonts w:hint="eastAsia"/>
          <w:lang w:val="en-US"/>
        </w:rPr>
        <w:t xml:space="preserve"> </w:t>
      </w:r>
    </w:p>
    <w:p w:rsidR="00D44ADA" w:rsidRDefault="00FB7D9F" w:rsidP="00D86D4E">
      <w:pPr>
        <w:rPr>
          <w:lang w:val="en-US" w:eastAsia="en-US"/>
        </w:rPr>
      </w:pPr>
      <w:r>
        <w:rPr>
          <w:lang w:val="en-US" w:eastAsia="en-US"/>
        </w:rPr>
        <w:t xml:space="preserve">In </w:t>
      </w:r>
      <w:r w:rsidR="006A77E9">
        <w:rPr>
          <w:lang w:val="en-US" w:eastAsia="en-US"/>
        </w:rPr>
        <w:t>our</w:t>
      </w:r>
      <w:r w:rsidR="00082B6E">
        <w:rPr>
          <w:lang w:val="en-US" w:eastAsia="en-US"/>
        </w:rPr>
        <w:t xml:space="preserve"> </w:t>
      </w:r>
      <w:r w:rsidR="002A407F">
        <w:rPr>
          <w:lang w:val="en-US" w:eastAsia="en-US"/>
        </w:rPr>
        <w:t>previous paper</w:t>
      </w:r>
      <w:r w:rsidR="00740B54">
        <w:rPr>
          <w:lang w:val="en-US" w:eastAsia="en-US"/>
        </w:rPr>
        <w:t>s</w:t>
      </w:r>
      <w:r w:rsidR="002A407F">
        <w:rPr>
          <w:lang w:val="en-US" w:eastAsia="en-US"/>
        </w:rPr>
        <w:t xml:space="preserve"> </w:t>
      </w:r>
      <w:r w:rsidR="00740B54">
        <w:rPr>
          <w:lang w:val="en-US" w:eastAsia="en-US"/>
        </w:rPr>
        <w:t xml:space="preserve">(e.g., </w:t>
      </w:r>
      <w:r w:rsidR="001D1741">
        <w:rPr>
          <w:lang w:val="en-US" w:eastAsia="en-US"/>
        </w:rPr>
        <w:fldChar w:fldCharType="begin"/>
      </w:r>
      <w:r w:rsidR="001D1741">
        <w:rPr>
          <w:lang w:val="en-US" w:eastAsia="en-US"/>
        </w:rPr>
        <w:instrText xml:space="preserve"> REF _Ref80413 \r \h </w:instrText>
      </w:r>
      <w:r w:rsidR="001D1741">
        <w:rPr>
          <w:lang w:val="en-US" w:eastAsia="en-US"/>
        </w:rPr>
      </w:r>
      <w:r w:rsidR="001D1741">
        <w:rPr>
          <w:lang w:val="en-US" w:eastAsia="en-US"/>
        </w:rPr>
        <w:fldChar w:fldCharType="separate"/>
      </w:r>
      <w:r w:rsidR="008F1C7B">
        <w:rPr>
          <w:lang w:val="en-US" w:eastAsia="en-US"/>
        </w:rPr>
        <w:t>[4]</w:t>
      </w:r>
      <w:r w:rsidR="001D1741">
        <w:rPr>
          <w:lang w:val="en-US" w:eastAsia="en-US"/>
        </w:rPr>
        <w:fldChar w:fldCharType="end"/>
      </w:r>
      <w:r w:rsidR="00740B54">
        <w:rPr>
          <w:lang w:val="en-US" w:eastAsia="en-US"/>
        </w:rPr>
        <w:t xml:space="preserve">), </w:t>
      </w:r>
      <w:r>
        <w:rPr>
          <w:lang w:val="en-US" w:eastAsia="en-US"/>
        </w:rPr>
        <w:t>detail</w:t>
      </w:r>
      <w:r w:rsidR="006A77E9">
        <w:rPr>
          <w:lang w:val="en-US" w:eastAsia="en-US"/>
        </w:rPr>
        <w:t>ed discussion</w:t>
      </w:r>
      <w:r w:rsidR="00740B54">
        <w:rPr>
          <w:lang w:val="en-US" w:eastAsia="en-US"/>
        </w:rPr>
        <w:t>s</w:t>
      </w:r>
      <w:r w:rsidR="006A77E9">
        <w:rPr>
          <w:lang w:val="en-US" w:eastAsia="en-US"/>
        </w:rPr>
        <w:t xml:space="preserve"> of the </w:t>
      </w:r>
      <w:r w:rsidR="00D86D4E" w:rsidRPr="00D86D4E">
        <w:rPr>
          <w:lang w:val="en-US" w:eastAsia="en-US"/>
        </w:rPr>
        <w:t>NR PRS f</w:t>
      </w:r>
      <w:r w:rsidR="006A77E9">
        <w:rPr>
          <w:lang w:val="en-US" w:eastAsia="en-US"/>
        </w:rPr>
        <w:t>or supporting OTDOA positioning</w:t>
      </w:r>
      <w:r w:rsidR="00740B54">
        <w:rPr>
          <w:lang w:val="en-US" w:eastAsia="en-US"/>
        </w:rPr>
        <w:t xml:space="preserve"> were</w:t>
      </w:r>
      <w:r w:rsidR="001D1741">
        <w:rPr>
          <w:lang w:val="en-US" w:eastAsia="en-US"/>
        </w:rPr>
        <w:t xml:space="preserve"> provided, </w:t>
      </w:r>
      <w:r w:rsidR="00BC5205">
        <w:rPr>
          <w:lang w:val="en-US" w:eastAsia="en-US"/>
        </w:rPr>
        <w:t>including</w:t>
      </w:r>
      <w:r w:rsidR="001D1741">
        <w:rPr>
          <w:lang w:val="en-US" w:eastAsia="en-US"/>
        </w:rPr>
        <w:t xml:space="preserve"> the following </w:t>
      </w:r>
      <w:r w:rsidR="00257B6D">
        <w:rPr>
          <w:lang w:val="en-US" w:eastAsia="en-US"/>
        </w:rPr>
        <w:t xml:space="preserve">proposals </w:t>
      </w:r>
      <w:r w:rsidR="00740B54">
        <w:rPr>
          <w:lang w:val="en-US" w:eastAsia="en-US"/>
        </w:rPr>
        <w:t xml:space="preserve">relative to </w:t>
      </w:r>
      <w:r w:rsidR="00FB78CC">
        <w:rPr>
          <w:lang w:val="en-US" w:eastAsia="en-US"/>
        </w:rPr>
        <w:t xml:space="preserve">the design of </w:t>
      </w:r>
      <w:r w:rsidR="00740B54">
        <w:rPr>
          <w:lang w:val="en-US" w:eastAsia="en-US"/>
        </w:rPr>
        <w:t>DL PRS</w:t>
      </w:r>
      <w:r w:rsidR="00257B6D">
        <w:rPr>
          <w:lang w:val="en-US" w:eastAsia="en-US"/>
        </w:rPr>
        <w:t>:</w:t>
      </w:r>
    </w:p>
    <w:p w:rsidR="00FB78CC" w:rsidRPr="00FB78CC" w:rsidRDefault="00FB78CC" w:rsidP="00E14179">
      <w:pPr>
        <w:pStyle w:val="3GPPAgreements"/>
        <w:numPr>
          <w:ilvl w:val="0"/>
          <w:numId w:val="47"/>
        </w:numPr>
        <w:rPr>
          <w:rFonts w:ascii="Times" w:hAnsi="Times" w:cs="Times"/>
          <w:i/>
          <w:sz w:val="20"/>
        </w:rPr>
        <w:pPrChange w:id="22" w:author="CATT" w:date="2019-02-15T09:54:00Z">
          <w:pPr>
            <w:pStyle w:val="3GPPAgreements"/>
            <w:numPr>
              <w:numId w:val="49"/>
            </w:numPr>
            <w:ind w:left="720" w:hanging="360"/>
          </w:pPr>
        </w:pPrChange>
      </w:pPr>
      <w:r w:rsidRPr="00FB78CC">
        <w:rPr>
          <w:rFonts w:ascii="Times" w:hAnsi="Times" w:cs="Times"/>
          <w:i/>
          <w:sz w:val="20"/>
        </w:rPr>
        <w:t>Different PRS subcarrier spacings Δf_PRS=15</w:t>
      </w:r>
      <w:r w:rsidRPr="00FB78CC">
        <w:rPr>
          <w:rFonts w:ascii="Cambria Math" w:hAnsi="Cambria Math" w:cs="Cambria Math"/>
          <w:i/>
          <w:sz w:val="20"/>
        </w:rPr>
        <w:t>⋅</w:t>
      </w:r>
      <w:r w:rsidRPr="00FB78CC">
        <w:rPr>
          <w:rFonts w:ascii="Times" w:hAnsi="Times" w:cs="Times"/>
          <w:i/>
          <w:sz w:val="20"/>
        </w:rPr>
        <w:t>2^μ kHz (μ=0,1,2,3,4) should be considered.</w:t>
      </w:r>
    </w:p>
    <w:p w:rsidR="00FB78CC" w:rsidRPr="00FB78CC" w:rsidRDefault="00FB78CC" w:rsidP="00E14179">
      <w:pPr>
        <w:pStyle w:val="3GPPAgreements"/>
        <w:numPr>
          <w:ilvl w:val="0"/>
          <w:numId w:val="47"/>
        </w:numPr>
        <w:rPr>
          <w:rFonts w:ascii="Times" w:hAnsi="Times" w:cs="Times"/>
          <w:i/>
          <w:sz w:val="20"/>
        </w:rPr>
        <w:pPrChange w:id="23" w:author="CATT" w:date="2019-02-15T09:54:00Z">
          <w:pPr>
            <w:pStyle w:val="3GPPAgreements"/>
            <w:numPr>
              <w:numId w:val="49"/>
            </w:numPr>
            <w:ind w:left="720" w:hanging="360"/>
          </w:pPr>
        </w:pPrChange>
      </w:pPr>
      <w:r w:rsidRPr="00FB78CC">
        <w:rPr>
          <w:rFonts w:ascii="Times" w:hAnsi="Times" w:cs="Times"/>
          <w:i/>
          <w:sz w:val="20"/>
        </w:rPr>
        <w:t>At least a single antenna port is used for NR PRS transmission.</w:t>
      </w:r>
    </w:p>
    <w:p w:rsidR="00FB78CC" w:rsidRPr="00FB78CC" w:rsidRDefault="00FB78CC" w:rsidP="00E14179">
      <w:pPr>
        <w:pStyle w:val="3GPPAgreements"/>
        <w:numPr>
          <w:ilvl w:val="0"/>
          <w:numId w:val="47"/>
        </w:numPr>
        <w:rPr>
          <w:rFonts w:ascii="Times" w:hAnsi="Times" w:cs="Times"/>
          <w:i/>
          <w:sz w:val="20"/>
        </w:rPr>
        <w:pPrChange w:id="24" w:author="CATT" w:date="2019-02-15T09:54:00Z">
          <w:pPr>
            <w:pStyle w:val="3GPPAgreements"/>
            <w:numPr>
              <w:numId w:val="49"/>
            </w:numPr>
            <w:ind w:left="720" w:hanging="360"/>
          </w:pPr>
        </w:pPrChange>
      </w:pPr>
      <w:r w:rsidRPr="00FB78CC">
        <w:rPr>
          <w:rFonts w:ascii="Times" w:hAnsi="Times" w:cs="Times"/>
          <w:i/>
          <w:sz w:val="20"/>
        </w:rPr>
        <w:t>Different PRS RE density per PRS RB should be considered.</w:t>
      </w:r>
    </w:p>
    <w:p w:rsidR="00FB78CC" w:rsidRPr="00FB78CC" w:rsidRDefault="00FB78CC" w:rsidP="00E14179">
      <w:pPr>
        <w:pStyle w:val="3GPPAgreements"/>
        <w:numPr>
          <w:ilvl w:val="0"/>
          <w:numId w:val="47"/>
        </w:numPr>
        <w:rPr>
          <w:rFonts w:ascii="Times" w:hAnsi="Times" w:cs="Times"/>
          <w:i/>
          <w:sz w:val="20"/>
        </w:rPr>
        <w:pPrChange w:id="25" w:author="CATT" w:date="2019-02-15T09:54:00Z">
          <w:pPr>
            <w:pStyle w:val="3GPPAgreements"/>
            <w:numPr>
              <w:numId w:val="49"/>
            </w:numPr>
            <w:ind w:left="720" w:hanging="360"/>
          </w:pPr>
        </w:pPrChange>
      </w:pPr>
      <w:r w:rsidRPr="00FB78CC">
        <w:rPr>
          <w:rFonts w:ascii="Times" w:hAnsi="Times" w:cs="Times"/>
          <w:i/>
          <w:sz w:val="20"/>
        </w:rPr>
        <w:t>The PRS sequences generated based on length-31 Gold sequences should be considered.</w:t>
      </w:r>
    </w:p>
    <w:p w:rsidR="00FB78CC" w:rsidRPr="00FB78CC" w:rsidRDefault="00FB78CC" w:rsidP="00E14179">
      <w:pPr>
        <w:pStyle w:val="3GPPAgreements"/>
        <w:numPr>
          <w:ilvl w:val="0"/>
          <w:numId w:val="47"/>
        </w:numPr>
        <w:rPr>
          <w:rFonts w:ascii="Times" w:hAnsi="Times" w:cs="Times"/>
          <w:i/>
          <w:sz w:val="20"/>
        </w:rPr>
        <w:pPrChange w:id="26" w:author="CATT" w:date="2019-02-15T09:54:00Z">
          <w:pPr>
            <w:pStyle w:val="3GPPAgreements"/>
            <w:numPr>
              <w:numId w:val="49"/>
            </w:numPr>
            <w:ind w:left="720" w:hanging="360"/>
          </w:pPr>
        </w:pPrChange>
      </w:pPr>
      <w:r w:rsidRPr="00FB78CC">
        <w:rPr>
          <w:rFonts w:ascii="Times" w:hAnsi="Times" w:cs="Times"/>
          <w:i/>
          <w:sz w:val="20"/>
        </w:rPr>
        <w:t>The initialization of the random sequences for PRS generation should depend, at least, on the OFDM symbol index in a slot, the slot number within a radio frame, as well as the PRS ID.</w:t>
      </w:r>
    </w:p>
    <w:p w:rsidR="00FB78CC" w:rsidRPr="00FB78CC" w:rsidRDefault="00FB78CC" w:rsidP="00E14179">
      <w:pPr>
        <w:pStyle w:val="3GPPAgreements"/>
        <w:numPr>
          <w:ilvl w:val="0"/>
          <w:numId w:val="47"/>
        </w:numPr>
        <w:rPr>
          <w:rFonts w:ascii="Times" w:hAnsi="Times" w:cs="Times"/>
          <w:i/>
          <w:sz w:val="20"/>
        </w:rPr>
        <w:pPrChange w:id="27" w:author="CATT" w:date="2019-02-15T09:54:00Z">
          <w:pPr>
            <w:pStyle w:val="3GPPAgreements"/>
            <w:numPr>
              <w:numId w:val="49"/>
            </w:numPr>
            <w:ind w:left="720" w:hanging="360"/>
          </w:pPr>
        </w:pPrChange>
      </w:pPr>
      <w:r w:rsidRPr="00FB78CC">
        <w:rPr>
          <w:rFonts w:ascii="Times" w:hAnsi="Times" w:cs="Times"/>
          <w:i/>
          <w:sz w:val="20"/>
        </w:rPr>
        <w:t>The PRS sequences generated based on Kasami sequences can be considered.</w:t>
      </w:r>
    </w:p>
    <w:p w:rsidR="00FB78CC" w:rsidRPr="00FB78CC" w:rsidRDefault="00FB78CC" w:rsidP="00E14179">
      <w:pPr>
        <w:pStyle w:val="3GPPAgreements"/>
        <w:numPr>
          <w:ilvl w:val="0"/>
          <w:numId w:val="47"/>
        </w:numPr>
        <w:rPr>
          <w:rFonts w:ascii="Times" w:hAnsi="Times" w:cs="Times"/>
          <w:i/>
          <w:sz w:val="20"/>
        </w:rPr>
        <w:pPrChange w:id="28" w:author="CATT" w:date="2019-02-15T09:54:00Z">
          <w:pPr>
            <w:pStyle w:val="3GPPAgreements"/>
            <w:numPr>
              <w:numId w:val="49"/>
            </w:numPr>
            <w:ind w:left="720" w:hanging="360"/>
          </w:pPr>
        </w:pPrChange>
      </w:pPr>
      <w:r w:rsidRPr="00FB78CC">
        <w:rPr>
          <w:rFonts w:ascii="Times" w:hAnsi="Times" w:cs="Times"/>
          <w:i/>
          <w:sz w:val="20"/>
        </w:rPr>
        <w:lastRenderedPageBreak/>
        <w:t>NR PRS mapping in frequency domain should consider the mapping of the PRS symbols evenly to all subcarriers, and avoid the scenario that there are no PRS signals for particular subcarriers in all PRBs, e.g., by using the sequential PRS OFDM symbol number, counted from the start of the PRS occasion.</w:t>
      </w:r>
    </w:p>
    <w:p w:rsidR="00FB78CC" w:rsidRPr="00FB78CC" w:rsidRDefault="00FB78CC" w:rsidP="00E14179">
      <w:pPr>
        <w:pStyle w:val="3GPPAgreements"/>
        <w:numPr>
          <w:ilvl w:val="0"/>
          <w:numId w:val="47"/>
        </w:numPr>
        <w:rPr>
          <w:rFonts w:ascii="Times" w:hAnsi="Times" w:cs="Times"/>
          <w:i/>
          <w:sz w:val="20"/>
        </w:rPr>
        <w:pPrChange w:id="29" w:author="CATT" w:date="2019-02-15T09:54:00Z">
          <w:pPr>
            <w:pStyle w:val="3GPPAgreements"/>
            <w:numPr>
              <w:numId w:val="49"/>
            </w:numPr>
            <w:ind w:left="720" w:hanging="360"/>
          </w:pPr>
        </w:pPrChange>
      </w:pPr>
      <w:r w:rsidRPr="00FB78CC">
        <w:rPr>
          <w:rFonts w:ascii="Times" w:hAnsi="Times" w:cs="Times"/>
          <w:i/>
          <w:sz w:val="20"/>
        </w:rPr>
        <w:t>NR PRS also needs to consider the design of multi-beam PRS transmission with the unified approach for both TDD and FDD systems and for both FR1 and FR2.</w:t>
      </w:r>
    </w:p>
    <w:p w:rsidR="00FB78CC" w:rsidRPr="00FB78CC" w:rsidRDefault="00FB78CC" w:rsidP="00E14179">
      <w:pPr>
        <w:pStyle w:val="3GPPAgreements"/>
        <w:numPr>
          <w:ilvl w:val="0"/>
          <w:numId w:val="47"/>
        </w:numPr>
        <w:rPr>
          <w:rFonts w:ascii="Times" w:hAnsi="Times" w:cs="Times"/>
          <w:i/>
          <w:sz w:val="20"/>
        </w:rPr>
        <w:pPrChange w:id="30" w:author="CATT" w:date="2019-02-15T09:54:00Z">
          <w:pPr>
            <w:pStyle w:val="3GPPAgreements"/>
            <w:numPr>
              <w:numId w:val="49"/>
            </w:numPr>
            <w:ind w:left="720" w:hanging="360"/>
          </w:pPr>
        </w:pPrChange>
      </w:pPr>
      <w:r w:rsidRPr="00FB78CC">
        <w:rPr>
          <w:rFonts w:ascii="Times" w:hAnsi="Times" w:cs="Times"/>
          <w:i/>
          <w:sz w:val="20"/>
        </w:rPr>
        <w:t>For supporting multibeam transmission of the PRS signals, NR PRS mapping in the time domain should consider: a) the concept of PRS block and PRS block set; b) the mapping of the OFDM symbols in a PRS block and the mapping pattern of the PRS blocks in a PRS block set (a PRS occasion); and c) the transmission period and transmission offset of the PRS block set (a PRS occasion).</w:t>
      </w:r>
    </w:p>
    <w:p w:rsidR="00FB78CC" w:rsidRPr="00FB78CC" w:rsidRDefault="00FB78CC" w:rsidP="00E14179">
      <w:pPr>
        <w:pStyle w:val="3GPPAgreements"/>
        <w:numPr>
          <w:ilvl w:val="0"/>
          <w:numId w:val="47"/>
        </w:numPr>
        <w:rPr>
          <w:rFonts w:ascii="Times" w:hAnsi="Times" w:cs="Times"/>
          <w:i/>
          <w:sz w:val="20"/>
        </w:rPr>
        <w:pPrChange w:id="31" w:author="CATT" w:date="2019-02-15T09:54:00Z">
          <w:pPr>
            <w:pStyle w:val="3GPPAgreements"/>
            <w:numPr>
              <w:numId w:val="49"/>
            </w:numPr>
            <w:ind w:left="720" w:hanging="360"/>
          </w:pPr>
        </w:pPrChange>
      </w:pPr>
      <w:r w:rsidRPr="00FB78CC">
        <w:rPr>
          <w:rFonts w:ascii="Times" w:hAnsi="Times" w:cs="Times"/>
          <w:i/>
          <w:sz w:val="20"/>
        </w:rPr>
        <w:t>For supporting the multibeam tr</w:t>
      </w:r>
      <w:r w:rsidR="003E68E0">
        <w:rPr>
          <w:rFonts w:ascii="Times" w:hAnsi="Times" w:cs="Times"/>
          <w:i/>
          <w:sz w:val="20"/>
        </w:rPr>
        <w:t>ansmission of the PRS signals, t</w:t>
      </w:r>
      <w:r w:rsidRPr="00FB78CC">
        <w:rPr>
          <w:rFonts w:ascii="Times" w:hAnsi="Times" w:cs="Times"/>
          <w:i/>
          <w:sz w:val="20"/>
        </w:rPr>
        <w:t>he PRS muting patterns should be considered that take the multibeam transmission of the PRS signals into consideration.</w:t>
      </w:r>
    </w:p>
    <w:p w:rsidR="00FB78CC" w:rsidRDefault="00FB78CC" w:rsidP="00FB78CC">
      <w:pPr>
        <w:pStyle w:val="3GPPAgreements"/>
        <w:numPr>
          <w:ilvl w:val="0"/>
          <w:numId w:val="0"/>
        </w:numPr>
        <w:ind w:left="284" w:hanging="284"/>
        <w:rPr>
          <w:rFonts w:ascii="Times" w:hAnsi="Times" w:cs="Times"/>
          <w:b/>
          <w:i/>
          <w:sz w:val="20"/>
        </w:rPr>
      </w:pPr>
    </w:p>
    <w:p w:rsidR="00740B54" w:rsidRDefault="00740B54" w:rsidP="00740B54">
      <w:pPr>
        <w:rPr>
          <w:lang w:val="en-US" w:eastAsia="en-US"/>
        </w:rPr>
      </w:pPr>
      <w:r>
        <w:rPr>
          <w:lang w:val="en-US" w:eastAsia="en-US"/>
        </w:rPr>
        <w:t xml:space="preserve">Some of </w:t>
      </w:r>
      <w:r w:rsidR="002224E9">
        <w:rPr>
          <w:lang w:val="en-US" w:eastAsia="en-US"/>
        </w:rPr>
        <w:t xml:space="preserve">the </w:t>
      </w:r>
      <w:r w:rsidRPr="002224E9">
        <w:rPr>
          <w:noProof/>
          <w:lang w:val="en-US" w:eastAsia="en-US"/>
        </w:rPr>
        <w:t>above</w:t>
      </w:r>
      <w:r>
        <w:rPr>
          <w:lang w:val="en-US" w:eastAsia="en-US"/>
        </w:rPr>
        <w:t xml:space="preserve"> proposal</w:t>
      </w:r>
      <w:r w:rsidR="00BC5205">
        <w:rPr>
          <w:lang w:val="en-US" w:eastAsia="en-US"/>
        </w:rPr>
        <w:t>s</w:t>
      </w:r>
      <w:r>
        <w:rPr>
          <w:lang w:val="en-US" w:eastAsia="en-US"/>
        </w:rPr>
        <w:t xml:space="preserve"> were </w:t>
      </w:r>
      <w:r w:rsidR="00BC5205">
        <w:rPr>
          <w:lang w:val="en-US" w:eastAsia="en-US"/>
        </w:rPr>
        <w:t>agreed</w:t>
      </w:r>
      <w:r>
        <w:rPr>
          <w:lang w:val="en-US" w:eastAsia="en-US"/>
        </w:rPr>
        <w:t xml:space="preserve"> (e.g., different PRS subcarrier spacings, a</w:t>
      </w:r>
      <w:r w:rsidRPr="00740B54">
        <w:rPr>
          <w:lang w:val="en-US" w:eastAsia="en-US"/>
        </w:rPr>
        <w:t xml:space="preserve">t least a single antenna port is used </w:t>
      </w:r>
      <w:r>
        <w:rPr>
          <w:lang w:val="en-US" w:eastAsia="en-US"/>
        </w:rPr>
        <w:t>etc.)</w:t>
      </w:r>
      <w:r w:rsidR="008E3760">
        <w:rPr>
          <w:lang w:val="en-US" w:eastAsia="en-US"/>
        </w:rPr>
        <w:t xml:space="preserve"> for NR DL positioning</w:t>
      </w:r>
      <w:r>
        <w:rPr>
          <w:lang w:val="en-US" w:eastAsia="en-US"/>
        </w:rPr>
        <w:t xml:space="preserve">, but many </w:t>
      </w:r>
      <w:r w:rsidR="008E3760">
        <w:rPr>
          <w:lang w:val="en-US" w:eastAsia="en-US"/>
        </w:rPr>
        <w:t xml:space="preserve">of them are </w:t>
      </w:r>
      <w:r>
        <w:rPr>
          <w:lang w:val="en-US" w:eastAsia="en-US"/>
        </w:rPr>
        <w:t xml:space="preserve">remaining </w:t>
      </w:r>
      <w:r w:rsidR="00BC5205">
        <w:rPr>
          <w:lang w:val="en-US" w:eastAsia="en-US"/>
        </w:rPr>
        <w:t>undecided. In the following</w:t>
      </w:r>
      <w:r w:rsidR="008E3760">
        <w:rPr>
          <w:lang w:val="en-US" w:eastAsia="en-US"/>
        </w:rPr>
        <w:t xml:space="preserve">, we </w:t>
      </w:r>
      <w:r>
        <w:rPr>
          <w:lang w:val="en-US" w:eastAsia="en-US"/>
        </w:rPr>
        <w:t xml:space="preserve">continue the discussion of </w:t>
      </w:r>
      <w:r w:rsidR="008E3760">
        <w:rPr>
          <w:lang w:val="en-US" w:eastAsia="en-US"/>
        </w:rPr>
        <w:t xml:space="preserve">remaining </w:t>
      </w:r>
      <w:r w:rsidR="00BC5205">
        <w:rPr>
          <w:lang w:val="en-US" w:eastAsia="en-US"/>
        </w:rPr>
        <w:t>details</w:t>
      </w:r>
      <w:r w:rsidR="008E3760">
        <w:rPr>
          <w:lang w:val="en-US" w:eastAsia="en-US"/>
        </w:rPr>
        <w:t xml:space="preserve"> in the NR DL PRS design</w:t>
      </w:r>
      <w:r>
        <w:rPr>
          <w:lang w:val="en-US" w:eastAsia="en-US"/>
        </w:rPr>
        <w:t>.</w:t>
      </w:r>
    </w:p>
    <w:p w:rsidR="00BC157E" w:rsidRDefault="00740B54" w:rsidP="00740B54">
      <w:pPr>
        <w:pStyle w:val="Heading2"/>
      </w:pPr>
      <w:r w:rsidRPr="00740B54">
        <w:t>Cell-specific or UE-specific</w:t>
      </w:r>
      <w:r>
        <w:t xml:space="preserve"> DL PRS Configuration</w:t>
      </w:r>
    </w:p>
    <w:p w:rsidR="00750758" w:rsidRDefault="00B66F17" w:rsidP="00556816">
      <w:pPr>
        <w:pStyle w:val="3GPPAgreements"/>
        <w:numPr>
          <w:ilvl w:val="0"/>
          <w:numId w:val="0"/>
        </w:numPr>
        <w:rPr>
          <w:rFonts w:ascii="Times" w:hAnsi="Times" w:cs="Times"/>
          <w:sz w:val="20"/>
        </w:rPr>
      </w:pPr>
      <w:r>
        <w:rPr>
          <w:rFonts w:ascii="Times" w:hAnsi="Times" w:cs="Times"/>
          <w:sz w:val="20"/>
        </w:rPr>
        <w:t xml:space="preserve">It was discussed </w:t>
      </w:r>
      <w:r w:rsidR="00740B54">
        <w:rPr>
          <w:rFonts w:ascii="Times" w:hAnsi="Times" w:cs="Times"/>
          <w:sz w:val="20"/>
        </w:rPr>
        <w:t xml:space="preserve">in </w:t>
      </w:r>
      <w:r w:rsidR="002224E9">
        <w:rPr>
          <w:rFonts w:ascii="Times" w:hAnsi="Times" w:cs="Times"/>
          <w:sz w:val="20"/>
        </w:rPr>
        <w:t xml:space="preserve">the </w:t>
      </w:r>
      <w:r w:rsidR="00740B54" w:rsidRPr="002224E9">
        <w:rPr>
          <w:rFonts w:ascii="Times" w:hAnsi="Times" w:cs="Times"/>
          <w:noProof/>
          <w:sz w:val="20"/>
        </w:rPr>
        <w:t>last</w:t>
      </w:r>
      <w:r w:rsidR="00740B54">
        <w:rPr>
          <w:rFonts w:ascii="Times" w:hAnsi="Times" w:cs="Times"/>
          <w:sz w:val="20"/>
        </w:rPr>
        <w:t xml:space="preserve"> meeting on </w:t>
      </w:r>
      <w:r w:rsidR="00556816" w:rsidRPr="00556816">
        <w:rPr>
          <w:rFonts w:ascii="Times" w:hAnsi="Times" w:cs="Times"/>
          <w:sz w:val="20"/>
        </w:rPr>
        <w:t xml:space="preserve">whether the </w:t>
      </w:r>
      <w:r w:rsidR="00556816">
        <w:rPr>
          <w:rFonts w:ascii="Times" w:hAnsi="Times" w:cs="Times"/>
          <w:sz w:val="20"/>
        </w:rPr>
        <w:t xml:space="preserve">NR DL PRS </w:t>
      </w:r>
      <w:r w:rsidR="001D1741">
        <w:rPr>
          <w:rFonts w:ascii="Times" w:hAnsi="Times" w:cs="Times"/>
          <w:sz w:val="20"/>
        </w:rPr>
        <w:t>configuration should be</w:t>
      </w:r>
      <w:r w:rsidR="00556816" w:rsidRPr="00556816">
        <w:rPr>
          <w:rFonts w:ascii="Times" w:hAnsi="Times" w:cs="Times"/>
          <w:sz w:val="20"/>
        </w:rPr>
        <w:t xml:space="preserve"> </w:t>
      </w:r>
      <w:r w:rsidR="00556816">
        <w:rPr>
          <w:rFonts w:ascii="Times" w:hAnsi="Times" w:cs="Times"/>
          <w:sz w:val="20"/>
        </w:rPr>
        <w:t xml:space="preserve">cell </w:t>
      </w:r>
      <w:r w:rsidR="001D1741">
        <w:rPr>
          <w:rFonts w:ascii="Times" w:hAnsi="Times" w:cs="Times"/>
          <w:sz w:val="20"/>
        </w:rPr>
        <w:t xml:space="preserve">specific </w:t>
      </w:r>
      <w:r w:rsidR="00556816">
        <w:rPr>
          <w:rFonts w:ascii="Times" w:hAnsi="Times" w:cs="Times"/>
          <w:sz w:val="20"/>
        </w:rPr>
        <w:t>and/or UE specific</w:t>
      </w:r>
      <w:r>
        <w:rPr>
          <w:rFonts w:ascii="Times" w:hAnsi="Times" w:cs="Times"/>
          <w:sz w:val="20"/>
        </w:rPr>
        <w:t xml:space="preserve"> without conclusion</w:t>
      </w:r>
      <w:r w:rsidR="00556816">
        <w:rPr>
          <w:rFonts w:ascii="Times" w:hAnsi="Times" w:cs="Times"/>
          <w:sz w:val="20"/>
        </w:rPr>
        <w:t xml:space="preserve">. The argument for </w:t>
      </w:r>
      <w:r w:rsidR="001D1741">
        <w:rPr>
          <w:rFonts w:ascii="Times" w:hAnsi="Times" w:cs="Times"/>
          <w:sz w:val="20"/>
        </w:rPr>
        <w:t xml:space="preserve">supporting </w:t>
      </w:r>
      <w:r w:rsidR="00556816">
        <w:rPr>
          <w:rFonts w:ascii="Times" w:hAnsi="Times" w:cs="Times"/>
          <w:sz w:val="20"/>
        </w:rPr>
        <w:t>cell-specific is that the NR DL PRS are transmitted for all UEs and</w:t>
      </w:r>
      <w:r w:rsidR="001D1741">
        <w:rPr>
          <w:rFonts w:ascii="Times" w:hAnsi="Times" w:cs="Times"/>
          <w:sz w:val="20"/>
        </w:rPr>
        <w:t xml:space="preserve"> thus there is </w:t>
      </w:r>
      <w:r w:rsidR="00556816">
        <w:rPr>
          <w:rFonts w:ascii="Times" w:hAnsi="Times" w:cs="Times"/>
          <w:sz w:val="20"/>
        </w:rPr>
        <w:t xml:space="preserve">no need to have UE-specific configuration, </w:t>
      </w:r>
      <w:r w:rsidR="001D1741">
        <w:rPr>
          <w:rFonts w:ascii="Times" w:hAnsi="Times" w:cs="Times"/>
          <w:sz w:val="20"/>
        </w:rPr>
        <w:t xml:space="preserve">while </w:t>
      </w:r>
      <w:r w:rsidR="00556816">
        <w:rPr>
          <w:rFonts w:ascii="Times" w:hAnsi="Times" w:cs="Times"/>
          <w:sz w:val="20"/>
        </w:rPr>
        <w:t xml:space="preserve">the argument for </w:t>
      </w:r>
      <w:r w:rsidR="001D1741">
        <w:rPr>
          <w:rFonts w:ascii="Times" w:hAnsi="Times" w:cs="Times"/>
          <w:sz w:val="20"/>
        </w:rPr>
        <w:t xml:space="preserve">supporting </w:t>
      </w:r>
      <w:r w:rsidR="00556816">
        <w:rPr>
          <w:rFonts w:ascii="Times" w:hAnsi="Times" w:cs="Times"/>
          <w:sz w:val="20"/>
        </w:rPr>
        <w:t>UE-specific is that UE-specific may be needed for some cases, e.g., on demand positioning, and UE-specific configuration can also be used for supporting cell-specific configuration by configuring all</w:t>
      </w:r>
      <w:r w:rsidR="001D1741">
        <w:rPr>
          <w:rFonts w:ascii="Times" w:hAnsi="Times" w:cs="Times"/>
          <w:sz w:val="20"/>
        </w:rPr>
        <w:t xml:space="preserve"> UEs in the cell to be the same</w:t>
      </w:r>
      <w:r w:rsidR="00556816">
        <w:rPr>
          <w:rFonts w:ascii="Times" w:hAnsi="Times" w:cs="Times"/>
          <w:sz w:val="20"/>
        </w:rPr>
        <w:t>.</w:t>
      </w:r>
    </w:p>
    <w:p w:rsidR="00B66F17" w:rsidRDefault="00063A07" w:rsidP="007148E0">
      <w:pPr>
        <w:pStyle w:val="3GPPAgreements"/>
        <w:numPr>
          <w:ilvl w:val="0"/>
          <w:numId w:val="0"/>
        </w:numPr>
        <w:rPr>
          <w:rFonts w:ascii="Times" w:hAnsi="Times" w:cs="Times"/>
          <w:sz w:val="20"/>
        </w:rPr>
      </w:pPr>
      <w:r>
        <w:rPr>
          <w:rFonts w:ascii="Times" w:hAnsi="Times" w:cs="Times"/>
          <w:sz w:val="20"/>
        </w:rPr>
        <w:t xml:space="preserve">For DL </w:t>
      </w:r>
      <w:r w:rsidR="00B66F17">
        <w:rPr>
          <w:rFonts w:ascii="Times" w:hAnsi="Times" w:cs="Times"/>
          <w:sz w:val="20"/>
        </w:rPr>
        <w:t>positioning,</w:t>
      </w:r>
      <w:r>
        <w:rPr>
          <w:rFonts w:ascii="Times" w:hAnsi="Times" w:cs="Times"/>
          <w:sz w:val="20"/>
        </w:rPr>
        <w:t xml:space="preserve"> </w:t>
      </w:r>
      <w:r w:rsidR="00B66F17">
        <w:rPr>
          <w:rFonts w:ascii="Times" w:hAnsi="Times" w:cs="Times"/>
          <w:sz w:val="20"/>
        </w:rPr>
        <w:t xml:space="preserve">it is clear </w:t>
      </w:r>
      <w:r>
        <w:rPr>
          <w:rFonts w:ascii="Times" w:hAnsi="Times" w:cs="Times"/>
          <w:sz w:val="20"/>
        </w:rPr>
        <w:t xml:space="preserve">that </w:t>
      </w:r>
      <w:r w:rsidR="00D44052">
        <w:rPr>
          <w:rFonts w:ascii="Times" w:hAnsi="Times" w:cs="Times"/>
          <w:sz w:val="20"/>
        </w:rPr>
        <w:t xml:space="preserve">the </w:t>
      </w:r>
      <w:r w:rsidR="001D1741">
        <w:rPr>
          <w:rFonts w:ascii="Times" w:hAnsi="Times" w:cs="Times"/>
          <w:sz w:val="20"/>
        </w:rPr>
        <w:t xml:space="preserve">DL PRS </w:t>
      </w:r>
      <w:r>
        <w:rPr>
          <w:rFonts w:ascii="Times" w:hAnsi="Times" w:cs="Times"/>
          <w:sz w:val="20"/>
        </w:rPr>
        <w:t xml:space="preserve">transmitted from </w:t>
      </w:r>
      <w:r w:rsidR="008E5E21">
        <w:rPr>
          <w:rFonts w:ascii="Times" w:hAnsi="Times" w:cs="Times"/>
          <w:sz w:val="20"/>
        </w:rPr>
        <w:t>a</w:t>
      </w:r>
      <w:r>
        <w:rPr>
          <w:rFonts w:ascii="Times" w:hAnsi="Times" w:cs="Times"/>
          <w:sz w:val="20"/>
        </w:rPr>
        <w:t xml:space="preserve"> cell can always be used for all UEs </w:t>
      </w:r>
      <w:r w:rsidR="001D1741">
        <w:rPr>
          <w:rFonts w:ascii="Times" w:hAnsi="Times" w:cs="Times"/>
          <w:sz w:val="20"/>
        </w:rPr>
        <w:t xml:space="preserve">for </w:t>
      </w:r>
      <w:r w:rsidR="008E5E21">
        <w:rPr>
          <w:rFonts w:ascii="Times" w:hAnsi="Times" w:cs="Times"/>
          <w:sz w:val="20"/>
        </w:rPr>
        <w:t xml:space="preserve">DL </w:t>
      </w:r>
      <w:r w:rsidR="001D1741">
        <w:rPr>
          <w:rFonts w:ascii="Times" w:hAnsi="Times" w:cs="Times"/>
          <w:sz w:val="20"/>
        </w:rPr>
        <w:t>positioning</w:t>
      </w:r>
      <w:r w:rsidR="00B66F17">
        <w:rPr>
          <w:rFonts w:ascii="Times" w:hAnsi="Times" w:cs="Times"/>
          <w:sz w:val="20"/>
        </w:rPr>
        <w:t xml:space="preserve">. </w:t>
      </w:r>
      <w:r w:rsidR="008E5E21">
        <w:rPr>
          <w:rFonts w:ascii="Times" w:hAnsi="Times" w:cs="Times"/>
          <w:sz w:val="20"/>
        </w:rPr>
        <w:t xml:space="preserve">Thus, the configuration </w:t>
      </w:r>
      <w:r w:rsidR="00D44052">
        <w:rPr>
          <w:rFonts w:ascii="Times" w:hAnsi="Times" w:cs="Times"/>
          <w:sz w:val="20"/>
        </w:rPr>
        <w:t xml:space="preserve">and the transmission </w:t>
      </w:r>
      <w:r w:rsidR="008E5E21">
        <w:rPr>
          <w:rFonts w:ascii="Times" w:hAnsi="Times" w:cs="Times"/>
          <w:sz w:val="20"/>
        </w:rPr>
        <w:t xml:space="preserve">of the NR DL PRS should be cell-specific, but not be UE-dependent. </w:t>
      </w:r>
      <w:r w:rsidR="00B66F17">
        <w:rPr>
          <w:rFonts w:ascii="Times" w:hAnsi="Times" w:cs="Times"/>
          <w:sz w:val="20"/>
        </w:rPr>
        <w:t>I</w:t>
      </w:r>
      <w:r w:rsidR="001D1741">
        <w:rPr>
          <w:rFonts w:ascii="Times" w:hAnsi="Times" w:cs="Times"/>
          <w:sz w:val="20"/>
        </w:rPr>
        <w:t xml:space="preserve">t </w:t>
      </w:r>
      <w:r w:rsidR="008E5E21">
        <w:rPr>
          <w:rFonts w:ascii="Times" w:hAnsi="Times" w:cs="Times"/>
          <w:sz w:val="20"/>
        </w:rPr>
        <w:t xml:space="preserve">is </w:t>
      </w:r>
      <w:r w:rsidR="00B66F17">
        <w:rPr>
          <w:rFonts w:ascii="Times" w:hAnsi="Times" w:cs="Times"/>
          <w:sz w:val="20"/>
        </w:rPr>
        <w:t xml:space="preserve">unnecessary to </w:t>
      </w:r>
      <w:r w:rsidR="001D1741">
        <w:rPr>
          <w:rFonts w:ascii="Times" w:hAnsi="Times" w:cs="Times"/>
          <w:sz w:val="20"/>
        </w:rPr>
        <w:t xml:space="preserve">configure the transmission of the NR DL PRS of the cells </w:t>
      </w:r>
      <w:r w:rsidR="00262C96">
        <w:rPr>
          <w:rFonts w:ascii="Times" w:hAnsi="Times" w:cs="Times"/>
          <w:sz w:val="20"/>
        </w:rPr>
        <w:t>as UE-</w:t>
      </w:r>
      <w:r w:rsidR="00B66F17">
        <w:rPr>
          <w:rFonts w:ascii="Times" w:hAnsi="Times" w:cs="Times"/>
          <w:sz w:val="20"/>
        </w:rPr>
        <w:t>dependent</w:t>
      </w:r>
      <w:r w:rsidR="00262C96">
        <w:rPr>
          <w:rFonts w:ascii="Times" w:hAnsi="Times" w:cs="Times"/>
          <w:sz w:val="20"/>
        </w:rPr>
        <w:t xml:space="preserve">.  </w:t>
      </w:r>
    </w:p>
    <w:p w:rsidR="007148E0" w:rsidRDefault="00D44052" w:rsidP="007148E0">
      <w:pPr>
        <w:pStyle w:val="3GPPAgreements"/>
        <w:numPr>
          <w:ilvl w:val="0"/>
          <w:numId w:val="0"/>
        </w:numPr>
        <w:rPr>
          <w:rFonts w:ascii="Times" w:hAnsi="Times" w:cs="Times"/>
          <w:sz w:val="20"/>
        </w:rPr>
      </w:pPr>
      <w:r>
        <w:rPr>
          <w:rFonts w:ascii="Times" w:hAnsi="Times" w:cs="Times"/>
          <w:sz w:val="20"/>
        </w:rPr>
        <w:t>On the other hand</w:t>
      </w:r>
      <w:r w:rsidR="008E5E21">
        <w:rPr>
          <w:rFonts w:ascii="Times" w:hAnsi="Times" w:cs="Times"/>
          <w:sz w:val="20"/>
        </w:rPr>
        <w:t>, t</w:t>
      </w:r>
      <w:r w:rsidR="00B66F17">
        <w:rPr>
          <w:rFonts w:ascii="Times" w:hAnsi="Times" w:cs="Times"/>
          <w:sz w:val="20"/>
        </w:rPr>
        <w:t xml:space="preserve">he configuration of the DL </w:t>
      </w:r>
      <w:r>
        <w:rPr>
          <w:rFonts w:ascii="Times" w:hAnsi="Times" w:cs="Times"/>
          <w:sz w:val="20"/>
        </w:rPr>
        <w:t xml:space="preserve">SRS </w:t>
      </w:r>
      <w:r w:rsidR="00B66F17">
        <w:rPr>
          <w:rFonts w:ascii="Times" w:hAnsi="Times" w:cs="Times"/>
          <w:sz w:val="20"/>
        </w:rPr>
        <w:t xml:space="preserve">transmission as cell-specific </w:t>
      </w:r>
      <w:r w:rsidR="00262C96">
        <w:rPr>
          <w:rFonts w:ascii="Times" w:hAnsi="Times" w:cs="Times"/>
          <w:sz w:val="20"/>
        </w:rPr>
        <w:t xml:space="preserve">does not imply that the network has to provide the same information of the DL PRS transmission </w:t>
      </w:r>
      <w:r>
        <w:rPr>
          <w:rFonts w:ascii="Times" w:hAnsi="Times" w:cs="Times"/>
          <w:sz w:val="20"/>
        </w:rPr>
        <w:t xml:space="preserve">of a cell </w:t>
      </w:r>
      <w:r w:rsidR="00262C96">
        <w:rPr>
          <w:rFonts w:ascii="Times" w:hAnsi="Times" w:cs="Times"/>
          <w:sz w:val="20"/>
        </w:rPr>
        <w:t xml:space="preserve">to </w:t>
      </w:r>
      <w:r>
        <w:rPr>
          <w:rFonts w:ascii="Times" w:hAnsi="Times" w:cs="Times"/>
          <w:sz w:val="20"/>
        </w:rPr>
        <w:t>all</w:t>
      </w:r>
      <w:r w:rsidR="00262C96">
        <w:rPr>
          <w:rFonts w:ascii="Times" w:hAnsi="Times" w:cs="Times"/>
          <w:sz w:val="20"/>
        </w:rPr>
        <w:t xml:space="preserve"> UEs. </w:t>
      </w:r>
      <w:r w:rsidR="00B66F17">
        <w:rPr>
          <w:rFonts w:ascii="Times" w:hAnsi="Times" w:cs="Times"/>
          <w:sz w:val="20"/>
        </w:rPr>
        <w:t xml:space="preserve">As a matter of fact, </w:t>
      </w:r>
      <w:r w:rsidR="00262C96">
        <w:rPr>
          <w:rFonts w:ascii="Times" w:hAnsi="Times" w:cs="Times"/>
          <w:sz w:val="20"/>
        </w:rPr>
        <w:t>the</w:t>
      </w:r>
      <w:r w:rsidR="00B66F17">
        <w:rPr>
          <w:rFonts w:ascii="Times" w:hAnsi="Times" w:cs="Times"/>
          <w:sz w:val="20"/>
        </w:rPr>
        <w:t xml:space="preserve"> information on the configuration of the</w:t>
      </w:r>
      <w:r w:rsidR="00262C96">
        <w:rPr>
          <w:rFonts w:ascii="Times" w:hAnsi="Times" w:cs="Times"/>
          <w:sz w:val="20"/>
        </w:rPr>
        <w:t xml:space="preserve"> </w:t>
      </w:r>
      <w:r w:rsidR="00B66F17">
        <w:rPr>
          <w:rFonts w:ascii="Times" w:hAnsi="Times" w:cs="Times"/>
          <w:sz w:val="20"/>
        </w:rPr>
        <w:t xml:space="preserve">DL PRS conveyed to the UE can be, and sometimes, should be, UE-specific. </w:t>
      </w:r>
      <w:r w:rsidR="00034026">
        <w:rPr>
          <w:rFonts w:ascii="Times" w:hAnsi="Times" w:cs="Times"/>
          <w:sz w:val="20"/>
        </w:rPr>
        <w:t xml:space="preserve">For example, the </w:t>
      </w:r>
      <w:r w:rsidR="00262C96">
        <w:rPr>
          <w:rFonts w:ascii="Times" w:hAnsi="Times" w:cs="Times"/>
          <w:sz w:val="20"/>
        </w:rPr>
        <w:t xml:space="preserve">network may </w:t>
      </w:r>
      <w:r w:rsidR="00034026">
        <w:rPr>
          <w:rFonts w:ascii="Times" w:hAnsi="Times" w:cs="Times"/>
          <w:sz w:val="20"/>
        </w:rPr>
        <w:t>configure the transmission of the DL PRS with a short periodicity, but i</w:t>
      </w:r>
      <w:r w:rsidR="00262C96">
        <w:rPr>
          <w:rFonts w:ascii="Times" w:hAnsi="Times" w:cs="Times"/>
          <w:sz w:val="20"/>
        </w:rPr>
        <w:t xml:space="preserve">t may inform the </w:t>
      </w:r>
      <w:r w:rsidR="00034026">
        <w:rPr>
          <w:rFonts w:ascii="Times" w:hAnsi="Times" w:cs="Times"/>
          <w:sz w:val="20"/>
        </w:rPr>
        <w:t xml:space="preserve">different </w:t>
      </w:r>
      <w:r w:rsidR="00262C96">
        <w:rPr>
          <w:rFonts w:ascii="Times" w:hAnsi="Times" w:cs="Times"/>
          <w:sz w:val="20"/>
        </w:rPr>
        <w:t xml:space="preserve">UEs </w:t>
      </w:r>
      <w:r w:rsidR="008E5E21">
        <w:rPr>
          <w:rFonts w:ascii="Times" w:hAnsi="Times" w:cs="Times"/>
          <w:sz w:val="20"/>
        </w:rPr>
        <w:t>with</w:t>
      </w:r>
      <w:r w:rsidR="00034026">
        <w:rPr>
          <w:rFonts w:ascii="Times" w:hAnsi="Times" w:cs="Times"/>
          <w:sz w:val="20"/>
        </w:rPr>
        <w:t xml:space="preserve"> different transmission periodicities. </w:t>
      </w:r>
      <w:r w:rsidR="008E5E21">
        <w:rPr>
          <w:rFonts w:ascii="Times" w:hAnsi="Times" w:cs="Times"/>
          <w:sz w:val="20"/>
        </w:rPr>
        <w:t>For example, t</w:t>
      </w:r>
      <w:r w:rsidR="00034026">
        <w:rPr>
          <w:rFonts w:ascii="Times" w:hAnsi="Times" w:cs="Times"/>
          <w:sz w:val="20"/>
        </w:rPr>
        <w:t xml:space="preserve">he network may only inform a UE with the </w:t>
      </w:r>
      <w:r w:rsidR="008E5E21">
        <w:rPr>
          <w:rFonts w:ascii="Times" w:hAnsi="Times" w:cs="Times"/>
          <w:sz w:val="20"/>
        </w:rPr>
        <w:t xml:space="preserve">real </w:t>
      </w:r>
      <w:r w:rsidR="00034026">
        <w:rPr>
          <w:rFonts w:ascii="Times" w:hAnsi="Times" w:cs="Times"/>
          <w:sz w:val="20"/>
        </w:rPr>
        <w:t xml:space="preserve">PRS transmission periodicity if the UE is subscribed to a </w:t>
      </w:r>
      <w:r w:rsidR="008E5E21">
        <w:rPr>
          <w:rFonts w:ascii="Times" w:hAnsi="Times" w:cs="Times"/>
          <w:sz w:val="20"/>
        </w:rPr>
        <w:t>location based service (LBS)</w:t>
      </w:r>
      <w:r w:rsidR="00034026">
        <w:rPr>
          <w:rFonts w:ascii="Times" w:hAnsi="Times" w:cs="Times"/>
          <w:sz w:val="20"/>
        </w:rPr>
        <w:t xml:space="preserve"> or in an emergency call, </w:t>
      </w:r>
      <w:r w:rsidR="008E5E21">
        <w:rPr>
          <w:rFonts w:ascii="Times" w:hAnsi="Times" w:cs="Times"/>
          <w:sz w:val="20"/>
        </w:rPr>
        <w:t xml:space="preserve">but </w:t>
      </w:r>
      <w:r w:rsidR="00034026">
        <w:rPr>
          <w:rFonts w:ascii="Times" w:hAnsi="Times" w:cs="Times"/>
          <w:sz w:val="20"/>
        </w:rPr>
        <w:t>with a long</w:t>
      </w:r>
      <w:r w:rsidR="008E5E21">
        <w:rPr>
          <w:rFonts w:ascii="Times" w:hAnsi="Times" w:cs="Times"/>
          <w:sz w:val="20"/>
        </w:rPr>
        <w:t>er</w:t>
      </w:r>
      <w:r w:rsidR="00034026">
        <w:rPr>
          <w:rFonts w:ascii="Times" w:hAnsi="Times" w:cs="Times"/>
          <w:sz w:val="20"/>
        </w:rPr>
        <w:t xml:space="preserve"> PRS transmission periodicity </w:t>
      </w:r>
      <w:r w:rsidR="008E5E21">
        <w:rPr>
          <w:rFonts w:ascii="Times" w:hAnsi="Times" w:cs="Times"/>
          <w:sz w:val="20"/>
        </w:rPr>
        <w:t xml:space="preserve">for a UE as free service. </w:t>
      </w:r>
      <w:r w:rsidR="007148E0">
        <w:rPr>
          <w:rFonts w:ascii="Times" w:hAnsi="Times" w:cs="Times"/>
          <w:sz w:val="20"/>
        </w:rPr>
        <w:t xml:space="preserve">In addition, the network may provide additional information to UE to assist the UE </w:t>
      </w:r>
      <w:r w:rsidR="00262C96">
        <w:rPr>
          <w:rFonts w:ascii="Times" w:hAnsi="Times" w:cs="Times"/>
          <w:sz w:val="20"/>
        </w:rPr>
        <w:t xml:space="preserve">for the detection of the DL PRS, such as the beam </w:t>
      </w:r>
      <w:r w:rsidR="008E5E21">
        <w:rPr>
          <w:rFonts w:ascii="Times" w:hAnsi="Times" w:cs="Times"/>
          <w:sz w:val="20"/>
        </w:rPr>
        <w:t>related PRS transmission</w:t>
      </w:r>
      <w:r w:rsidR="00461B2A">
        <w:rPr>
          <w:rFonts w:ascii="Times" w:hAnsi="Times" w:cs="Times"/>
          <w:sz w:val="20"/>
        </w:rPr>
        <w:t>.</w:t>
      </w:r>
      <w:r w:rsidR="007148E0">
        <w:rPr>
          <w:rFonts w:ascii="Times" w:hAnsi="Times" w:cs="Times"/>
          <w:sz w:val="20"/>
        </w:rPr>
        <w:t xml:space="preserve"> </w:t>
      </w:r>
    </w:p>
    <w:p w:rsidR="007148E0" w:rsidRDefault="007148E0" w:rsidP="007148E0">
      <w:pPr>
        <w:pStyle w:val="3GPPAgreements"/>
        <w:numPr>
          <w:ilvl w:val="0"/>
          <w:numId w:val="0"/>
        </w:numPr>
        <w:rPr>
          <w:rFonts w:ascii="Times" w:hAnsi="Times" w:cs="Times"/>
          <w:sz w:val="20"/>
        </w:rPr>
      </w:pPr>
    </w:p>
    <w:p w:rsidR="00ED622B" w:rsidRDefault="00ED622B" w:rsidP="00ED622B">
      <w:pPr>
        <w:pStyle w:val="Caption"/>
        <w:jc w:val="left"/>
        <w:rPr>
          <w:rFonts w:ascii="Times" w:hAnsi="Times" w:cs="Times"/>
        </w:rPr>
      </w:pPr>
      <w:bookmarkStart w:id="32" w:name="_Toc1116801"/>
      <w:r>
        <w:t xml:space="preserve">Proposal </w:t>
      </w:r>
      <w:r>
        <w:fldChar w:fldCharType="begin"/>
      </w:r>
      <w:r>
        <w:instrText xml:space="preserve"> SEQ Proposal \* ARABIC </w:instrText>
      </w:r>
      <w:r>
        <w:fldChar w:fldCharType="separate"/>
      </w:r>
      <w:r w:rsidR="008F1C7B">
        <w:t>1</w:t>
      </w:r>
      <w:r>
        <w:fldChar w:fldCharType="end"/>
      </w:r>
      <w:r>
        <w:t xml:space="preserve">: </w:t>
      </w:r>
      <w:r w:rsidR="00D44052">
        <w:rPr>
          <w:rFonts w:ascii="Times" w:hAnsi="Times" w:cs="Times"/>
          <w:b w:val="0"/>
          <w:i/>
        </w:rPr>
        <w:t>Th</w:t>
      </w:r>
      <w:r>
        <w:rPr>
          <w:rFonts w:ascii="Times" w:hAnsi="Times" w:cs="Times"/>
          <w:b w:val="0"/>
          <w:i/>
        </w:rPr>
        <w:t xml:space="preserve">e </w:t>
      </w:r>
      <w:r w:rsidR="00D44052">
        <w:rPr>
          <w:rFonts w:ascii="Times" w:hAnsi="Times" w:cs="Times"/>
          <w:b w:val="0"/>
          <w:i/>
        </w:rPr>
        <w:t xml:space="preserve">configuration and the </w:t>
      </w:r>
      <w:r>
        <w:rPr>
          <w:rFonts w:ascii="Times" w:hAnsi="Times" w:cs="Times"/>
          <w:b w:val="0"/>
          <w:i/>
        </w:rPr>
        <w:t xml:space="preserve">transmission of the DL PRS </w:t>
      </w:r>
      <w:r w:rsidR="00D44052">
        <w:rPr>
          <w:rFonts w:ascii="Times" w:hAnsi="Times" w:cs="Times"/>
          <w:b w:val="0"/>
          <w:i/>
        </w:rPr>
        <w:t xml:space="preserve">of a cell should be </w:t>
      </w:r>
      <w:r>
        <w:rPr>
          <w:rFonts w:ascii="Times" w:hAnsi="Times" w:cs="Times"/>
          <w:b w:val="0"/>
          <w:i/>
        </w:rPr>
        <w:t>cell-specific</w:t>
      </w:r>
      <w:r w:rsidR="00D44052">
        <w:rPr>
          <w:rFonts w:ascii="Times" w:hAnsi="Times" w:cs="Times"/>
          <w:b w:val="0"/>
          <w:i/>
        </w:rPr>
        <w:t xml:space="preserve">. </w:t>
      </w:r>
      <w:r>
        <w:rPr>
          <w:rFonts w:ascii="Times" w:hAnsi="Times" w:cs="Times"/>
          <w:b w:val="0"/>
          <w:i/>
        </w:rPr>
        <w:t xml:space="preserve">However, it </w:t>
      </w:r>
      <w:r w:rsidR="00D44052" w:rsidRPr="002224E9">
        <w:rPr>
          <w:rFonts w:ascii="Times" w:hAnsi="Times" w:cs="Times"/>
          <w:b w:val="0"/>
          <w:i/>
        </w:rPr>
        <w:t>should</w:t>
      </w:r>
      <w:r w:rsidRPr="002224E9">
        <w:rPr>
          <w:rFonts w:ascii="Times" w:hAnsi="Times" w:cs="Times"/>
          <w:b w:val="0"/>
          <w:i/>
        </w:rPr>
        <w:t xml:space="preserve"> not</w:t>
      </w:r>
      <w:r>
        <w:rPr>
          <w:rFonts w:ascii="Times" w:hAnsi="Times" w:cs="Times"/>
          <w:b w:val="0"/>
          <w:i/>
        </w:rPr>
        <w:t xml:space="preserve"> prevent the network from providing different information </w:t>
      </w:r>
      <w:r w:rsidR="002224E9">
        <w:rPr>
          <w:rFonts w:ascii="Times" w:hAnsi="Times" w:cs="Times"/>
          <w:b w:val="0"/>
          <w:i/>
        </w:rPr>
        <w:t>about</w:t>
      </w:r>
      <w:r>
        <w:rPr>
          <w:rFonts w:ascii="Times" w:hAnsi="Times" w:cs="Times"/>
          <w:b w:val="0"/>
          <w:i/>
        </w:rPr>
        <w:t xml:space="preserve"> the configuration of DL PRS transmission to different UEs.</w:t>
      </w:r>
      <w:bookmarkEnd w:id="32"/>
    </w:p>
    <w:p w:rsidR="007148E0" w:rsidRDefault="007148E0" w:rsidP="007148E0">
      <w:pPr>
        <w:pStyle w:val="3GPPAgreements"/>
        <w:numPr>
          <w:ilvl w:val="0"/>
          <w:numId w:val="0"/>
        </w:numPr>
        <w:rPr>
          <w:rFonts w:ascii="Times" w:hAnsi="Times" w:cs="Times"/>
          <w:sz w:val="20"/>
        </w:rPr>
      </w:pPr>
    </w:p>
    <w:p w:rsidR="00671C13" w:rsidRDefault="00671C13" w:rsidP="00671C13">
      <w:pPr>
        <w:pStyle w:val="Heading2"/>
      </w:pPr>
      <w:r w:rsidRPr="00671C13">
        <w:t>NR DL PRS Subcarrier Spacings</w:t>
      </w:r>
    </w:p>
    <w:p w:rsidR="00C1502D" w:rsidRDefault="00C1502D" w:rsidP="00C1502D">
      <w:pPr>
        <w:pStyle w:val="3GPPAgreements"/>
        <w:numPr>
          <w:ilvl w:val="0"/>
          <w:numId w:val="0"/>
        </w:numPr>
        <w:rPr>
          <w:rFonts w:ascii="Times" w:hAnsi="Times" w:cs="Times"/>
          <w:sz w:val="20"/>
        </w:rPr>
      </w:pPr>
      <w:r>
        <w:rPr>
          <w:rFonts w:ascii="Times" w:hAnsi="Times" w:cs="Times"/>
          <w:sz w:val="20"/>
        </w:rPr>
        <w:t xml:space="preserve">For FR1, NR supports the subcarrier spacing of {15kHz, 30kHz} for the transmission of the SS/PBCH blocks, and {15kHz, 30kHz, 60kHz} for other channels and signals. For FR2, NR supports {120kHz, 240kHz} for the transmission of the SS/PBCH blocks for initial access and {60kHz, 120kHz} for the transmission of other channels.  Given that the DL PRS is used at least for the support of the connected UEs, all </w:t>
      </w:r>
      <w:r w:rsidR="00671C13">
        <w:rPr>
          <w:rFonts w:ascii="Times" w:hAnsi="Times" w:cs="Times"/>
          <w:sz w:val="20"/>
        </w:rPr>
        <w:t xml:space="preserve">of the </w:t>
      </w:r>
      <w:r>
        <w:rPr>
          <w:rFonts w:ascii="Times" w:hAnsi="Times" w:cs="Times"/>
          <w:sz w:val="20"/>
        </w:rPr>
        <w:t xml:space="preserve">subcarrier spacings that are supported for data communications should be supported for DL PRS </w:t>
      </w:r>
      <w:r w:rsidR="00671C13">
        <w:rPr>
          <w:rFonts w:ascii="Times" w:hAnsi="Times" w:cs="Times"/>
          <w:sz w:val="20"/>
        </w:rPr>
        <w:t xml:space="preserve">transmission </w:t>
      </w:r>
      <w:r>
        <w:rPr>
          <w:rFonts w:ascii="Times" w:hAnsi="Times" w:cs="Times"/>
          <w:sz w:val="20"/>
        </w:rPr>
        <w:t>so that the network can configure the same subcarrier spacing for both DL PRS and other channels for data communication to avoid the implementation complexity.</w:t>
      </w:r>
    </w:p>
    <w:p w:rsidR="00ED622B" w:rsidRDefault="00ED622B" w:rsidP="00C1502D">
      <w:pPr>
        <w:pStyle w:val="3GPPAgreements"/>
        <w:numPr>
          <w:ilvl w:val="0"/>
          <w:numId w:val="0"/>
        </w:numPr>
        <w:rPr>
          <w:rFonts w:ascii="Times" w:hAnsi="Times" w:cs="Times"/>
          <w:sz w:val="20"/>
        </w:rPr>
      </w:pPr>
    </w:p>
    <w:p w:rsidR="00ED622B" w:rsidRPr="006B48FF" w:rsidRDefault="00ED622B" w:rsidP="00ED622B">
      <w:pPr>
        <w:pStyle w:val="Caption"/>
        <w:jc w:val="left"/>
        <w:rPr>
          <w:rFonts w:ascii="Times" w:hAnsi="Times" w:cs="Times"/>
          <w:lang w:val="en-US"/>
        </w:rPr>
      </w:pPr>
      <w:bookmarkStart w:id="33" w:name="_Toc1116802"/>
      <w:r>
        <w:t xml:space="preserve">Proposal </w:t>
      </w:r>
      <w:r>
        <w:fldChar w:fldCharType="begin"/>
      </w:r>
      <w:r>
        <w:instrText xml:space="preserve"> SEQ Proposal \* ARABIC </w:instrText>
      </w:r>
      <w:r>
        <w:fldChar w:fldCharType="separate"/>
      </w:r>
      <w:r w:rsidR="008F1C7B">
        <w:t>2</w:t>
      </w:r>
      <w:r>
        <w:fldChar w:fldCharType="end"/>
      </w:r>
      <w:r>
        <w:t xml:space="preserve">: </w:t>
      </w:r>
      <w:r w:rsidRPr="003F7909">
        <w:rPr>
          <w:rFonts w:ascii="Times" w:hAnsi="Times" w:cs="Times"/>
          <w:b w:val="0"/>
          <w:i/>
        </w:rPr>
        <w:t xml:space="preserve">NR should support </w:t>
      </w:r>
      <w:r>
        <w:rPr>
          <w:rFonts w:ascii="Times" w:hAnsi="Times" w:cs="Times"/>
          <w:b w:val="0"/>
          <w:i/>
        </w:rPr>
        <w:t>the subcarrier spacings of 15kHz, 30kHz and 60kHz for FR1 and the subcarrier spacing of 60kHz and 120kHz for FR2.</w:t>
      </w:r>
      <w:r w:rsidR="006B48FF">
        <w:rPr>
          <w:rFonts w:asciiTheme="minorEastAsia" w:eastAsiaTheme="minorEastAsia" w:hAnsiTheme="minorEastAsia" w:cs="Times" w:hint="eastAsia"/>
          <w:b w:val="0"/>
          <w:i/>
          <w:lang w:eastAsia="zh-CN"/>
        </w:rPr>
        <w:t xml:space="preserve"> </w:t>
      </w:r>
      <w:r w:rsidR="006B48FF">
        <w:rPr>
          <w:rFonts w:ascii="Times" w:hAnsi="Times" w:cs="Times"/>
          <w:b w:val="0"/>
          <w:i/>
          <w:lang w:val="en-US"/>
        </w:rPr>
        <w:t xml:space="preserve">If it is decided to support DL positioning for IDLE mode UE, NR should also support </w:t>
      </w:r>
      <w:r w:rsidR="006B48FF">
        <w:rPr>
          <w:rFonts w:ascii="Times" w:hAnsi="Times" w:cs="Times"/>
          <w:b w:val="0"/>
          <w:i/>
        </w:rPr>
        <w:t>the subcarrier spacings of 240kHz for FR2.</w:t>
      </w:r>
      <w:bookmarkEnd w:id="33"/>
    </w:p>
    <w:p w:rsidR="00671C13" w:rsidRDefault="00671C13" w:rsidP="00C1502D">
      <w:pPr>
        <w:pStyle w:val="3GPPAgreements"/>
        <w:numPr>
          <w:ilvl w:val="0"/>
          <w:numId w:val="0"/>
        </w:numPr>
        <w:ind w:left="284" w:hanging="284"/>
        <w:rPr>
          <w:rFonts w:ascii="Times" w:hAnsi="Times" w:cs="Times"/>
          <w:b/>
          <w:i/>
          <w:sz w:val="20"/>
        </w:rPr>
      </w:pPr>
    </w:p>
    <w:p w:rsidR="00671C13" w:rsidRDefault="00671C13" w:rsidP="00671C13">
      <w:pPr>
        <w:pStyle w:val="Heading2"/>
      </w:pPr>
      <w:r w:rsidRPr="00671C13">
        <w:t xml:space="preserve">NR DL PRS </w:t>
      </w:r>
      <w:r>
        <w:t>Bandwidth</w:t>
      </w:r>
    </w:p>
    <w:p w:rsidR="00BC157E" w:rsidRDefault="008B432B" w:rsidP="002A1DDE">
      <w:pPr>
        <w:pStyle w:val="3GPPAgreements"/>
        <w:numPr>
          <w:ilvl w:val="0"/>
          <w:numId w:val="0"/>
        </w:numPr>
        <w:rPr>
          <w:rFonts w:ascii="Times" w:hAnsi="Times" w:cs="Times"/>
          <w:sz w:val="20"/>
        </w:rPr>
      </w:pPr>
      <w:r>
        <w:rPr>
          <w:rFonts w:ascii="Times" w:hAnsi="Times" w:cs="Times"/>
          <w:sz w:val="20"/>
        </w:rPr>
        <w:lastRenderedPageBreak/>
        <w:t>When the dedicated resource</w:t>
      </w:r>
      <w:r w:rsidR="00E73D57">
        <w:rPr>
          <w:rFonts w:ascii="Times" w:hAnsi="Times" w:cs="Times"/>
          <w:sz w:val="20"/>
        </w:rPr>
        <w:t>s</w:t>
      </w:r>
      <w:r>
        <w:rPr>
          <w:rFonts w:ascii="Times" w:hAnsi="Times" w:cs="Times"/>
          <w:sz w:val="20"/>
        </w:rPr>
        <w:t xml:space="preserve"> are allocated for the DL PRS, </w:t>
      </w:r>
      <w:r w:rsidR="00E73D57">
        <w:rPr>
          <w:rFonts w:ascii="Times" w:hAnsi="Times" w:cs="Times"/>
          <w:sz w:val="20"/>
        </w:rPr>
        <w:t xml:space="preserve">it should allow the use of </w:t>
      </w:r>
      <w:r>
        <w:rPr>
          <w:rFonts w:ascii="Times" w:hAnsi="Times" w:cs="Times"/>
          <w:sz w:val="20"/>
        </w:rPr>
        <w:t>all PRBs in a configured carrier bandwidth for DL PRS transmission for maximizing the positioning performance. For LTE, the supported carrier bandwidth</w:t>
      </w:r>
      <w:r w:rsidR="002224E9">
        <w:rPr>
          <w:rFonts w:ascii="Times" w:hAnsi="Times" w:cs="Times"/>
          <w:sz w:val="20"/>
        </w:rPr>
        <w:t>s</w:t>
      </w:r>
      <w:r>
        <w:rPr>
          <w:rFonts w:ascii="Times" w:hAnsi="Times" w:cs="Times"/>
          <w:sz w:val="20"/>
        </w:rPr>
        <w:t xml:space="preserve"> </w:t>
      </w:r>
      <w:r w:rsidRPr="00092FBF">
        <w:rPr>
          <w:rFonts w:ascii="Times" w:hAnsi="Times" w:cs="Times"/>
          <w:noProof/>
          <w:sz w:val="20"/>
        </w:rPr>
        <w:t>are</w:t>
      </w:r>
      <w:r>
        <w:rPr>
          <w:rFonts w:ascii="Times" w:hAnsi="Times" w:cs="Times"/>
          <w:sz w:val="20"/>
        </w:rPr>
        <w:t xml:space="preserve">  {1.5, 3, 5, 10, 15, 20}MHz, which results in the supported PRS bandwidths of {6, 15, 25, 50, </w:t>
      </w:r>
      <w:r w:rsidRPr="001436C4">
        <w:rPr>
          <w:rFonts w:ascii="Times" w:hAnsi="Times" w:cs="Times"/>
          <w:sz w:val="20"/>
        </w:rPr>
        <w:t>75,</w:t>
      </w:r>
      <w:r>
        <w:rPr>
          <w:rFonts w:ascii="Times" w:hAnsi="Times" w:cs="Times"/>
          <w:sz w:val="20"/>
        </w:rPr>
        <w:t xml:space="preserve"> </w:t>
      </w:r>
      <w:r w:rsidRPr="001436C4">
        <w:rPr>
          <w:rFonts w:ascii="Times" w:hAnsi="Times" w:cs="Times"/>
          <w:sz w:val="20"/>
        </w:rPr>
        <w:t>100</w:t>
      </w:r>
      <w:r>
        <w:rPr>
          <w:rFonts w:ascii="Times" w:hAnsi="Times" w:cs="Times"/>
          <w:sz w:val="20"/>
        </w:rPr>
        <w:t>} PR</w:t>
      </w:r>
      <w:r w:rsidR="00DE07EB">
        <w:rPr>
          <w:rFonts w:ascii="Times" w:hAnsi="Times" w:cs="Times"/>
          <w:sz w:val="20"/>
        </w:rPr>
        <w:t>B</w:t>
      </w:r>
      <w:r>
        <w:rPr>
          <w:rFonts w:ascii="Times" w:hAnsi="Times" w:cs="Times"/>
          <w:sz w:val="20"/>
        </w:rPr>
        <w:t xml:space="preserve">s, </w:t>
      </w:r>
      <w:r w:rsidR="00E73D57">
        <w:rPr>
          <w:rFonts w:ascii="Times" w:hAnsi="Times" w:cs="Times"/>
          <w:sz w:val="20"/>
        </w:rPr>
        <w:t xml:space="preserve">i.e., </w:t>
      </w:r>
      <w:r>
        <w:rPr>
          <w:rFonts w:ascii="Times" w:hAnsi="Times" w:cs="Times"/>
          <w:sz w:val="20"/>
        </w:rPr>
        <w:t xml:space="preserve">the maximum number of PRBs </w:t>
      </w:r>
      <w:r w:rsidR="00E73D57">
        <w:rPr>
          <w:rFonts w:ascii="Times" w:hAnsi="Times" w:cs="Times"/>
          <w:sz w:val="20"/>
        </w:rPr>
        <w:t xml:space="preserve">of </w:t>
      </w:r>
      <w:r>
        <w:rPr>
          <w:rFonts w:ascii="Times" w:hAnsi="Times" w:cs="Times"/>
          <w:sz w:val="20"/>
        </w:rPr>
        <w:t>the supported carrier bandwidths</w:t>
      </w:r>
      <w:r w:rsidR="00E73D57">
        <w:rPr>
          <w:rFonts w:ascii="Times" w:hAnsi="Times" w:cs="Times"/>
          <w:sz w:val="20"/>
        </w:rPr>
        <w:t xml:space="preserve">. </w:t>
      </w:r>
      <w:r w:rsidR="00975F52">
        <w:rPr>
          <w:rFonts w:ascii="Times" w:hAnsi="Times" w:cs="Times"/>
          <w:sz w:val="20"/>
        </w:rPr>
        <w:t xml:space="preserve">For NR, </w:t>
      </w:r>
      <w:r>
        <w:rPr>
          <w:rFonts w:ascii="Times" w:hAnsi="Times" w:cs="Times"/>
          <w:sz w:val="20"/>
        </w:rPr>
        <w:t xml:space="preserve">the supported carrier bandwidth are no longer limited to {1.5, 3, 5, 10, 15, 20}MHz and </w:t>
      </w:r>
      <w:r w:rsidR="00433B53">
        <w:rPr>
          <w:rFonts w:ascii="Times" w:hAnsi="Times" w:cs="Times"/>
          <w:sz w:val="20"/>
        </w:rPr>
        <w:t xml:space="preserve">the </w:t>
      </w:r>
      <w:r w:rsidR="00975F52">
        <w:rPr>
          <w:rFonts w:ascii="Times" w:hAnsi="Times" w:cs="Times"/>
          <w:sz w:val="20"/>
        </w:rPr>
        <w:t xml:space="preserve">maximum number of PRBs corresponding to the carrier bandwidth of {1.5, 3, 5, 10, 15, 20}MHz are no longer {6, 15, 25, 50, </w:t>
      </w:r>
      <w:r w:rsidR="00975F52" w:rsidRPr="001436C4">
        <w:rPr>
          <w:rFonts w:ascii="Times" w:hAnsi="Times" w:cs="Times"/>
          <w:sz w:val="20"/>
        </w:rPr>
        <w:t>75,</w:t>
      </w:r>
      <w:r w:rsidR="00975F52">
        <w:rPr>
          <w:rFonts w:ascii="Times" w:hAnsi="Times" w:cs="Times"/>
          <w:sz w:val="20"/>
        </w:rPr>
        <w:t xml:space="preserve"> </w:t>
      </w:r>
      <w:r w:rsidR="00975F52" w:rsidRPr="001436C4">
        <w:rPr>
          <w:rFonts w:ascii="Times" w:hAnsi="Times" w:cs="Times"/>
          <w:sz w:val="20"/>
        </w:rPr>
        <w:t>100</w:t>
      </w:r>
      <w:r w:rsidR="00A70AC4">
        <w:rPr>
          <w:rFonts w:ascii="Times" w:hAnsi="Times" w:cs="Times"/>
          <w:sz w:val="20"/>
        </w:rPr>
        <w:t>} PRB</w:t>
      </w:r>
      <w:r w:rsidR="00975F52">
        <w:rPr>
          <w:rFonts w:ascii="Times" w:hAnsi="Times" w:cs="Times"/>
          <w:sz w:val="20"/>
        </w:rPr>
        <w:t>s</w:t>
      </w:r>
      <w:r>
        <w:rPr>
          <w:rFonts w:ascii="Times" w:hAnsi="Times" w:cs="Times"/>
          <w:sz w:val="20"/>
        </w:rPr>
        <w:t xml:space="preserve">. </w:t>
      </w:r>
      <w:r w:rsidR="00975F52">
        <w:rPr>
          <w:rFonts w:ascii="Times" w:hAnsi="Times" w:cs="Times"/>
          <w:sz w:val="20"/>
        </w:rPr>
        <w:t xml:space="preserve">Thus, </w:t>
      </w:r>
      <w:r w:rsidR="000E46B2">
        <w:rPr>
          <w:rFonts w:ascii="Times" w:hAnsi="Times" w:cs="Times"/>
          <w:sz w:val="20"/>
        </w:rPr>
        <w:t xml:space="preserve">NR DL PRS signal bandwidths should </w:t>
      </w:r>
      <w:r w:rsidR="00E73D57">
        <w:rPr>
          <w:rFonts w:ascii="Times" w:hAnsi="Times" w:cs="Times"/>
          <w:sz w:val="20"/>
        </w:rPr>
        <w:t xml:space="preserve">be defined differently from those of the </w:t>
      </w:r>
      <w:r w:rsidR="00975F52">
        <w:rPr>
          <w:rFonts w:ascii="Times" w:hAnsi="Times" w:cs="Times"/>
          <w:sz w:val="20"/>
        </w:rPr>
        <w:t>LTE</w:t>
      </w:r>
      <w:r w:rsidR="00F42EDD">
        <w:rPr>
          <w:rFonts w:ascii="Times" w:hAnsi="Times" w:cs="Times"/>
          <w:sz w:val="20"/>
        </w:rPr>
        <w:t xml:space="preserve"> PRS</w:t>
      </w:r>
      <w:r>
        <w:rPr>
          <w:rFonts w:ascii="Times" w:hAnsi="Times" w:cs="Times"/>
          <w:sz w:val="20"/>
        </w:rPr>
        <w:t>.</w:t>
      </w:r>
    </w:p>
    <w:p w:rsidR="002A1DDE" w:rsidRDefault="002A1DDE" w:rsidP="002A1DDE">
      <w:pPr>
        <w:pStyle w:val="3GPPAgreements"/>
        <w:numPr>
          <w:ilvl w:val="0"/>
          <w:numId w:val="0"/>
        </w:numPr>
        <w:rPr>
          <w:rFonts w:ascii="Times" w:hAnsi="Times" w:cs="Times"/>
          <w:sz w:val="20"/>
        </w:rPr>
      </w:pPr>
    </w:p>
    <w:p w:rsidR="004461DC" w:rsidRDefault="00F67A77" w:rsidP="002A1DDE">
      <w:pPr>
        <w:pStyle w:val="3GPPAgreements"/>
        <w:numPr>
          <w:ilvl w:val="0"/>
          <w:numId w:val="0"/>
        </w:numPr>
        <w:rPr>
          <w:rFonts w:ascii="Times" w:hAnsi="Times" w:cs="Times"/>
          <w:sz w:val="20"/>
        </w:rPr>
      </w:pPr>
      <w:r>
        <w:rPr>
          <w:rFonts w:ascii="Times" w:hAnsi="Times" w:cs="Times" w:hint="eastAsia"/>
          <w:sz w:val="20"/>
        </w:rPr>
        <w:t xml:space="preserve">According to the </w:t>
      </w:r>
      <w:r w:rsidR="002A1DDE">
        <w:rPr>
          <w:rFonts w:ascii="Times" w:hAnsi="Times" w:cs="Times"/>
          <w:sz w:val="20"/>
        </w:rPr>
        <w:t>NR carrier bandwidth</w:t>
      </w:r>
      <w:r w:rsidR="00255BB1">
        <w:rPr>
          <w:rFonts w:ascii="Times" w:hAnsi="Times" w:cs="Times"/>
          <w:sz w:val="20"/>
        </w:rPr>
        <w:t>s</w:t>
      </w:r>
      <w:r w:rsidR="002A1DDE">
        <w:rPr>
          <w:rFonts w:ascii="Times" w:hAnsi="Times" w:cs="Times"/>
          <w:sz w:val="20"/>
        </w:rPr>
        <w:t xml:space="preserve"> and the </w:t>
      </w:r>
      <w:r w:rsidR="004461DC" w:rsidRPr="004461DC">
        <w:rPr>
          <w:rFonts w:ascii="Times" w:hAnsi="Times" w:cs="Times"/>
          <w:sz w:val="20"/>
        </w:rPr>
        <w:t xml:space="preserve">transmission bandwidth configuration </w:t>
      </w:r>
      <w:r w:rsidR="002A1DDE" w:rsidRPr="005A07C7">
        <w:rPr>
          <w:rFonts w:eastAsia="Yu Mincho"/>
        </w:rPr>
        <w:t>N</w:t>
      </w:r>
      <w:r w:rsidR="002A1DDE" w:rsidRPr="005A07C7">
        <w:rPr>
          <w:rFonts w:eastAsia="Yu Mincho"/>
          <w:vertAlign w:val="subscript"/>
        </w:rPr>
        <w:t>RB</w:t>
      </w:r>
      <w:r w:rsidR="002A1DDE">
        <w:rPr>
          <w:rFonts w:eastAsia="Yu Mincho"/>
          <w:vertAlign w:val="subscript"/>
        </w:rPr>
        <w:t xml:space="preserve"> </w:t>
      </w:r>
      <w:r w:rsidR="004461DC" w:rsidRPr="004461DC">
        <w:rPr>
          <w:rFonts w:ascii="Times" w:hAnsi="Times" w:cs="Times"/>
          <w:sz w:val="20"/>
        </w:rPr>
        <w:t>for each BS channel bandwidth</w:t>
      </w:r>
      <w:r w:rsidR="00255BB1">
        <w:rPr>
          <w:rFonts w:ascii="Times" w:hAnsi="Times" w:cs="Times"/>
          <w:sz w:val="20"/>
        </w:rPr>
        <w:t>,</w:t>
      </w:r>
      <w:r w:rsidR="004461DC" w:rsidRPr="004461DC">
        <w:rPr>
          <w:rFonts w:ascii="Times" w:hAnsi="Times" w:cs="Times"/>
          <w:sz w:val="20"/>
        </w:rPr>
        <w:t xml:space="preserve"> and</w:t>
      </w:r>
      <w:r w:rsidR="00255BB1">
        <w:rPr>
          <w:rFonts w:ascii="Times" w:hAnsi="Times" w:cs="Times"/>
          <w:sz w:val="20"/>
        </w:rPr>
        <w:t xml:space="preserve"> the</w:t>
      </w:r>
      <w:r w:rsidR="004461DC" w:rsidRPr="004461DC">
        <w:rPr>
          <w:rFonts w:ascii="Times" w:hAnsi="Times" w:cs="Times"/>
          <w:sz w:val="20"/>
        </w:rPr>
        <w:t xml:space="preserve"> subcarrier spacing</w:t>
      </w:r>
      <w:r w:rsidR="00255BB1">
        <w:rPr>
          <w:rFonts w:ascii="Times" w:hAnsi="Times" w:cs="Times"/>
          <w:sz w:val="20"/>
        </w:rPr>
        <w:t>s</w:t>
      </w:r>
      <w:r w:rsidR="004461DC" w:rsidRPr="004461DC">
        <w:rPr>
          <w:rFonts w:ascii="Times" w:hAnsi="Times" w:cs="Times"/>
          <w:sz w:val="20"/>
        </w:rPr>
        <w:t xml:space="preserve"> </w:t>
      </w:r>
      <w:r w:rsidR="008B432B">
        <w:rPr>
          <w:rFonts w:ascii="Times" w:hAnsi="Times" w:cs="Times"/>
          <w:sz w:val="20"/>
        </w:rPr>
        <w:t>defined in</w:t>
      </w:r>
      <w:r w:rsidR="00255BB1">
        <w:rPr>
          <w:rFonts w:ascii="Times" w:hAnsi="Times" w:cs="Times"/>
          <w:sz w:val="20"/>
        </w:rPr>
        <w:t xml:space="preserve"> TS 38.104</w:t>
      </w:r>
      <w:r w:rsidR="008B432B">
        <w:rPr>
          <w:rFonts w:ascii="Times" w:hAnsi="Times" w:cs="Times"/>
          <w:sz w:val="20"/>
        </w:rPr>
        <w:fldChar w:fldCharType="begin"/>
      </w:r>
      <w:r w:rsidR="008B432B">
        <w:rPr>
          <w:rFonts w:ascii="Times" w:hAnsi="Times" w:cs="Times"/>
          <w:sz w:val="20"/>
        </w:rPr>
        <w:instrText xml:space="preserve"> REF _Ref23775 \r \h </w:instrText>
      </w:r>
      <w:r w:rsidR="008B432B">
        <w:rPr>
          <w:rFonts w:ascii="Times" w:hAnsi="Times" w:cs="Times"/>
          <w:sz w:val="20"/>
        </w:rPr>
      </w:r>
      <w:r w:rsidR="008B432B">
        <w:rPr>
          <w:rFonts w:ascii="Times" w:hAnsi="Times" w:cs="Times"/>
          <w:sz w:val="20"/>
        </w:rPr>
        <w:fldChar w:fldCharType="separate"/>
      </w:r>
      <w:r w:rsidR="008F1C7B">
        <w:rPr>
          <w:rFonts w:ascii="Times" w:hAnsi="Times" w:cs="Times"/>
          <w:sz w:val="20"/>
        </w:rPr>
        <w:t>[5]</w:t>
      </w:r>
      <w:r w:rsidR="008B432B">
        <w:rPr>
          <w:rFonts w:ascii="Times" w:hAnsi="Times" w:cs="Times"/>
          <w:sz w:val="20"/>
        </w:rPr>
        <w:fldChar w:fldCharType="end"/>
      </w:r>
      <w:r>
        <w:rPr>
          <w:rFonts w:ascii="Times" w:hAnsi="Times" w:cs="Times" w:hint="eastAsia"/>
          <w:sz w:val="20"/>
        </w:rPr>
        <w:t xml:space="preserve">, </w:t>
      </w:r>
      <w:r w:rsidR="00255BB1">
        <w:rPr>
          <w:rFonts w:ascii="Times" w:hAnsi="Times" w:cs="Times"/>
          <w:sz w:val="20"/>
        </w:rPr>
        <w:t xml:space="preserve">we propose the support of the </w:t>
      </w:r>
      <w:r>
        <w:rPr>
          <w:rFonts w:ascii="Times" w:hAnsi="Times" w:cs="Times" w:hint="eastAsia"/>
          <w:sz w:val="20"/>
        </w:rPr>
        <w:t>DL</w:t>
      </w:r>
      <w:r>
        <w:rPr>
          <w:rFonts w:ascii="Times" w:hAnsi="Times" w:cs="Times"/>
          <w:sz w:val="20"/>
        </w:rPr>
        <w:t xml:space="preserve"> PRS transmission bandwidths </w:t>
      </w:r>
      <w:r w:rsidR="002A1DDE">
        <w:rPr>
          <w:rFonts w:ascii="Times" w:hAnsi="Times" w:cs="Times"/>
          <w:sz w:val="20"/>
        </w:rPr>
        <w:t xml:space="preserve">presented in </w:t>
      </w:r>
      <w:r w:rsidR="004461DC">
        <w:rPr>
          <w:rFonts w:ascii="Times" w:hAnsi="Times" w:cs="Times"/>
          <w:sz w:val="20"/>
        </w:rPr>
        <w:t xml:space="preserve">Table 1 </w:t>
      </w:r>
      <w:r w:rsidR="004461DC" w:rsidRPr="004461DC">
        <w:rPr>
          <w:rFonts w:ascii="Times" w:hAnsi="Times" w:cs="Times"/>
          <w:sz w:val="20"/>
        </w:rPr>
        <w:t xml:space="preserve">for FR1 and </w:t>
      </w:r>
      <w:r w:rsidR="004461DC">
        <w:rPr>
          <w:rFonts w:ascii="Times" w:hAnsi="Times" w:cs="Times"/>
          <w:sz w:val="20"/>
        </w:rPr>
        <w:t>T</w:t>
      </w:r>
      <w:r w:rsidR="004461DC" w:rsidRPr="004461DC">
        <w:rPr>
          <w:rFonts w:ascii="Times" w:hAnsi="Times" w:cs="Times"/>
          <w:sz w:val="20"/>
        </w:rPr>
        <w:t>able 2 for FR2</w:t>
      </w:r>
      <w:r w:rsidR="004461DC">
        <w:rPr>
          <w:rFonts w:ascii="Times" w:hAnsi="Times" w:cs="Times"/>
          <w:sz w:val="20"/>
        </w:rPr>
        <w:t xml:space="preserve">. </w:t>
      </w:r>
    </w:p>
    <w:p w:rsidR="002A1DDE" w:rsidRPr="008B432B" w:rsidRDefault="002A1DDE" w:rsidP="004461DC">
      <w:pPr>
        <w:pStyle w:val="TH"/>
        <w:rPr>
          <w:rFonts w:eastAsia="Yu Mincho"/>
          <w:lang w:val="en-US"/>
        </w:rPr>
      </w:pPr>
      <w:bookmarkStart w:id="34" w:name="_Hlk497144372"/>
    </w:p>
    <w:bookmarkEnd w:id="34"/>
    <w:p w:rsidR="00605358" w:rsidRPr="005A07C7" w:rsidRDefault="00605358" w:rsidP="00605358">
      <w:pPr>
        <w:pStyle w:val="TH"/>
        <w:rPr>
          <w:rFonts w:eastAsia="Yu Mincho"/>
          <w:lang w:eastAsia="zh-CN"/>
        </w:rPr>
      </w:pPr>
      <w:r w:rsidRPr="005A07C7">
        <w:rPr>
          <w:rFonts w:eastAsia="Yu Mincho"/>
        </w:rPr>
        <w:t xml:space="preserve">Table 1: </w:t>
      </w:r>
      <w:r>
        <w:rPr>
          <w:rFonts w:eastAsiaTheme="minorEastAsia" w:hint="eastAsia"/>
          <w:lang w:eastAsia="zh-CN"/>
        </w:rPr>
        <w:t xml:space="preserve">DL PRS </w:t>
      </w:r>
      <w:r w:rsidRPr="005A07C7">
        <w:rPr>
          <w:rFonts w:eastAsia="Yu Mincho"/>
        </w:rPr>
        <w:t xml:space="preserve">Transmission bandwidth configuration </w:t>
      </w:r>
      <w:r w:rsidRPr="002A1DDE">
        <w:rPr>
          <w:rFonts w:eastAsia="Yu Mincho"/>
          <w:i/>
        </w:rPr>
        <w:t>N</w:t>
      </w:r>
      <w:r w:rsidRPr="002A1DDE">
        <w:rPr>
          <w:rFonts w:eastAsia="Yu Mincho"/>
          <w:i/>
          <w:vertAlign w:val="subscript"/>
        </w:rPr>
        <w:t>RB</w:t>
      </w:r>
      <w:r w:rsidRPr="002A1DDE">
        <w:rPr>
          <w:rFonts w:eastAsia="Yu Mincho"/>
          <w:i/>
        </w:rPr>
        <w:t xml:space="preserve"> </w:t>
      </w:r>
      <w:r w:rsidRPr="005A07C7">
        <w:rPr>
          <w:rFonts w:eastAsia="Yu Mincho"/>
        </w:rPr>
        <w:t>for FR</w:t>
      </w:r>
      <w:r>
        <w:rPr>
          <w:rFonts w:eastAsia="Yu Mincho"/>
        </w:rPr>
        <w:t>1</w:t>
      </w:r>
    </w:p>
    <w:tbl>
      <w:tblPr>
        <w:tblW w:w="5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4924"/>
      </w:tblGrid>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sz w:val="16"/>
                <w:szCs w:val="16"/>
              </w:rPr>
              <w:t>SCS (kHz)</w:t>
            </w:r>
          </w:p>
        </w:tc>
        <w:tc>
          <w:tcPr>
            <w:tcW w:w="4924" w:type="dxa"/>
            <w:shd w:val="clear" w:color="auto" w:fill="auto"/>
            <w:tcMar>
              <w:top w:w="15" w:type="dxa"/>
              <w:left w:w="81" w:type="dxa"/>
              <w:bottom w:w="0" w:type="dxa"/>
              <w:right w:w="81" w:type="dxa"/>
            </w:tcMar>
          </w:tcPr>
          <w:p w:rsidR="00605358" w:rsidRPr="005A07C7" w:rsidRDefault="00605358" w:rsidP="00730A5D">
            <w:pPr>
              <w:pStyle w:val="TAC"/>
              <w:rPr>
                <w:rFonts w:eastAsia="Yu Mincho"/>
              </w:rPr>
            </w:pPr>
            <w:r w:rsidRPr="005A07C7">
              <w:rPr>
                <w:rFonts w:eastAsia="Yu Mincho"/>
              </w:rPr>
              <w:t>N</w:t>
            </w:r>
            <w:r w:rsidRPr="005A07C7">
              <w:rPr>
                <w:rFonts w:eastAsia="Yu Mincho"/>
                <w:vertAlign w:val="subscript"/>
              </w:rPr>
              <w:t>RB</w:t>
            </w:r>
            <w:r>
              <w:rPr>
                <w:rFonts w:eastAsia="Yu Mincho"/>
                <w:vertAlign w:val="subscript"/>
              </w:rPr>
              <w:t xml:space="preserve"> </w:t>
            </w:r>
            <w:r>
              <w:rPr>
                <w:rFonts w:eastAsia="Yu Mincho"/>
              </w:rPr>
              <w:t>(RBs)</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15</w:t>
            </w:r>
          </w:p>
        </w:tc>
        <w:tc>
          <w:tcPr>
            <w:tcW w:w="492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25</w:t>
            </w:r>
            <w:r>
              <w:rPr>
                <w:rFonts w:eastAsia="Yu Mincho"/>
              </w:rPr>
              <w:t xml:space="preserve">, </w:t>
            </w:r>
            <w:r w:rsidRPr="005A07C7">
              <w:rPr>
                <w:rFonts w:eastAsia="Yu Mincho"/>
              </w:rPr>
              <w:t>52</w:t>
            </w:r>
            <w:r>
              <w:rPr>
                <w:rFonts w:eastAsia="Yu Mincho"/>
              </w:rPr>
              <w:t xml:space="preserve">, </w:t>
            </w:r>
            <w:r w:rsidRPr="005A07C7">
              <w:rPr>
                <w:rFonts w:eastAsia="Yu Mincho"/>
              </w:rPr>
              <w:t>79</w:t>
            </w:r>
            <w:r>
              <w:rPr>
                <w:rFonts w:eastAsia="Yu Mincho"/>
              </w:rPr>
              <w:t xml:space="preserve">, </w:t>
            </w:r>
            <w:r w:rsidRPr="005A07C7">
              <w:rPr>
                <w:rFonts w:eastAsia="Yu Mincho"/>
              </w:rPr>
              <w:t>106</w:t>
            </w:r>
            <w:r>
              <w:rPr>
                <w:rFonts w:eastAsia="Yu Mincho"/>
              </w:rPr>
              <w:t xml:space="preserve">, </w:t>
            </w:r>
            <w:r w:rsidRPr="005A07C7">
              <w:rPr>
                <w:rFonts w:eastAsia="Yu Mincho"/>
              </w:rPr>
              <w:t>133</w:t>
            </w:r>
            <w:r>
              <w:rPr>
                <w:rFonts w:eastAsia="Yu Mincho"/>
              </w:rPr>
              <w:t xml:space="preserve">, </w:t>
            </w:r>
            <w:r w:rsidRPr="005A07C7">
              <w:t>160</w:t>
            </w:r>
            <w:r>
              <w:t xml:space="preserve">, </w:t>
            </w:r>
            <w:r w:rsidRPr="005A07C7">
              <w:rPr>
                <w:rFonts w:eastAsia="Yu Mincho"/>
              </w:rPr>
              <w:t>216</w:t>
            </w:r>
            <w:r>
              <w:rPr>
                <w:rFonts w:eastAsia="Yu Mincho"/>
              </w:rPr>
              <w:t xml:space="preserve">, </w:t>
            </w:r>
            <w:r w:rsidRPr="005A07C7">
              <w:rPr>
                <w:rFonts w:eastAsia="Yu Mincho"/>
              </w:rPr>
              <w:t>270</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30</w:t>
            </w:r>
          </w:p>
        </w:tc>
        <w:tc>
          <w:tcPr>
            <w:tcW w:w="492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11</w:t>
            </w:r>
            <w:r>
              <w:rPr>
                <w:rFonts w:eastAsia="Yu Mincho"/>
              </w:rPr>
              <w:t xml:space="preserve">, </w:t>
            </w:r>
            <w:r w:rsidRPr="005A07C7">
              <w:rPr>
                <w:rFonts w:eastAsia="Yu Mincho"/>
              </w:rPr>
              <w:t>24</w:t>
            </w:r>
            <w:r>
              <w:rPr>
                <w:rFonts w:eastAsia="Yu Mincho"/>
              </w:rPr>
              <w:t xml:space="preserve">, </w:t>
            </w:r>
            <w:r w:rsidRPr="005A07C7">
              <w:rPr>
                <w:rFonts w:eastAsia="Yu Mincho"/>
              </w:rPr>
              <w:t>38</w:t>
            </w:r>
            <w:r>
              <w:rPr>
                <w:rFonts w:eastAsia="Yu Mincho"/>
              </w:rPr>
              <w:t xml:space="preserve">, </w:t>
            </w:r>
            <w:r w:rsidRPr="005A07C7">
              <w:rPr>
                <w:rFonts w:eastAsia="Yu Mincho"/>
              </w:rPr>
              <w:t>51</w:t>
            </w:r>
            <w:r>
              <w:rPr>
                <w:rFonts w:eastAsia="Yu Mincho"/>
              </w:rPr>
              <w:t xml:space="preserve">, </w:t>
            </w:r>
            <w:r w:rsidRPr="005A07C7">
              <w:rPr>
                <w:rFonts w:eastAsia="Yu Mincho"/>
              </w:rPr>
              <w:t>65</w:t>
            </w:r>
            <w:r>
              <w:rPr>
                <w:rFonts w:eastAsia="Yu Mincho"/>
              </w:rPr>
              <w:t xml:space="preserve">, </w:t>
            </w:r>
            <w:r w:rsidRPr="005A07C7">
              <w:t>78</w:t>
            </w:r>
            <w:r>
              <w:t xml:space="preserve">, </w:t>
            </w:r>
            <w:r w:rsidRPr="005A07C7">
              <w:rPr>
                <w:rFonts w:eastAsia="Yu Mincho"/>
              </w:rPr>
              <w:t>106</w:t>
            </w:r>
            <w:r>
              <w:rPr>
                <w:rFonts w:eastAsia="Yu Mincho"/>
              </w:rPr>
              <w:t xml:space="preserve">, </w:t>
            </w:r>
            <w:r w:rsidRPr="005A07C7">
              <w:rPr>
                <w:rFonts w:eastAsia="Yu Mincho"/>
              </w:rPr>
              <w:t>133</w:t>
            </w:r>
            <w:r>
              <w:rPr>
                <w:rFonts w:eastAsia="Yu Mincho"/>
              </w:rPr>
              <w:t xml:space="preserve">, </w:t>
            </w:r>
            <w:r w:rsidRPr="005A07C7">
              <w:rPr>
                <w:rFonts w:eastAsia="Yu Mincho"/>
              </w:rPr>
              <w:t>162</w:t>
            </w:r>
            <w:r>
              <w:rPr>
                <w:rFonts w:eastAsia="Yu Mincho"/>
              </w:rPr>
              <w:t xml:space="preserve">, </w:t>
            </w:r>
            <w:r w:rsidRPr="00637205">
              <w:t>189</w:t>
            </w:r>
            <w:r>
              <w:t xml:space="preserve">, </w:t>
            </w:r>
            <w:r w:rsidRPr="005A07C7">
              <w:rPr>
                <w:rFonts w:eastAsia="Yu Mincho"/>
              </w:rPr>
              <w:t>217</w:t>
            </w:r>
            <w:r>
              <w:rPr>
                <w:rFonts w:eastAsia="Yu Mincho"/>
              </w:rPr>
              <w:t xml:space="preserve">, </w:t>
            </w:r>
            <w:r w:rsidRPr="005A07C7">
              <w:t>245</w:t>
            </w:r>
            <w:r>
              <w:t xml:space="preserve">, </w:t>
            </w:r>
            <w:r w:rsidRPr="005A07C7">
              <w:rPr>
                <w:rFonts w:eastAsia="Yu Mincho"/>
              </w:rPr>
              <w:t>273</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60</w:t>
            </w:r>
          </w:p>
        </w:tc>
        <w:tc>
          <w:tcPr>
            <w:tcW w:w="492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11</w:t>
            </w:r>
            <w:r>
              <w:rPr>
                <w:rFonts w:eastAsia="Yu Mincho"/>
              </w:rPr>
              <w:t xml:space="preserve">, </w:t>
            </w:r>
            <w:r w:rsidRPr="005A07C7">
              <w:rPr>
                <w:rFonts w:eastAsia="Yu Mincho"/>
              </w:rPr>
              <w:t>18</w:t>
            </w:r>
            <w:r>
              <w:rPr>
                <w:rFonts w:eastAsia="Yu Mincho"/>
              </w:rPr>
              <w:t xml:space="preserve">, </w:t>
            </w:r>
            <w:r w:rsidRPr="005A07C7">
              <w:rPr>
                <w:rFonts w:eastAsia="Yu Mincho"/>
              </w:rPr>
              <w:t>24</w:t>
            </w:r>
            <w:r>
              <w:rPr>
                <w:rFonts w:eastAsia="Yu Mincho"/>
              </w:rPr>
              <w:t xml:space="preserve">, </w:t>
            </w:r>
            <w:r w:rsidRPr="005A07C7">
              <w:rPr>
                <w:rFonts w:eastAsia="Yu Mincho"/>
              </w:rPr>
              <w:t>31</w:t>
            </w:r>
            <w:r>
              <w:rPr>
                <w:rFonts w:eastAsia="Yu Mincho"/>
              </w:rPr>
              <w:t xml:space="preserve">, </w:t>
            </w:r>
            <w:r w:rsidRPr="005A07C7">
              <w:t>38</w:t>
            </w:r>
            <w:r>
              <w:t xml:space="preserve">, </w:t>
            </w:r>
            <w:r w:rsidRPr="005A07C7">
              <w:rPr>
                <w:rFonts w:eastAsia="Yu Mincho"/>
              </w:rPr>
              <w:t>51</w:t>
            </w:r>
            <w:r>
              <w:rPr>
                <w:rFonts w:eastAsia="Yu Mincho"/>
              </w:rPr>
              <w:t xml:space="preserve">, </w:t>
            </w:r>
            <w:r w:rsidRPr="005A07C7">
              <w:rPr>
                <w:rFonts w:eastAsia="Yu Mincho"/>
              </w:rPr>
              <w:t>65</w:t>
            </w:r>
            <w:r>
              <w:rPr>
                <w:rFonts w:eastAsia="Yu Mincho"/>
              </w:rPr>
              <w:t xml:space="preserve">, </w:t>
            </w:r>
            <w:r w:rsidRPr="005A07C7">
              <w:rPr>
                <w:rFonts w:eastAsia="Yu Mincho"/>
              </w:rPr>
              <w:t>79</w:t>
            </w:r>
            <w:r>
              <w:rPr>
                <w:rFonts w:eastAsia="Yu Mincho"/>
              </w:rPr>
              <w:t xml:space="preserve">, </w:t>
            </w:r>
            <w:r w:rsidRPr="00637205">
              <w:t>93</w:t>
            </w:r>
            <w:r>
              <w:t xml:space="preserve">, </w:t>
            </w:r>
            <w:r w:rsidRPr="005A07C7">
              <w:rPr>
                <w:rFonts w:eastAsia="Yu Mincho"/>
              </w:rPr>
              <w:t>107</w:t>
            </w:r>
            <w:r>
              <w:rPr>
                <w:rFonts w:eastAsia="Yu Mincho"/>
              </w:rPr>
              <w:t xml:space="preserve">, </w:t>
            </w:r>
            <w:r w:rsidRPr="005A07C7">
              <w:t>121</w:t>
            </w:r>
            <w:r>
              <w:t xml:space="preserve">, </w:t>
            </w:r>
            <w:r w:rsidRPr="005A07C7">
              <w:rPr>
                <w:rFonts w:eastAsia="Yu Mincho"/>
              </w:rPr>
              <w:t>135</w:t>
            </w:r>
          </w:p>
        </w:tc>
      </w:tr>
    </w:tbl>
    <w:p w:rsidR="00605358" w:rsidRDefault="00605358" w:rsidP="004461DC"/>
    <w:p w:rsidR="00605358" w:rsidRPr="005A07C7" w:rsidRDefault="00605358" w:rsidP="00605358">
      <w:pPr>
        <w:pStyle w:val="TH"/>
        <w:rPr>
          <w:rFonts w:eastAsia="Yu Mincho"/>
          <w:lang w:eastAsia="zh-CN"/>
        </w:rPr>
      </w:pPr>
      <w:r>
        <w:rPr>
          <w:rFonts w:eastAsia="Yu Mincho"/>
        </w:rPr>
        <w:t xml:space="preserve">Table </w:t>
      </w:r>
      <w:r w:rsidRPr="005A07C7">
        <w:rPr>
          <w:rFonts w:eastAsia="Yu Mincho"/>
        </w:rPr>
        <w:t xml:space="preserve">2: </w:t>
      </w:r>
      <w:r>
        <w:rPr>
          <w:rFonts w:eastAsia="Yu Mincho"/>
        </w:rPr>
        <w:t xml:space="preserve">DL PRS </w:t>
      </w:r>
      <w:r w:rsidRPr="005A07C7">
        <w:rPr>
          <w:rFonts w:eastAsia="Yu Mincho"/>
        </w:rPr>
        <w:t>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4226"/>
      </w:tblGrid>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sz w:val="16"/>
                <w:szCs w:val="16"/>
              </w:rPr>
              <w:t>SCS (kHz)</w:t>
            </w:r>
          </w:p>
        </w:tc>
        <w:tc>
          <w:tcPr>
            <w:tcW w:w="4226" w:type="dxa"/>
            <w:shd w:val="clear" w:color="auto" w:fill="auto"/>
            <w:tcMar>
              <w:top w:w="15" w:type="dxa"/>
              <w:left w:w="81" w:type="dxa"/>
              <w:bottom w:w="0" w:type="dxa"/>
              <w:right w:w="81" w:type="dxa"/>
            </w:tcMar>
          </w:tcPr>
          <w:p w:rsidR="00605358" w:rsidRPr="005A07C7" w:rsidRDefault="00605358" w:rsidP="00730A5D">
            <w:pPr>
              <w:pStyle w:val="TAC"/>
              <w:rPr>
                <w:rFonts w:eastAsia="Yu Mincho"/>
              </w:rPr>
            </w:pPr>
            <w:r w:rsidRPr="005A07C7">
              <w:rPr>
                <w:rFonts w:eastAsia="Yu Mincho"/>
              </w:rPr>
              <w:t>N</w:t>
            </w:r>
            <w:r w:rsidRPr="005A07C7">
              <w:rPr>
                <w:rFonts w:eastAsia="Yu Mincho"/>
                <w:vertAlign w:val="subscript"/>
              </w:rPr>
              <w:t>RB</w:t>
            </w:r>
            <w:r>
              <w:rPr>
                <w:rFonts w:eastAsia="Yu Mincho"/>
                <w:vertAlign w:val="subscript"/>
              </w:rPr>
              <w:t xml:space="preserve"> </w:t>
            </w:r>
            <w:r>
              <w:rPr>
                <w:rFonts w:eastAsia="Yu Mincho"/>
              </w:rPr>
              <w:t>(RBs)</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60</w:t>
            </w:r>
          </w:p>
        </w:tc>
        <w:tc>
          <w:tcPr>
            <w:tcW w:w="4226"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66</w:t>
            </w:r>
            <w:r>
              <w:rPr>
                <w:rFonts w:eastAsia="Yu Mincho"/>
              </w:rPr>
              <w:t xml:space="preserve">, </w:t>
            </w:r>
            <w:r w:rsidRPr="005A07C7">
              <w:rPr>
                <w:rFonts w:eastAsia="Yu Mincho"/>
              </w:rPr>
              <w:t>132</w:t>
            </w:r>
            <w:r>
              <w:rPr>
                <w:rFonts w:eastAsia="Yu Mincho"/>
              </w:rPr>
              <w:t xml:space="preserve">, </w:t>
            </w:r>
            <w:r w:rsidRPr="005A07C7">
              <w:rPr>
                <w:rFonts w:eastAsia="Yu Mincho"/>
              </w:rPr>
              <w:t>264</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120</w:t>
            </w:r>
          </w:p>
        </w:tc>
        <w:tc>
          <w:tcPr>
            <w:tcW w:w="4226"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32</w:t>
            </w:r>
            <w:r>
              <w:rPr>
                <w:rFonts w:eastAsia="Yu Mincho"/>
              </w:rPr>
              <w:t xml:space="preserve">, </w:t>
            </w:r>
            <w:r w:rsidRPr="005A07C7">
              <w:rPr>
                <w:rFonts w:eastAsia="Yu Mincho"/>
              </w:rPr>
              <w:t>66</w:t>
            </w:r>
            <w:r>
              <w:rPr>
                <w:rFonts w:eastAsia="Yu Mincho"/>
              </w:rPr>
              <w:t xml:space="preserve">, </w:t>
            </w:r>
            <w:r w:rsidRPr="005A07C7">
              <w:rPr>
                <w:rFonts w:eastAsia="Yu Mincho"/>
              </w:rPr>
              <w:t>132</w:t>
            </w:r>
            <w:r>
              <w:rPr>
                <w:rFonts w:eastAsia="Yu Mincho"/>
              </w:rPr>
              <w:t xml:space="preserve">, </w:t>
            </w:r>
            <w:r w:rsidRPr="005A07C7">
              <w:rPr>
                <w:rFonts w:eastAsia="Yu Mincho"/>
              </w:rPr>
              <w:t>264</w:t>
            </w:r>
          </w:p>
        </w:tc>
      </w:tr>
    </w:tbl>
    <w:p w:rsidR="00605358" w:rsidRPr="005A07C7" w:rsidRDefault="00605358" w:rsidP="004461DC"/>
    <w:p w:rsidR="00ED622B" w:rsidRDefault="00ED622B" w:rsidP="00ED622B">
      <w:pPr>
        <w:pStyle w:val="Caption"/>
        <w:jc w:val="left"/>
        <w:rPr>
          <w:rFonts w:ascii="Times" w:hAnsi="Times" w:cs="Times"/>
          <w:b w:val="0"/>
          <w:i/>
        </w:rPr>
      </w:pPr>
      <w:bookmarkStart w:id="35" w:name="_Toc1116803"/>
      <w:r>
        <w:t xml:space="preserve">Proposal </w:t>
      </w:r>
      <w:r>
        <w:fldChar w:fldCharType="begin"/>
      </w:r>
      <w:r>
        <w:instrText xml:space="preserve"> SEQ Proposal \* ARABIC </w:instrText>
      </w:r>
      <w:r>
        <w:fldChar w:fldCharType="separate"/>
      </w:r>
      <w:r w:rsidR="008F1C7B">
        <w:t>3</w:t>
      </w:r>
      <w:r>
        <w:fldChar w:fldCharType="end"/>
      </w:r>
      <w:r>
        <w:t xml:space="preserve">: </w:t>
      </w:r>
      <w:r w:rsidRPr="003F7909">
        <w:rPr>
          <w:rFonts w:ascii="Times" w:hAnsi="Times" w:cs="Times"/>
          <w:b w:val="0"/>
          <w:i/>
        </w:rPr>
        <w:t xml:space="preserve">NR should support the DL PRS transmission </w:t>
      </w:r>
      <w:r>
        <w:rPr>
          <w:rFonts w:ascii="Times" w:hAnsi="Times" w:cs="Times"/>
          <w:b w:val="0"/>
          <w:i/>
        </w:rPr>
        <w:t>in the whole carrier bandwidths which are defined in TS 38.104, namely {5, 10, 15, 20, 25, 30, 40, 50, 60, 70, 80, 90, 100} MHz for FR1, and {50, 100, 200, 400} MHz for FR2;</w:t>
      </w:r>
      <w:bookmarkEnd w:id="35"/>
    </w:p>
    <w:p w:rsidR="000E46B2" w:rsidRDefault="00ED622B" w:rsidP="00ED622B">
      <w:pPr>
        <w:pStyle w:val="Caption"/>
        <w:jc w:val="left"/>
        <w:rPr>
          <w:rFonts w:ascii="Times" w:hAnsi="Times" w:cs="Times"/>
          <w:b w:val="0"/>
          <w:i/>
        </w:rPr>
      </w:pPr>
      <w:bookmarkStart w:id="36" w:name="_Toc1116804"/>
      <w:r>
        <w:t xml:space="preserve">Proposal </w:t>
      </w:r>
      <w:r>
        <w:fldChar w:fldCharType="begin"/>
      </w:r>
      <w:r>
        <w:instrText xml:space="preserve"> SEQ Proposal \* ARABIC </w:instrText>
      </w:r>
      <w:r>
        <w:fldChar w:fldCharType="separate"/>
      </w:r>
      <w:r w:rsidR="008F1C7B">
        <w:t>4</w:t>
      </w:r>
      <w:r>
        <w:fldChar w:fldCharType="end"/>
      </w:r>
      <w:r>
        <w:t xml:space="preserve">: </w:t>
      </w:r>
      <w:r w:rsidRPr="003D75FD">
        <w:rPr>
          <w:rFonts w:ascii="Times" w:hAnsi="Times" w:cs="Times"/>
          <w:b w:val="0"/>
          <w:i/>
        </w:rPr>
        <w:t xml:space="preserve">NR should </w:t>
      </w:r>
      <w:r>
        <w:rPr>
          <w:rFonts w:ascii="Times" w:hAnsi="Times" w:cs="Times"/>
          <w:b w:val="0"/>
          <w:i/>
        </w:rPr>
        <w:t xml:space="preserve">at least </w:t>
      </w:r>
      <w:r w:rsidRPr="003D75FD">
        <w:rPr>
          <w:rFonts w:ascii="Times" w:hAnsi="Times" w:cs="Times"/>
          <w:b w:val="0"/>
          <w:i/>
        </w:rPr>
        <w:t>support the DL PRS transmission bandwidth configuration</w:t>
      </w:r>
      <w:r w:rsidR="00255BB1">
        <w:rPr>
          <w:rFonts w:ascii="Times" w:hAnsi="Times" w:cs="Times"/>
          <w:b w:val="0"/>
          <w:i/>
        </w:rPr>
        <w:t>s</w:t>
      </w:r>
      <w:r>
        <w:rPr>
          <w:rFonts w:eastAsia="Yu Mincho"/>
          <w:b w:val="0"/>
          <w:i/>
        </w:rPr>
        <w:t xml:space="preserve">, </w:t>
      </w:r>
      <w:r w:rsidR="00255BB1">
        <w:rPr>
          <w:rFonts w:eastAsia="Yu Mincho"/>
          <w:b w:val="0"/>
          <w:i/>
        </w:rPr>
        <w:t xml:space="preserve">which </w:t>
      </w:r>
      <w:r>
        <w:rPr>
          <w:rFonts w:eastAsia="Yu Mincho"/>
          <w:b w:val="0"/>
          <w:i/>
        </w:rPr>
        <w:t>correspond</w:t>
      </w:r>
      <w:r w:rsidR="00255BB1">
        <w:rPr>
          <w:rFonts w:eastAsia="Yu Mincho"/>
          <w:b w:val="0"/>
          <w:i/>
        </w:rPr>
        <w:t xml:space="preserve"> </w:t>
      </w:r>
      <w:r>
        <w:rPr>
          <w:rFonts w:eastAsia="Yu Mincho"/>
          <w:b w:val="0"/>
          <w:i/>
        </w:rPr>
        <w:t xml:space="preserve">to the maximum number PRBs </w:t>
      </w:r>
      <w:r w:rsidR="00255BB1">
        <w:rPr>
          <w:rFonts w:eastAsia="Yu Mincho"/>
          <w:b w:val="0"/>
          <w:i/>
        </w:rPr>
        <w:t xml:space="preserve">of </w:t>
      </w:r>
      <w:r w:rsidRPr="003D75FD">
        <w:rPr>
          <w:rFonts w:ascii="Times" w:hAnsi="Times" w:cs="Times"/>
          <w:b w:val="0"/>
          <w:i/>
        </w:rPr>
        <w:t xml:space="preserve">the carrier bandwidths </w:t>
      </w:r>
      <w:r w:rsidR="00255BB1">
        <w:rPr>
          <w:rFonts w:ascii="Times" w:hAnsi="Times" w:cs="Times"/>
          <w:b w:val="0"/>
          <w:i/>
        </w:rPr>
        <w:t xml:space="preserve">supported </w:t>
      </w:r>
      <w:r>
        <w:rPr>
          <w:rFonts w:ascii="Times" w:hAnsi="Times" w:cs="Times"/>
          <w:b w:val="0"/>
          <w:i/>
        </w:rPr>
        <w:t>by NR as defined in TS 38.104. T</w:t>
      </w:r>
      <w:r w:rsidRPr="003D75FD">
        <w:rPr>
          <w:rFonts w:ascii="Times" w:hAnsi="Times" w:cs="Times"/>
          <w:b w:val="0"/>
          <w:i/>
        </w:rPr>
        <w:t>he</w:t>
      </w:r>
      <w:r w:rsidR="00255BB1">
        <w:rPr>
          <w:rFonts w:ascii="Times" w:hAnsi="Times" w:cs="Times"/>
          <w:b w:val="0"/>
          <w:i/>
        </w:rPr>
        <w:t xml:space="preserve"> proposed</w:t>
      </w:r>
      <w:r w:rsidRPr="003D75FD">
        <w:rPr>
          <w:rFonts w:ascii="Times" w:hAnsi="Times" w:cs="Times"/>
          <w:b w:val="0"/>
          <w:i/>
        </w:rPr>
        <w:t xml:space="preserve"> DL PRS transmission bandwidth configuration</w:t>
      </w:r>
      <w:r w:rsidR="00255BB1">
        <w:rPr>
          <w:rFonts w:ascii="Times" w:hAnsi="Times" w:cs="Times"/>
          <w:b w:val="0"/>
          <w:i/>
        </w:rPr>
        <w:t>s</w:t>
      </w:r>
      <w:r w:rsidRPr="003D75FD">
        <w:rPr>
          <w:rFonts w:ascii="Times" w:hAnsi="Times" w:cs="Times"/>
          <w:b w:val="0"/>
          <w:i/>
        </w:rPr>
        <w:t xml:space="preserve"> </w:t>
      </w:r>
      <w:r>
        <w:rPr>
          <w:rFonts w:ascii="Times" w:hAnsi="Times" w:cs="Times"/>
          <w:b w:val="0"/>
          <w:i/>
        </w:rPr>
        <w:t xml:space="preserve">are </w:t>
      </w:r>
      <w:r w:rsidRPr="003D75FD">
        <w:rPr>
          <w:rFonts w:ascii="Times" w:hAnsi="Times" w:cs="Times"/>
          <w:b w:val="0"/>
          <w:i/>
        </w:rPr>
        <w:t xml:space="preserve">shown in </w:t>
      </w:r>
      <w:r w:rsidRPr="00092FBF">
        <w:rPr>
          <w:rFonts w:ascii="Times" w:hAnsi="Times" w:cs="Times"/>
          <w:b w:val="0"/>
          <w:i/>
        </w:rPr>
        <w:t>Table</w:t>
      </w:r>
      <w:r>
        <w:rPr>
          <w:rFonts w:ascii="Times" w:hAnsi="Times" w:cs="Times"/>
          <w:b w:val="0"/>
          <w:i/>
        </w:rPr>
        <w:t xml:space="preserve"> 1 for FR1 and Table 2 for FR2.</w:t>
      </w:r>
      <w:bookmarkEnd w:id="36"/>
    </w:p>
    <w:p w:rsidR="003D75FD" w:rsidRDefault="008B432B" w:rsidP="000E46B2">
      <w:pPr>
        <w:pStyle w:val="3GPPAgreements"/>
        <w:numPr>
          <w:ilvl w:val="0"/>
          <w:numId w:val="0"/>
        </w:numPr>
        <w:ind w:left="284" w:hanging="284"/>
        <w:rPr>
          <w:rFonts w:ascii="Times" w:hAnsi="Times" w:cs="Times"/>
          <w:b/>
          <w:i/>
          <w:sz w:val="20"/>
        </w:rPr>
      </w:pPr>
      <w:r>
        <w:rPr>
          <w:rFonts w:ascii="Times" w:hAnsi="Times" w:cs="Times"/>
          <w:b/>
          <w:i/>
          <w:sz w:val="20"/>
        </w:rPr>
        <w:t xml:space="preserve"> </w:t>
      </w:r>
    </w:p>
    <w:p w:rsidR="00644C4D" w:rsidRDefault="00644C4D" w:rsidP="00644C4D">
      <w:pPr>
        <w:pStyle w:val="Heading2"/>
      </w:pPr>
      <w:r w:rsidRPr="00671C13">
        <w:t xml:space="preserve">NR DL PRS </w:t>
      </w:r>
      <w:r w:rsidRPr="00644C4D">
        <w:t>Transmission Duration and Periodicity</w:t>
      </w:r>
    </w:p>
    <w:p w:rsidR="00B25075" w:rsidRPr="004F455E" w:rsidRDefault="00720E05" w:rsidP="00720E05">
      <w:pPr>
        <w:rPr>
          <w:rFonts w:eastAsia="Times New Roman"/>
          <w:i/>
        </w:rPr>
      </w:pPr>
      <w:r w:rsidRPr="004F455E">
        <w:rPr>
          <w:rFonts w:eastAsia="Times New Roman"/>
        </w:rPr>
        <w:t xml:space="preserve">In LTE, </w:t>
      </w:r>
      <w:r w:rsidRPr="004F455E">
        <w:t xml:space="preserve">the time duration of a PRS occasion can be {1, 2, 4, 6} subframes. For NR, we should support </w:t>
      </w:r>
      <w:r w:rsidR="00092FBF">
        <w:rPr>
          <w:noProof/>
        </w:rPr>
        <w:t>a</w:t>
      </w:r>
      <w:r w:rsidRPr="00092FBF">
        <w:rPr>
          <w:noProof/>
        </w:rPr>
        <w:t xml:space="preserve"> similar</w:t>
      </w:r>
      <w:r w:rsidRPr="004F455E">
        <w:t xml:space="preserve"> time duration </w:t>
      </w:r>
      <w:r w:rsidR="00C267ED">
        <w:t xml:space="preserve">at least </w:t>
      </w:r>
      <w:r w:rsidRPr="004F455E">
        <w:t>when the subcarrier spacing in 15kHz in FR1</w:t>
      </w:r>
      <w:r w:rsidR="00C267ED">
        <w:t xml:space="preserve"> in order to ensure </w:t>
      </w:r>
      <w:r w:rsidR="00092FBF">
        <w:rPr>
          <w:noProof/>
        </w:rPr>
        <w:t>a</w:t>
      </w:r>
      <w:r w:rsidR="00C267ED" w:rsidRPr="00092FBF">
        <w:rPr>
          <w:noProof/>
        </w:rPr>
        <w:t xml:space="preserve"> similar</w:t>
      </w:r>
      <w:r w:rsidR="00C267ED">
        <w:t xml:space="preserve"> positioning performance</w:t>
      </w:r>
      <w:r w:rsidRPr="004F455E">
        <w:t xml:space="preserve">. </w:t>
      </w:r>
      <w:r w:rsidR="00900AA2" w:rsidRPr="004F455E">
        <w:t xml:space="preserve">In addition, </w:t>
      </w:r>
      <w:r w:rsidRPr="004F455E">
        <w:rPr>
          <w:rFonts w:eastAsia="Times New Roman"/>
        </w:rPr>
        <w:t xml:space="preserve">LTE PRS </w:t>
      </w:r>
      <w:r w:rsidR="00B25075" w:rsidRPr="004F455E">
        <w:rPr>
          <w:rFonts w:eastAsia="Times New Roman"/>
        </w:rPr>
        <w:t xml:space="preserve">supports the configuration of the periodicities of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LTE PRS</m:t>
            </m:r>
          </m:sub>
        </m:sSub>
      </m:oMath>
      <w:r w:rsidR="00B25075" w:rsidRPr="004F455E">
        <w:rPr>
          <w:rFonts w:eastAsia="Times New Roman"/>
        </w:rPr>
        <w:t>={5, 10, 20, 40, 80, 160, 320, 640, 1280}ms</w:t>
      </w:r>
      <w:r w:rsidR="00CF485D" w:rsidRPr="004F455E">
        <w:rPr>
          <w:rFonts w:eastAsia="Times New Roman"/>
        </w:rPr>
        <w:t>.</w:t>
      </w:r>
    </w:p>
    <w:p w:rsidR="00900AA2" w:rsidRPr="004F455E" w:rsidRDefault="00720E05" w:rsidP="008F6095">
      <w:r w:rsidRPr="004F455E">
        <w:t xml:space="preserve">In NR, </w:t>
      </w:r>
      <w:r w:rsidR="00B35D76" w:rsidRPr="004F455E">
        <w:rPr>
          <w:i/>
        </w:rPr>
        <w:t>CSI-ResourcePeriodicityAndOffset</w:t>
      </w:r>
      <w:r w:rsidR="00B35D76" w:rsidRPr="004F455E">
        <w:t xml:space="preserve"> is used to configure a periodicity and a corresponding offset for periodic and semi-persistent CSI r</w:t>
      </w:r>
      <w:r w:rsidRPr="004F455E">
        <w:t>esources</w:t>
      </w:r>
      <w:r w:rsidR="00B35D76" w:rsidRPr="004F455E">
        <w:t xml:space="preserve">. </w:t>
      </w:r>
      <w:r w:rsidR="00F60DA4" w:rsidRPr="004F455E">
        <w:t>It</w:t>
      </w:r>
      <w:r w:rsidR="00B35D76" w:rsidRPr="004F455E">
        <w:t xml:space="preserve"> </w:t>
      </w:r>
      <w:r w:rsidR="00F60DA4" w:rsidRPr="004F455E">
        <w:t xml:space="preserve">supports the periodicities of </w:t>
      </w:r>
      <w:r w:rsidR="00B35D76" w:rsidRPr="004F455E">
        <w:t xml:space="preserve">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CSI-RS</m:t>
            </m:r>
          </m:sub>
        </m:sSub>
      </m:oMath>
      <w:r w:rsidR="00F60DA4" w:rsidRPr="004F455E">
        <w:rPr>
          <w:i/>
        </w:rPr>
        <w:t>=</w:t>
      </w:r>
      <w:r w:rsidR="00F60DA4" w:rsidRPr="004F455E">
        <w:rPr>
          <w:rFonts w:eastAsia="Times New Roman"/>
        </w:rPr>
        <w:t>{4, 5, 8,10,16, 20,32, 40,64, 80, 160, 320, 640} slots</w:t>
      </w:r>
      <w:r w:rsidRPr="004F455E">
        <w:t>.</w:t>
      </w:r>
      <w:r w:rsidR="008F6095" w:rsidRPr="004F455E">
        <w:t xml:space="preserve"> </w:t>
      </w:r>
      <w:r w:rsidR="00900AA2" w:rsidRPr="004F455E">
        <w:rPr>
          <w:i/>
        </w:rPr>
        <w:t>CSI-ResourcePeriodicityAndOffset</w:t>
      </w:r>
      <w:r w:rsidR="00900AA2" w:rsidRPr="004F455E">
        <w:t xml:space="preserve"> has </w:t>
      </w:r>
      <w:r w:rsidR="008F6095" w:rsidRPr="004F455E">
        <w:t xml:space="preserve">actually </w:t>
      </w:r>
      <w:r w:rsidR="00900AA2" w:rsidRPr="004F455E">
        <w:t xml:space="preserve">included all PRS periodicities of the LTE PRS except the longest </w:t>
      </w:r>
      <w:r w:rsidR="008F6095" w:rsidRPr="004F455E">
        <w:t>one with 1280ms</w:t>
      </w:r>
      <w:r w:rsidR="00C267ED">
        <w:t xml:space="preserve"> when the subcarrier spacing is 15kHz.</w:t>
      </w:r>
    </w:p>
    <w:p w:rsidR="00474A11" w:rsidRPr="004F455E" w:rsidRDefault="00C267ED" w:rsidP="00C267ED">
      <w:pPr>
        <w:pStyle w:val="3GPPAgreements"/>
        <w:numPr>
          <w:ilvl w:val="0"/>
          <w:numId w:val="0"/>
        </w:numPr>
        <w:rPr>
          <w:sz w:val="20"/>
        </w:rPr>
      </w:pPr>
      <w:r>
        <w:rPr>
          <w:sz w:val="20"/>
        </w:rPr>
        <w:t>For NR DL PRS,</w:t>
      </w:r>
      <w:r w:rsidR="008F6095" w:rsidRPr="004F455E">
        <w:rPr>
          <w:sz w:val="20"/>
        </w:rPr>
        <w:t xml:space="preserve"> it should at least support the LTE PRS periodicities. In addition, it may also consider supporting other periodicities </w:t>
      </w:r>
      <w:r>
        <w:rPr>
          <w:sz w:val="20"/>
        </w:rPr>
        <w:t>that are supported in NR CSI-RS if we want to consider the resource sharing between the CSI-RS and the DL PRS.</w:t>
      </w:r>
    </w:p>
    <w:p w:rsidR="008F6095" w:rsidRPr="004F455E" w:rsidRDefault="00ED1E20" w:rsidP="00ED1E20">
      <w:pPr>
        <w:pStyle w:val="3GPPAgreements"/>
        <w:numPr>
          <w:ilvl w:val="0"/>
          <w:numId w:val="0"/>
        </w:numPr>
        <w:tabs>
          <w:tab w:val="left" w:pos="3456"/>
        </w:tabs>
        <w:ind w:left="284" w:hanging="284"/>
        <w:rPr>
          <w:sz w:val="20"/>
        </w:rPr>
      </w:pPr>
      <w:r>
        <w:rPr>
          <w:sz w:val="20"/>
        </w:rPr>
        <w:tab/>
      </w:r>
      <w:r>
        <w:rPr>
          <w:sz w:val="20"/>
        </w:rPr>
        <w:tab/>
      </w:r>
    </w:p>
    <w:p w:rsidR="001771F7" w:rsidRDefault="001771F7" w:rsidP="001771F7">
      <w:pPr>
        <w:pStyle w:val="Caption"/>
        <w:jc w:val="left"/>
        <w:rPr>
          <w:rFonts w:ascii="Times" w:hAnsi="Times" w:cs="Times"/>
          <w:b w:val="0"/>
          <w:i/>
        </w:rPr>
      </w:pPr>
      <w:bookmarkStart w:id="37" w:name="_Toc1116805"/>
      <w:r>
        <w:t xml:space="preserve">Proposal </w:t>
      </w:r>
      <w:r>
        <w:fldChar w:fldCharType="begin"/>
      </w:r>
      <w:r>
        <w:instrText xml:space="preserve"> SEQ Proposal \* ARABIC </w:instrText>
      </w:r>
      <w:r>
        <w:fldChar w:fldCharType="separate"/>
      </w:r>
      <w:r w:rsidR="008F1C7B">
        <w:t>5</w:t>
      </w:r>
      <w:r>
        <w:fldChar w:fldCharType="end"/>
      </w:r>
      <w:r>
        <w:t xml:space="preserve">: </w:t>
      </w:r>
      <w:r>
        <w:rPr>
          <w:rFonts w:ascii="Times" w:hAnsi="Times" w:cs="Times"/>
          <w:b w:val="0"/>
          <w:i/>
        </w:rPr>
        <w:t xml:space="preserve">NR DL PRS should support the </w:t>
      </w:r>
      <w:r w:rsidR="004F455E">
        <w:rPr>
          <w:rFonts w:ascii="Times" w:hAnsi="Times" w:cs="Times"/>
          <w:b w:val="0"/>
          <w:i/>
        </w:rPr>
        <w:t xml:space="preserve">transmission </w:t>
      </w:r>
      <w:r>
        <w:rPr>
          <w:rFonts w:ascii="Times" w:hAnsi="Times" w:cs="Times"/>
          <w:b w:val="0"/>
          <w:i/>
        </w:rPr>
        <w:t xml:space="preserve">periodicities </w:t>
      </w:r>
      <w:r w:rsidR="004F455E">
        <w:rPr>
          <w:rFonts w:ascii="Times" w:hAnsi="Times" w:cs="Times"/>
          <w:b w:val="0"/>
          <w:i/>
        </w:rPr>
        <w:t xml:space="preserve">of </w:t>
      </w:r>
      <w:r>
        <w:rPr>
          <w:rFonts w:ascii="Times" w:hAnsi="Times" w:cs="Times"/>
          <w:b w:val="0"/>
          <w:i/>
        </w:rPr>
        <w:t>P={5, 10, 20, 40, 80, 160, 320, 640, 1280} slots</w:t>
      </w:r>
      <w:r w:rsidR="004F455E">
        <w:rPr>
          <w:rFonts w:ascii="Times" w:hAnsi="Times" w:cs="Times"/>
          <w:b w:val="0"/>
          <w:i/>
        </w:rPr>
        <w:t xml:space="preserve"> for PRS occasions (or PRS resource sets)</w:t>
      </w:r>
      <w:r>
        <w:rPr>
          <w:rFonts w:ascii="Times" w:hAnsi="Times" w:cs="Times"/>
          <w:b w:val="0"/>
          <w:i/>
        </w:rPr>
        <w:t>.</w:t>
      </w:r>
      <w:r w:rsidR="006E2C97">
        <w:rPr>
          <w:rFonts w:asciiTheme="minorEastAsia" w:eastAsiaTheme="minorEastAsia" w:hAnsiTheme="minorEastAsia" w:cs="Times"/>
          <w:b w:val="0"/>
          <w:i/>
          <w:lang w:val="en-US" w:eastAsia="zh-CN"/>
        </w:rPr>
        <w:t xml:space="preserve"> </w:t>
      </w:r>
      <w:r w:rsidR="006E2C97">
        <w:rPr>
          <w:rFonts w:ascii="Times" w:hAnsi="Times" w:cs="Times"/>
          <w:b w:val="0"/>
          <w:i/>
        </w:rPr>
        <w:t xml:space="preserve">NR DL PRS </w:t>
      </w:r>
      <w:r w:rsidR="00C267ED">
        <w:rPr>
          <w:rFonts w:ascii="Times" w:hAnsi="Times" w:cs="Times"/>
          <w:b w:val="0"/>
          <w:i/>
        </w:rPr>
        <w:t>may</w:t>
      </w:r>
      <w:r w:rsidR="006E2C97">
        <w:rPr>
          <w:rFonts w:ascii="Times" w:hAnsi="Times" w:cs="Times"/>
          <w:b w:val="0"/>
          <w:i/>
        </w:rPr>
        <w:t xml:space="preserve"> </w:t>
      </w:r>
      <w:r w:rsidR="006E2C97">
        <w:rPr>
          <w:rFonts w:ascii="Times" w:hAnsi="Times" w:cs="Times"/>
          <w:b w:val="0"/>
          <w:i/>
          <w:lang w:val="en-US"/>
        </w:rPr>
        <w:t xml:space="preserve">also consider the </w:t>
      </w:r>
      <w:r w:rsidR="006E2C97">
        <w:rPr>
          <w:rFonts w:ascii="Times" w:hAnsi="Times" w:cs="Times"/>
          <w:b w:val="0"/>
          <w:i/>
        </w:rPr>
        <w:t xml:space="preserve">support the transmission periodicities of P={4, 8, 16, 32, 64} slots. </w:t>
      </w:r>
      <w:r>
        <w:rPr>
          <w:rFonts w:ascii="Times" w:hAnsi="Times" w:cs="Times"/>
          <w:b w:val="0"/>
          <w:i/>
        </w:rPr>
        <w:t xml:space="preserve">  The </w:t>
      </w:r>
      <w:r w:rsidR="00E76564">
        <w:rPr>
          <w:rFonts w:ascii="Times" w:hAnsi="Times" w:cs="Times"/>
          <w:b w:val="0"/>
          <w:i/>
        </w:rPr>
        <w:t xml:space="preserve">DL PRS transmission offset can be configured in the range of </w:t>
      </w:r>
      <w:r>
        <w:rPr>
          <w:rFonts w:ascii="Times" w:hAnsi="Times" w:cs="Times"/>
          <w:b w:val="0"/>
          <w:i/>
        </w:rPr>
        <w:t>{0, .., P-1} slots.</w:t>
      </w:r>
      <w:bookmarkEnd w:id="37"/>
    </w:p>
    <w:p w:rsidR="008F6095" w:rsidRPr="001771F7" w:rsidRDefault="008F6095" w:rsidP="00F26F96">
      <w:pPr>
        <w:pStyle w:val="3GPPAgreements"/>
        <w:numPr>
          <w:ilvl w:val="0"/>
          <w:numId w:val="0"/>
        </w:numPr>
        <w:ind w:left="284" w:hanging="284"/>
        <w:rPr>
          <w:lang w:val="en-GB"/>
        </w:rPr>
      </w:pPr>
    </w:p>
    <w:p w:rsidR="009B27F7" w:rsidRDefault="009B27F7" w:rsidP="003B5279">
      <w:pPr>
        <w:pStyle w:val="Heading2"/>
      </w:pPr>
      <w:r w:rsidRPr="001436C4">
        <w:t xml:space="preserve">NR DL PRS </w:t>
      </w:r>
      <w:r>
        <w:t>Beam Sweeping and Alignment</w:t>
      </w:r>
    </w:p>
    <w:p w:rsidR="009B27F7" w:rsidRDefault="004C60DD" w:rsidP="009B27F7">
      <w:pPr>
        <w:pStyle w:val="3GPPNormalText"/>
        <w:rPr>
          <w:lang w:eastAsia="zh-CN"/>
        </w:rPr>
      </w:pPr>
      <w:r>
        <w:rPr>
          <w:lang w:eastAsia="zh-CN"/>
        </w:rPr>
        <w:lastRenderedPageBreak/>
        <w:t>In the DL positioning</w:t>
      </w:r>
      <w:r w:rsidR="009B27F7">
        <w:rPr>
          <w:lang w:eastAsia="zh-CN"/>
        </w:rPr>
        <w:t xml:space="preserve">, the UE position is estimated based on measurements of downlink radio signals from multiple TPs, along with knowledge of the geographical coordinates of the measured TPs and their relative downlink timing. </w:t>
      </w:r>
    </w:p>
    <w:p w:rsidR="004C60DD" w:rsidRDefault="009B27F7" w:rsidP="009B27F7">
      <w:pPr>
        <w:pStyle w:val="3GPPNormalText"/>
        <w:rPr>
          <w:lang w:eastAsia="zh-CN"/>
        </w:rPr>
      </w:pPr>
      <w:r>
        <w:rPr>
          <w:lang w:eastAsia="zh-CN"/>
        </w:rPr>
        <w:t xml:space="preserve">For supporting LTE OTDOA, </w:t>
      </w:r>
      <w:r w:rsidRPr="00320090">
        <w:rPr>
          <w:lang w:eastAsia="zh-CN"/>
        </w:rPr>
        <w:t>3GPP</w:t>
      </w:r>
      <w:r>
        <w:rPr>
          <w:lang w:eastAsia="zh-CN"/>
        </w:rPr>
        <w:t xml:space="preserve"> has defined </w:t>
      </w:r>
      <w:r w:rsidRPr="00320090">
        <w:rPr>
          <w:lang w:eastAsia="zh-CN"/>
        </w:rPr>
        <w:t xml:space="preserve">the </w:t>
      </w:r>
      <w:r>
        <w:rPr>
          <w:lang w:eastAsia="zh-CN"/>
        </w:rPr>
        <w:t xml:space="preserve">procedure and the protocol for message exchange between the UE, the LMF. </w:t>
      </w:r>
      <w:r w:rsidR="004C60DD">
        <w:rPr>
          <w:lang w:eastAsia="zh-CN"/>
        </w:rPr>
        <w:t>T</w:t>
      </w:r>
      <w:r w:rsidRPr="00320090">
        <w:rPr>
          <w:lang w:eastAsia="zh-CN"/>
        </w:rPr>
        <w:t xml:space="preserve">he </w:t>
      </w:r>
      <w:r>
        <w:rPr>
          <w:lang w:eastAsia="zh-CN"/>
        </w:rPr>
        <w:t xml:space="preserve">UEs </w:t>
      </w:r>
      <w:r w:rsidRPr="00320090">
        <w:rPr>
          <w:lang w:eastAsia="zh-CN"/>
        </w:rPr>
        <w:t xml:space="preserve">need to know the </w:t>
      </w:r>
      <w:r>
        <w:rPr>
          <w:lang w:eastAsia="zh-CN"/>
        </w:rPr>
        <w:t xml:space="preserve">configuration of the PRS </w:t>
      </w:r>
      <w:r w:rsidRPr="00320090">
        <w:rPr>
          <w:lang w:eastAsia="zh-CN"/>
        </w:rPr>
        <w:t xml:space="preserve">signal transmitted by the </w:t>
      </w:r>
      <w:r w:rsidR="004C60DD">
        <w:rPr>
          <w:lang w:eastAsia="zh-CN"/>
        </w:rPr>
        <w:t>gNB. The</w:t>
      </w:r>
      <w:r w:rsidRPr="00320090">
        <w:rPr>
          <w:lang w:eastAsia="zh-CN"/>
        </w:rPr>
        <w:t xml:space="preserve"> location server, </w:t>
      </w:r>
      <w:r w:rsidR="004C60DD">
        <w:rPr>
          <w:lang w:eastAsia="zh-CN"/>
        </w:rPr>
        <w:t xml:space="preserve">a.k.a. </w:t>
      </w:r>
      <w:r>
        <w:rPr>
          <w:lang w:eastAsia="zh-CN"/>
        </w:rPr>
        <w:t xml:space="preserve">the </w:t>
      </w:r>
      <w:r w:rsidRPr="00E075AF">
        <w:rPr>
          <w:noProof/>
          <w:lang w:eastAsia="zh-CN"/>
        </w:rPr>
        <w:t>location</w:t>
      </w:r>
      <w:r w:rsidRPr="00320090">
        <w:rPr>
          <w:lang w:eastAsia="zh-CN"/>
        </w:rPr>
        <w:t xml:space="preserve"> management function (LMF) in 5G NR, needs to </w:t>
      </w:r>
      <w:r>
        <w:rPr>
          <w:lang w:eastAsia="zh-CN"/>
        </w:rPr>
        <w:t xml:space="preserve">decide which gNBs will be involved in the OTDOA positioning for a UE, </w:t>
      </w:r>
      <w:r w:rsidR="004C60DD">
        <w:rPr>
          <w:lang w:eastAsia="zh-CN"/>
        </w:rPr>
        <w:t xml:space="preserve">to </w:t>
      </w:r>
      <w:r>
        <w:rPr>
          <w:lang w:eastAsia="zh-CN"/>
        </w:rPr>
        <w:t>obtain</w:t>
      </w:r>
      <w:r w:rsidR="004C60DD">
        <w:rPr>
          <w:lang w:eastAsia="zh-CN"/>
        </w:rPr>
        <w:t xml:space="preserve"> </w:t>
      </w:r>
      <w:r>
        <w:rPr>
          <w:lang w:eastAsia="zh-CN"/>
        </w:rPr>
        <w:t xml:space="preserve">the PRS configuration from these </w:t>
      </w:r>
      <w:r w:rsidRPr="00320090">
        <w:rPr>
          <w:lang w:eastAsia="zh-CN"/>
        </w:rPr>
        <w:t>gNB</w:t>
      </w:r>
      <w:r>
        <w:rPr>
          <w:lang w:eastAsia="zh-CN"/>
        </w:rPr>
        <w:t xml:space="preserve">s and </w:t>
      </w:r>
      <w:r w:rsidR="004C60DD">
        <w:rPr>
          <w:lang w:eastAsia="zh-CN"/>
        </w:rPr>
        <w:t xml:space="preserve">to </w:t>
      </w:r>
      <w:r>
        <w:rPr>
          <w:lang w:eastAsia="zh-CN"/>
        </w:rPr>
        <w:t xml:space="preserve">pass the PRS configuration to the UE, etc. </w:t>
      </w:r>
    </w:p>
    <w:p w:rsidR="004C60DD" w:rsidRDefault="009B27F7" w:rsidP="009B27F7">
      <w:pPr>
        <w:pStyle w:val="3GPPNormalText"/>
        <w:rPr>
          <w:rFonts w:eastAsia="SimSun"/>
          <w:lang w:eastAsia="zh-CN"/>
        </w:rPr>
      </w:pPr>
      <w:r w:rsidRPr="0030596C">
        <w:rPr>
          <w:rFonts w:eastAsia="SimSun"/>
          <w:lang w:eastAsia="zh-CN"/>
        </w:rPr>
        <w:t xml:space="preserve">NR supports the transmission of multiple beams in different directions </w:t>
      </w:r>
      <w:r>
        <w:rPr>
          <w:rFonts w:eastAsia="SimSun"/>
          <w:lang w:eastAsia="zh-CN"/>
        </w:rPr>
        <w:t>for</w:t>
      </w:r>
      <w:r w:rsidRPr="0030596C">
        <w:rPr>
          <w:rFonts w:eastAsia="SimSun"/>
          <w:lang w:eastAsia="zh-CN"/>
        </w:rPr>
        <w:t xml:space="preserve"> all </w:t>
      </w:r>
      <w:r>
        <w:rPr>
          <w:rFonts w:eastAsia="SimSun"/>
          <w:lang w:eastAsia="zh-CN"/>
        </w:rPr>
        <w:t xml:space="preserve">NR operation </w:t>
      </w:r>
      <w:r w:rsidRPr="0030596C">
        <w:rPr>
          <w:rFonts w:eastAsia="SimSun"/>
          <w:lang w:eastAsia="zh-CN"/>
        </w:rPr>
        <w:t xml:space="preserve">frequency </w:t>
      </w:r>
      <w:r>
        <w:rPr>
          <w:rFonts w:eastAsia="SimSun"/>
          <w:lang w:eastAsia="zh-CN"/>
        </w:rPr>
        <w:t>bands. The i</w:t>
      </w:r>
      <w:r w:rsidRPr="0030596C">
        <w:rPr>
          <w:rFonts w:eastAsia="SimSun"/>
          <w:lang w:eastAsia="zh-CN"/>
        </w:rPr>
        <w:t>nformation on the beam direction and beamwidth of the</w:t>
      </w:r>
      <w:r>
        <w:rPr>
          <w:rFonts w:eastAsia="SimSun"/>
          <w:lang w:eastAsia="zh-CN"/>
        </w:rPr>
        <w:t xml:space="preserve"> NR</w:t>
      </w:r>
      <w:r w:rsidRPr="0030596C">
        <w:rPr>
          <w:rFonts w:eastAsia="SimSun"/>
          <w:lang w:eastAsia="zh-CN"/>
        </w:rPr>
        <w:t xml:space="preserve"> </w:t>
      </w:r>
      <w:r>
        <w:rPr>
          <w:rFonts w:eastAsia="SimSun"/>
          <w:lang w:eastAsia="zh-CN"/>
        </w:rPr>
        <w:t xml:space="preserve">uplink and downlink </w:t>
      </w:r>
      <w:r w:rsidRPr="0030596C">
        <w:rPr>
          <w:rFonts w:eastAsia="SimSun"/>
          <w:lang w:eastAsia="zh-CN"/>
        </w:rPr>
        <w:t xml:space="preserve">reference signals can </w:t>
      </w:r>
      <w:r>
        <w:rPr>
          <w:rFonts w:eastAsia="SimSun"/>
          <w:lang w:eastAsia="zh-CN"/>
        </w:rPr>
        <w:t xml:space="preserve">thus </w:t>
      </w:r>
      <w:r w:rsidRPr="0030596C">
        <w:rPr>
          <w:rFonts w:eastAsia="SimSun"/>
          <w:lang w:eastAsia="zh-CN"/>
        </w:rPr>
        <w:t xml:space="preserve">effectively improve the accuracy and performance of the </w:t>
      </w:r>
      <w:r>
        <w:rPr>
          <w:rFonts w:eastAsia="SimSun"/>
          <w:lang w:eastAsia="zh-CN"/>
        </w:rPr>
        <w:t>O</w:t>
      </w:r>
      <w:r w:rsidRPr="0030596C">
        <w:rPr>
          <w:rFonts w:eastAsia="SimSun"/>
          <w:lang w:eastAsia="zh-CN"/>
        </w:rPr>
        <w:t>TDOA positioning system</w:t>
      </w:r>
      <w:r>
        <w:rPr>
          <w:rFonts w:eastAsia="SimSun"/>
          <w:lang w:eastAsia="zh-CN"/>
        </w:rPr>
        <w:t xml:space="preserve">. </w:t>
      </w:r>
    </w:p>
    <w:p w:rsidR="009B27F7" w:rsidRDefault="009B27F7" w:rsidP="009B27F7">
      <w:pPr>
        <w:pStyle w:val="3GPPNormalText"/>
        <w:rPr>
          <w:lang w:eastAsia="zh-CN"/>
        </w:rPr>
      </w:pPr>
      <w:r>
        <w:rPr>
          <w:lang w:eastAsia="zh-CN"/>
        </w:rPr>
        <w:t>Given that 3GPP has not defined the NR DL positioning procedure yet, we will use the p</w:t>
      </w:r>
      <w:r w:rsidRPr="005561C5">
        <w:rPr>
          <w:lang w:eastAsia="zh-CN"/>
        </w:rPr>
        <w:t>rocedure</w:t>
      </w:r>
      <w:r>
        <w:rPr>
          <w:lang w:eastAsia="zh-CN"/>
        </w:rPr>
        <w:t xml:space="preserve"> shown</w:t>
      </w:r>
      <w:r w:rsidR="004C60DD">
        <w:rPr>
          <w:lang w:eastAsia="zh-CN"/>
        </w:rPr>
        <w:t xml:space="preserve"> in</w:t>
      </w:r>
      <w:r w:rsidR="007E0F52">
        <w:rPr>
          <w:lang w:eastAsia="zh-CN"/>
        </w:rPr>
        <w:t xml:space="preserve"> </w:t>
      </w:r>
      <w:r w:rsidR="007E0F52">
        <w:rPr>
          <w:lang w:eastAsia="zh-CN"/>
        </w:rPr>
        <w:fldChar w:fldCharType="begin"/>
      </w:r>
      <w:r w:rsidR="007E0F52">
        <w:rPr>
          <w:lang w:eastAsia="zh-CN"/>
        </w:rPr>
        <w:instrText xml:space="preserve"> REF _Ref251089 \h </w:instrText>
      </w:r>
      <w:r w:rsidR="007E0F52">
        <w:rPr>
          <w:lang w:eastAsia="zh-CN"/>
        </w:rPr>
      </w:r>
      <w:r w:rsidR="007E0F52">
        <w:rPr>
          <w:lang w:eastAsia="zh-CN"/>
        </w:rPr>
        <w:fldChar w:fldCharType="separate"/>
      </w:r>
      <w:r w:rsidR="008F1C7B">
        <w:t xml:space="preserve">Figure </w:t>
      </w:r>
      <w:r w:rsidR="008F1C7B">
        <w:rPr>
          <w:noProof/>
        </w:rPr>
        <w:t>1</w:t>
      </w:r>
      <w:r w:rsidR="007E0F52">
        <w:rPr>
          <w:lang w:eastAsia="zh-CN"/>
        </w:rPr>
        <w:fldChar w:fldCharType="end"/>
      </w:r>
      <w:r>
        <w:rPr>
          <w:lang w:eastAsia="zh-CN"/>
        </w:rPr>
        <w:t xml:space="preserve"> to explain the benefits to use the beam information for supporting the DL positioning.</w:t>
      </w:r>
    </w:p>
    <w:p w:rsidR="009B27F7" w:rsidRDefault="009B27F7" w:rsidP="009B27F7">
      <w:pPr>
        <w:pStyle w:val="3GPPNormalText"/>
        <w:rPr>
          <w:lang w:eastAsia="zh-CN"/>
        </w:rPr>
      </w:pPr>
      <w:r>
        <w:rPr>
          <w:lang w:eastAsia="zh-CN"/>
        </w:rPr>
        <w:t xml:space="preserve">OTDOA </w:t>
      </w:r>
      <w:r w:rsidR="004C60DD">
        <w:rPr>
          <w:lang w:eastAsia="zh-CN"/>
        </w:rPr>
        <w:t>may include</w:t>
      </w:r>
      <w:r>
        <w:rPr>
          <w:lang w:eastAsia="zh-CN"/>
        </w:rPr>
        <w:t xml:space="preserve"> the following steps: </w:t>
      </w:r>
    </w:p>
    <w:p w:rsidR="00C236BE" w:rsidRDefault="009B27F7" w:rsidP="00C236BE">
      <w:pPr>
        <w:pStyle w:val="ListParagraph"/>
        <w:numPr>
          <w:ilvl w:val="0"/>
          <w:numId w:val="41"/>
        </w:numPr>
      </w:pPr>
      <w:r>
        <w:t xml:space="preserve">A </w:t>
      </w:r>
      <w:r w:rsidRPr="00CF2145">
        <w:t xml:space="preserve">UE </w:t>
      </w:r>
      <w:r>
        <w:t xml:space="preserve">in DL positioning </w:t>
      </w:r>
      <w:r w:rsidRPr="00CF2145">
        <w:t xml:space="preserve">determines that certain downlink positioning assistance data are desired and sends </w:t>
      </w:r>
      <w:r>
        <w:t>a</w:t>
      </w:r>
      <w:r w:rsidRPr="00CF2145">
        <w:t xml:space="preserve"> Request Assistance Data message to the </w:t>
      </w:r>
      <w:r>
        <w:t>LMF</w:t>
      </w:r>
      <w:r w:rsidR="00C236BE">
        <w:t>. In this step, the UE may include the beam information in the Request Assistance Data message. The beam information will help the LMF to determine the gNB that needs to be involved in DL positioning. The beam information may include:</w:t>
      </w:r>
    </w:p>
    <w:p w:rsidR="00C236BE" w:rsidRDefault="00C236BE" w:rsidP="00E14179">
      <w:pPr>
        <w:pStyle w:val="ListParagraph"/>
        <w:numPr>
          <w:ilvl w:val="1"/>
          <w:numId w:val="52"/>
        </w:numPr>
        <w:pPrChange w:id="38" w:author="CATT" w:date="2019-02-15T09:54:00Z">
          <w:pPr>
            <w:pStyle w:val="ListParagraph"/>
            <w:numPr>
              <w:ilvl w:val="1"/>
              <w:numId w:val="59"/>
            </w:numPr>
            <w:tabs>
              <w:tab w:val="num" w:pos="360"/>
            </w:tabs>
          </w:pPr>
        </w:pPrChange>
      </w:pPr>
      <w:r>
        <w:t>DL-RS beam identification. For example, the beam identifier may be an SSB index or a Channel State Indication Reference Signal (CSI-RS) index detected by the UE when performing BM / RRM measurement;</w:t>
      </w:r>
    </w:p>
    <w:p w:rsidR="00C236BE" w:rsidRDefault="00C236BE" w:rsidP="00E14179">
      <w:pPr>
        <w:pStyle w:val="ListParagraph"/>
        <w:numPr>
          <w:ilvl w:val="1"/>
          <w:numId w:val="52"/>
        </w:numPr>
        <w:pPrChange w:id="39" w:author="CATT" w:date="2019-02-15T09:54:00Z">
          <w:pPr>
            <w:pStyle w:val="ListParagraph"/>
            <w:numPr>
              <w:ilvl w:val="1"/>
              <w:numId w:val="59"/>
            </w:numPr>
            <w:tabs>
              <w:tab w:val="num" w:pos="360"/>
            </w:tabs>
          </w:pPr>
        </w:pPrChange>
      </w:pPr>
      <w:r>
        <w:t>DL-RS signal strength. For example, the RSRP measurement obtained by the UE when performing BM / RRM measurement;</w:t>
      </w:r>
    </w:p>
    <w:p w:rsidR="00C236BE" w:rsidRDefault="00C236BE" w:rsidP="00E14179">
      <w:pPr>
        <w:pStyle w:val="ListParagraph"/>
        <w:numPr>
          <w:ilvl w:val="1"/>
          <w:numId w:val="52"/>
        </w:numPr>
        <w:pPrChange w:id="40" w:author="CATT" w:date="2019-02-15T09:54:00Z">
          <w:pPr>
            <w:pStyle w:val="ListParagraph"/>
            <w:numPr>
              <w:ilvl w:val="1"/>
              <w:numId w:val="59"/>
            </w:numPr>
            <w:tabs>
              <w:tab w:val="num" w:pos="360"/>
            </w:tabs>
          </w:pPr>
        </w:pPrChange>
      </w:pPr>
      <w:r>
        <w:t>PRS beam identification. At this time, the beam identifier may be a PRS that the UE has detected or has detected;</w:t>
      </w:r>
    </w:p>
    <w:p w:rsidR="009B27F7" w:rsidRDefault="009B27F7" w:rsidP="00C236BE">
      <w:pPr>
        <w:pStyle w:val="ListParagraph"/>
        <w:numPr>
          <w:ilvl w:val="0"/>
          <w:numId w:val="41"/>
        </w:numPr>
      </w:pPr>
      <w:r>
        <w:t xml:space="preserve">The LMF </w:t>
      </w:r>
      <w:r w:rsidRPr="00CF2145">
        <w:t xml:space="preserve">determines that certain downlink positioning assistance data are desired and sends an OTDOA INFORMATION REQUEST message to the </w:t>
      </w:r>
      <w:r>
        <w:t>gNBs.</w:t>
      </w:r>
      <w:r w:rsidR="00C236BE">
        <w:t xml:space="preserve"> In this step, t</w:t>
      </w:r>
      <w:r w:rsidR="00C236BE" w:rsidRPr="00C236BE">
        <w:t xml:space="preserve">he LMF may include the beam information in the OTDOA INFORMATION REQUEST message to the gNB. The beam information may help the gNBs </w:t>
      </w:r>
      <w:r w:rsidR="00C236BE">
        <w:t>on how to configure the DL PRS;</w:t>
      </w:r>
    </w:p>
    <w:p w:rsidR="009B27F7" w:rsidRDefault="009B27F7" w:rsidP="00C236BE">
      <w:pPr>
        <w:pStyle w:val="ListParagraph"/>
        <w:numPr>
          <w:ilvl w:val="0"/>
          <w:numId w:val="41"/>
        </w:numPr>
      </w:pPr>
      <w:r>
        <w:t xml:space="preserve">The gNBs provide the requested assistance in an </w:t>
      </w:r>
      <w:r w:rsidRPr="00775A28">
        <w:t>OTDO</w:t>
      </w:r>
      <w:r>
        <w:t>A INFORMATION RESPONSE message.</w:t>
      </w:r>
      <w:r w:rsidR="00C236BE">
        <w:t xml:space="preserve"> In this step, t</w:t>
      </w:r>
      <w:r w:rsidR="00C236BE" w:rsidRPr="00C236BE">
        <w:t>he gNB may include the beam information in the OTDOA INFORMATION RESPONSE message to the LMF, such as the association of the SSB,</w:t>
      </w:r>
      <w:r w:rsidR="00C236BE">
        <w:t xml:space="preserve"> CSI-RS and PRS beam;</w:t>
      </w:r>
    </w:p>
    <w:p w:rsidR="009B27F7" w:rsidRDefault="009B27F7" w:rsidP="00C236BE">
      <w:pPr>
        <w:pStyle w:val="ListParagraph"/>
        <w:numPr>
          <w:ilvl w:val="0"/>
          <w:numId w:val="41"/>
        </w:numPr>
      </w:pPr>
      <w:r>
        <w:t>T</w:t>
      </w:r>
      <w:r w:rsidRPr="003F0741">
        <w:t xml:space="preserve">he </w:t>
      </w:r>
      <w:r>
        <w:t>LMF p</w:t>
      </w:r>
      <w:r w:rsidRPr="003F0741">
        <w:t xml:space="preserve">rovides the requested assistance in </w:t>
      </w:r>
      <w:r w:rsidRPr="00E075AF">
        <w:rPr>
          <w:noProof/>
        </w:rPr>
        <w:t>a Provide</w:t>
      </w:r>
      <w:r w:rsidRPr="003F0741">
        <w:t xml:space="preserve"> Assistance Data message</w:t>
      </w:r>
      <w:r w:rsidR="00C236BE">
        <w:t xml:space="preserve"> to the UE. In this step,</w:t>
      </w:r>
      <w:r w:rsidR="00C236BE" w:rsidRPr="00C236BE">
        <w:t xml:space="preserve"> the Provide Assistance Data message from the LMF to the UE, it may include information for the association of the SSB, CSI-RS and PRS beam. This information can be used by the UE to search for the PRS for RSTD measurements</w:t>
      </w:r>
      <w:r w:rsidR="00C236BE">
        <w:t xml:space="preserve"> </w:t>
      </w:r>
      <w:r w:rsidR="00C236BE" w:rsidRPr="00C236BE">
        <w:t>(</w:t>
      </w:r>
      <w:r w:rsidR="00C236BE" w:rsidRPr="00C236BE">
        <w:fldChar w:fldCharType="begin"/>
      </w:r>
      <w:r w:rsidR="00C236BE" w:rsidRPr="00C236BE">
        <w:instrText xml:space="preserve"> REF _Ref534637087 \h  \* MERGEFORMAT </w:instrText>
      </w:r>
      <w:r w:rsidR="00C236BE" w:rsidRPr="00C236BE">
        <w:fldChar w:fldCharType="separate"/>
      </w:r>
      <w:r w:rsidR="008F1C7B" w:rsidRPr="008F1C7B">
        <w:t xml:space="preserve">Figure </w:t>
      </w:r>
      <w:r w:rsidR="008F1C7B" w:rsidRPr="008F1C7B">
        <w:rPr>
          <w:noProof/>
        </w:rPr>
        <w:t>2</w:t>
      </w:r>
      <w:r w:rsidR="00C236BE" w:rsidRPr="00C236BE">
        <w:fldChar w:fldCharType="end"/>
      </w:r>
      <w:r w:rsidR="00C236BE" w:rsidRPr="00C236BE">
        <w:t>);</w:t>
      </w:r>
    </w:p>
    <w:p w:rsidR="009B27F7" w:rsidRDefault="009B27F7" w:rsidP="009B27F7">
      <w:pPr>
        <w:pStyle w:val="ListParagraph"/>
        <w:numPr>
          <w:ilvl w:val="0"/>
          <w:numId w:val="41"/>
        </w:numPr>
      </w:pPr>
      <w:r>
        <w:t xml:space="preserve">The UE </w:t>
      </w:r>
      <w:r w:rsidRPr="00CD3ED5">
        <w:t xml:space="preserve">obtains downlink measurements </w:t>
      </w:r>
      <w:r>
        <w:t>from the DL PRS;</w:t>
      </w:r>
    </w:p>
    <w:p w:rsidR="009B27F7" w:rsidRDefault="009B27F7" w:rsidP="00C236BE">
      <w:pPr>
        <w:pStyle w:val="ListParagraph"/>
        <w:numPr>
          <w:ilvl w:val="0"/>
          <w:numId w:val="41"/>
        </w:numPr>
      </w:pPr>
      <w:r w:rsidRPr="00CD3ED5">
        <w:t xml:space="preserve">The UE sends </w:t>
      </w:r>
      <w:r w:rsidRPr="00E075AF">
        <w:rPr>
          <w:noProof/>
        </w:rPr>
        <w:t>a Provide</w:t>
      </w:r>
      <w:r w:rsidRPr="00CD3ED5">
        <w:t xml:space="preserve"> Locati</w:t>
      </w:r>
      <w:r>
        <w:t>on Information message to the LMF</w:t>
      </w:r>
      <w:r w:rsidR="00C236BE">
        <w:t xml:space="preserve">, which </w:t>
      </w:r>
      <w:r w:rsidR="00C236BE" w:rsidRPr="00C236BE">
        <w:t>may include the PRS beam identification</w:t>
      </w:r>
      <w:r>
        <w:t>;</w:t>
      </w:r>
    </w:p>
    <w:p w:rsidR="009B27F7" w:rsidRDefault="009B27F7" w:rsidP="009B27F7">
      <w:pPr>
        <w:pStyle w:val="ListParagraph"/>
        <w:numPr>
          <w:ilvl w:val="0"/>
          <w:numId w:val="41"/>
        </w:numPr>
      </w:pPr>
      <w:r>
        <w:t xml:space="preserve">The LMF calculates the UE’s position. </w:t>
      </w:r>
      <w:r w:rsidR="00C236BE">
        <w:t>T</w:t>
      </w:r>
      <w:r w:rsidR="00C236BE" w:rsidRPr="00C236BE">
        <w:t>he PRS beam information can also be used for the calculation of the UE’s location</w:t>
      </w:r>
      <w:r w:rsidR="00C236BE">
        <w:t xml:space="preserve"> (</w:t>
      </w:r>
      <w:r w:rsidR="00C236BE">
        <w:fldChar w:fldCharType="begin"/>
      </w:r>
      <w:r w:rsidR="00C236BE">
        <w:instrText xml:space="preserve"> REF _Ref534637091 \h </w:instrText>
      </w:r>
      <w:r w:rsidR="00C236BE">
        <w:fldChar w:fldCharType="separate"/>
      </w:r>
      <w:r w:rsidR="008F1C7B">
        <w:t xml:space="preserve">Figure </w:t>
      </w:r>
      <w:r w:rsidR="008F1C7B">
        <w:rPr>
          <w:noProof/>
        </w:rPr>
        <w:t>3</w:t>
      </w:r>
      <w:r w:rsidR="00C236BE">
        <w:fldChar w:fldCharType="end"/>
      </w:r>
      <w:r w:rsidR="00C236BE">
        <w:t>).</w:t>
      </w:r>
    </w:p>
    <w:p w:rsidR="009B27F7" w:rsidRDefault="009B27F7" w:rsidP="009B27F7">
      <w:pPr>
        <w:pStyle w:val="3GPPNormalText"/>
        <w:rPr>
          <w:lang w:eastAsia="zh-CN"/>
        </w:rPr>
      </w:pPr>
    </w:p>
    <w:p w:rsidR="009B27F7" w:rsidRDefault="009B27F7" w:rsidP="009B27F7">
      <w:pPr>
        <w:pStyle w:val="3GPPNormalText"/>
        <w:rPr>
          <w:lang w:eastAsia="zh-CN"/>
        </w:rPr>
      </w:pPr>
      <w:r>
        <w:rPr>
          <w:noProof/>
          <w:lang w:val="en-US" w:eastAsia="zh-CN"/>
        </w:rPr>
        <w:drawing>
          <wp:inline distT="0" distB="0" distL="0" distR="0" wp14:anchorId="37FE4073" wp14:editId="2FFB60A2">
            <wp:extent cx="5943600" cy="2325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2325370"/>
                    </a:xfrm>
                    <a:prstGeom prst="rect">
                      <a:avLst/>
                    </a:prstGeom>
                  </pic:spPr>
                </pic:pic>
              </a:graphicData>
            </a:graphic>
          </wp:inline>
        </w:drawing>
      </w:r>
    </w:p>
    <w:p w:rsidR="003A1E05" w:rsidRDefault="003A1E05" w:rsidP="003A1E05">
      <w:pPr>
        <w:pStyle w:val="Caption"/>
      </w:pPr>
      <w:bookmarkStart w:id="41" w:name="_Ref251089"/>
      <w:bookmarkStart w:id="42" w:name="_Ref251083"/>
      <w:bookmarkStart w:id="43" w:name="_Ref534574185"/>
      <w:r>
        <w:t xml:space="preserve">Figure </w:t>
      </w:r>
      <w:r>
        <w:fldChar w:fldCharType="begin"/>
      </w:r>
      <w:r>
        <w:instrText xml:space="preserve"> SEQ Figure \* ARABIC </w:instrText>
      </w:r>
      <w:r>
        <w:fldChar w:fldCharType="separate"/>
      </w:r>
      <w:r w:rsidR="008F1C7B">
        <w:t>1</w:t>
      </w:r>
      <w:r>
        <w:fldChar w:fldCharType="end"/>
      </w:r>
      <w:bookmarkEnd w:id="41"/>
      <w:r>
        <w:t xml:space="preserve"> </w:t>
      </w:r>
      <w:r>
        <w:rPr>
          <w:b w:val="0"/>
        </w:rPr>
        <w:t>DL Positioning Procedures</w:t>
      </w:r>
      <w:bookmarkEnd w:id="42"/>
    </w:p>
    <w:bookmarkEnd w:id="43"/>
    <w:p w:rsidR="009B27F7" w:rsidRPr="000E5321" w:rsidRDefault="009B27F7" w:rsidP="009B27F7"/>
    <w:p w:rsidR="009B27F7" w:rsidRPr="000E5321" w:rsidRDefault="009B27F7" w:rsidP="009B27F7">
      <w:pPr>
        <w:jc w:val="center"/>
      </w:pPr>
      <w:r w:rsidRPr="008463A3">
        <w:rPr>
          <w:noProof/>
          <w:lang w:val="en-US" w:eastAsia="zh-CN"/>
        </w:rPr>
        <w:drawing>
          <wp:inline distT="0" distB="0" distL="0" distR="0" wp14:anchorId="59B6ED0F" wp14:editId="59B139DB">
            <wp:extent cx="2860243" cy="2259474"/>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5845" cy="2263899"/>
                    </a:xfrm>
                    <a:prstGeom prst="rect">
                      <a:avLst/>
                    </a:prstGeom>
                    <a:noFill/>
                    <a:ln>
                      <a:noFill/>
                    </a:ln>
                  </pic:spPr>
                </pic:pic>
              </a:graphicData>
            </a:graphic>
          </wp:inline>
        </w:drawing>
      </w:r>
    </w:p>
    <w:p w:rsidR="009B27F7" w:rsidRPr="000E5321" w:rsidRDefault="009B27F7" w:rsidP="009B27F7">
      <w:pPr>
        <w:adjustRightInd w:val="0"/>
        <w:snapToGrid w:val="0"/>
        <w:spacing w:line="360" w:lineRule="auto"/>
        <w:ind w:firstLineChars="200" w:firstLine="400"/>
      </w:pPr>
    </w:p>
    <w:p w:rsidR="009B27F7" w:rsidRPr="000E5321" w:rsidRDefault="009B27F7" w:rsidP="009B27F7">
      <w:pPr>
        <w:adjustRightInd w:val="0"/>
        <w:snapToGrid w:val="0"/>
        <w:spacing w:line="360" w:lineRule="auto"/>
        <w:ind w:firstLineChars="200" w:firstLine="402"/>
        <w:jc w:val="center"/>
        <w:rPr>
          <w:b/>
        </w:rPr>
      </w:pPr>
      <w:bookmarkStart w:id="44" w:name="_Ref534637087"/>
      <w:r w:rsidRPr="00101182">
        <w:rPr>
          <w:b/>
        </w:rPr>
        <w:t xml:space="preserve">Figure </w:t>
      </w:r>
      <w:r w:rsidRPr="00101182">
        <w:rPr>
          <w:b/>
        </w:rPr>
        <w:fldChar w:fldCharType="begin"/>
      </w:r>
      <w:r w:rsidRPr="00101182">
        <w:rPr>
          <w:b/>
        </w:rPr>
        <w:instrText xml:space="preserve"> SEQ Figure \* ARABIC </w:instrText>
      </w:r>
      <w:r w:rsidRPr="00101182">
        <w:rPr>
          <w:b/>
        </w:rPr>
        <w:fldChar w:fldCharType="separate"/>
      </w:r>
      <w:r w:rsidR="008F1C7B">
        <w:rPr>
          <w:b/>
          <w:noProof/>
        </w:rPr>
        <w:t>2</w:t>
      </w:r>
      <w:r w:rsidRPr="00101182">
        <w:rPr>
          <w:b/>
        </w:rPr>
        <w:fldChar w:fldCharType="end"/>
      </w:r>
      <w:bookmarkEnd w:id="44"/>
      <w:r w:rsidRPr="00101182">
        <w:rPr>
          <w:b/>
        </w:rPr>
        <w:t>.</w:t>
      </w:r>
      <w:r>
        <w:rPr>
          <w:b/>
        </w:rPr>
        <w:t>U</w:t>
      </w:r>
      <w:r w:rsidRPr="008463A3">
        <w:rPr>
          <w:b/>
        </w:rPr>
        <w:t xml:space="preserve">sing </w:t>
      </w:r>
      <w:r>
        <w:rPr>
          <w:b/>
        </w:rPr>
        <w:t xml:space="preserve">DL-RS </w:t>
      </w:r>
      <w:r w:rsidRPr="008463A3">
        <w:rPr>
          <w:b/>
        </w:rPr>
        <w:t>beam information</w:t>
      </w:r>
      <w:r>
        <w:rPr>
          <w:b/>
        </w:rPr>
        <w:t xml:space="preserve"> to d</w:t>
      </w:r>
      <w:r w:rsidRPr="008463A3">
        <w:rPr>
          <w:b/>
        </w:rPr>
        <w:t>etermining the PRS beam</w:t>
      </w:r>
      <w:r>
        <w:rPr>
          <w:b/>
        </w:rPr>
        <w:t xml:space="preserve">s to be </w:t>
      </w:r>
      <w:r w:rsidRPr="008463A3">
        <w:rPr>
          <w:b/>
        </w:rPr>
        <w:t xml:space="preserve">detected by the UE </w:t>
      </w:r>
    </w:p>
    <w:p w:rsidR="009B27F7" w:rsidRPr="000E5321" w:rsidRDefault="009B27F7" w:rsidP="009B27F7">
      <w:pPr>
        <w:adjustRightInd w:val="0"/>
        <w:snapToGrid w:val="0"/>
        <w:spacing w:line="360" w:lineRule="auto"/>
        <w:ind w:firstLineChars="200" w:firstLine="400"/>
        <w:jc w:val="center"/>
      </w:pPr>
      <w:r w:rsidRPr="00101182">
        <w:rPr>
          <w:noProof/>
          <w:lang w:val="en-US" w:eastAsia="zh-CN"/>
        </w:rPr>
        <w:drawing>
          <wp:inline distT="0" distB="0" distL="0" distR="0" wp14:anchorId="7F05657D" wp14:editId="0D1371F0">
            <wp:extent cx="2340864" cy="18798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0253" cy="1879378"/>
                    </a:xfrm>
                    <a:prstGeom prst="rect">
                      <a:avLst/>
                    </a:prstGeom>
                    <a:noFill/>
                    <a:ln>
                      <a:noFill/>
                    </a:ln>
                  </pic:spPr>
                </pic:pic>
              </a:graphicData>
            </a:graphic>
          </wp:inline>
        </w:drawing>
      </w:r>
    </w:p>
    <w:p w:rsidR="009B27F7" w:rsidRPr="00101182" w:rsidRDefault="009B27F7" w:rsidP="009B27F7">
      <w:pPr>
        <w:pStyle w:val="Caption"/>
      </w:pPr>
      <w:bookmarkStart w:id="45" w:name="_Ref534637091"/>
      <w:r>
        <w:t xml:space="preserve">Figure </w:t>
      </w:r>
      <w:r>
        <w:fldChar w:fldCharType="begin"/>
      </w:r>
      <w:r>
        <w:instrText xml:space="preserve"> SEQ Figure \* ARABIC </w:instrText>
      </w:r>
      <w:r>
        <w:fldChar w:fldCharType="separate"/>
      </w:r>
      <w:r w:rsidR="008F1C7B">
        <w:t>3</w:t>
      </w:r>
      <w:r>
        <w:fldChar w:fldCharType="end"/>
      </w:r>
      <w:bookmarkEnd w:id="45"/>
      <w:r w:rsidRPr="001A579D">
        <w:rPr>
          <w:b w:val="0"/>
        </w:rPr>
        <w:t xml:space="preserve">. </w:t>
      </w:r>
      <w:r>
        <w:rPr>
          <w:szCs w:val="22"/>
        </w:rPr>
        <w:t>U</w:t>
      </w:r>
      <w:r w:rsidRPr="00101182">
        <w:rPr>
          <w:szCs w:val="22"/>
        </w:rPr>
        <w:t>sing beam information to support locating the UE</w:t>
      </w:r>
    </w:p>
    <w:p w:rsidR="009B27F7" w:rsidRDefault="009B27F7" w:rsidP="009B27F7">
      <w:pPr>
        <w:rPr>
          <w:b/>
        </w:rPr>
      </w:pPr>
    </w:p>
    <w:p w:rsidR="00677FE9" w:rsidRPr="00677FE9" w:rsidRDefault="00677FE9" w:rsidP="00677FE9">
      <w:pPr>
        <w:pStyle w:val="Caption"/>
        <w:jc w:val="left"/>
        <w:rPr>
          <w:b w:val="0"/>
          <w:i/>
          <w:lang w:val="en-US" w:eastAsia="en-US"/>
        </w:rPr>
      </w:pPr>
      <w:bookmarkStart w:id="46" w:name="_Toc1116806"/>
      <w:r>
        <w:t xml:space="preserve">Proposal </w:t>
      </w:r>
      <w:r>
        <w:fldChar w:fldCharType="begin"/>
      </w:r>
      <w:r>
        <w:instrText xml:space="preserve"> SEQ Proposal \* ARABIC </w:instrText>
      </w:r>
      <w:r>
        <w:fldChar w:fldCharType="separate"/>
      </w:r>
      <w:r w:rsidR="008F1C7B">
        <w:t>6</w:t>
      </w:r>
      <w:r>
        <w:fldChar w:fldCharType="end"/>
      </w:r>
      <w:r>
        <w:t xml:space="preserve">: </w:t>
      </w:r>
      <w:r w:rsidR="00126695" w:rsidRPr="00126695">
        <w:rPr>
          <w:b w:val="0"/>
          <w:i/>
          <w:lang w:val="en-US" w:eastAsia="en-US"/>
        </w:rPr>
        <w:t>The beam information of the DL/UL reference signals should be included in the messges exchanged between UE</w:t>
      </w:r>
      <w:r w:rsidR="00126695">
        <w:rPr>
          <w:b w:val="0"/>
          <w:i/>
          <w:lang w:val="en-US" w:eastAsia="en-US"/>
        </w:rPr>
        <w:t>, gNBs, and LMF for supporting D</w:t>
      </w:r>
      <w:r w:rsidR="00126695" w:rsidRPr="00126695">
        <w:rPr>
          <w:b w:val="0"/>
          <w:i/>
          <w:lang w:val="en-US" w:eastAsia="en-US"/>
        </w:rPr>
        <w:t xml:space="preserve">L positioning. </w:t>
      </w:r>
      <w:r w:rsidR="00126695" w:rsidRPr="008F72FC">
        <w:rPr>
          <w:b w:val="0"/>
          <w:i/>
          <w:lang w:val="en-US" w:eastAsia="en-US"/>
        </w:rPr>
        <w:t xml:space="preserve">Adopt the text proposal in Appendix </w:t>
      </w:r>
      <w:r w:rsidR="00992033" w:rsidRPr="008F72FC">
        <w:rPr>
          <w:b w:val="0"/>
          <w:i/>
          <w:lang w:val="en-US" w:eastAsia="en-US"/>
        </w:rPr>
        <w:t>A</w:t>
      </w:r>
      <w:r w:rsidR="00126695" w:rsidRPr="00126695">
        <w:rPr>
          <w:b w:val="0"/>
          <w:i/>
          <w:lang w:val="en-US" w:eastAsia="en-US"/>
        </w:rPr>
        <w:t xml:space="preserve"> for TR 38.855.</w:t>
      </w:r>
      <w:bookmarkEnd w:id="46"/>
      <w:r w:rsidR="00126695" w:rsidRPr="00126695">
        <w:rPr>
          <w:b w:val="0"/>
          <w:i/>
          <w:lang w:val="en-US" w:eastAsia="en-US"/>
        </w:rPr>
        <w:t xml:space="preserve"> </w:t>
      </w:r>
    </w:p>
    <w:p w:rsidR="004A0068" w:rsidRPr="009B27F7" w:rsidRDefault="004A0068" w:rsidP="00AB531B">
      <w:pPr>
        <w:pStyle w:val="3GPPAgreements"/>
        <w:numPr>
          <w:ilvl w:val="0"/>
          <w:numId w:val="0"/>
        </w:numPr>
        <w:ind w:left="284" w:hanging="284"/>
        <w:rPr>
          <w:rFonts w:ascii="Times" w:hAnsi="Times" w:cs="Times"/>
          <w:b/>
          <w:sz w:val="20"/>
        </w:rPr>
      </w:pPr>
    </w:p>
    <w:p w:rsidR="00AB531B" w:rsidRPr="00E01642" w:rsidRDefault="008C7B77" w:rsidP="008C7B77">
      <w:pPr>
        <w:pStyle w:val="Heading2"/>
      </w:pPr>
      <w:r w:rsidRPr="00E01642">
        <w:t>Interference randomization for NR DL PRS</w:t>
      </w:r>
    </w:p>
    <w:p w:rsidR="008C7B77" w:rsidRDefault="008C7B77" w:rsidP="008C7B77">
      <w:pPr>
        <w:pStyle w:val="3GPPAgreements"/>
        <w:numPr>
          <w:ilvl w:val="0"/>
          <w:numId w:val="0"/>
        </w:numPr>
        <w:rPr>
          <w:rFonts w:cs="Times"/>
          <w:bCs/>
          <w:sz w:val="20"/>
        </w:rPr>
      </w:pPr>
      <w:r>
        <w:rPr>
          <w:rFonts w:ascii="Times" w:hAnsi="Times" w:cs="Times"/>
          <w:sz w:val="20"/>
        </w:rPr>
        <w:t>When</w:t>
      </w:r>
      <w:r w:rsidRPr="00AD3814">
        <w:rPr>
          <w:rFonts w:ascii="Times" w:hAnsi="Times" w:cs="Times"/>
          <w:sz w:val="20"/>
        </w:rPr>
        <w:t xml:space="preserve"> dedicated resources</w:t>
      </w:r>
      <w:r>
        <w:rPr>
          <w:rFonts w:ascii="Times" w:hAnsi="Times" w:cs="Times"/>
          <w:sz w:val="20"/>
        </w:rPr>
        <w:t xml:space="preserve"> are used</w:t>
      </w:r>
      <w:r w:rsidR="003B5279">
        <w:rPr>
          <w:rFonts w:ascii="Times" w:hAnsi="Times" w:cs="Times"/>
          <w:sz w:val="20"/>
        </w:rPr>
        <w:t xml:space="preserve"> for the transmission of the NR DL PRS</w:t>
      </w:r>
      <w:r>
        <w:rPr>
          <w:rFonts w:ascii="Times" w:hAnsi="Times" w:cs="Times"/>
          <w:sz w:val="20"/>
        </w:rPr>
        <w:t>, t</w:t>
      </w:r>
      <w:r>
        <w:rPr>
          <w:rFonts w:cs="Times"/>
          <w:bCs/>
          <w:sz w:val="20"/>
        </w:rPr>
        <w:t xml:space="preserve">here is no </w:t>
      </w:r>
      <w:r w:rsidRPr="00AD3814">
        <w:rPr>
          <w:rFonts w:cs="Times"/>
          <w:bCs/>
          <w:sz w:val="20"/>
        </w:rPr>
        <w:t>data/control transmission in time-frequency grid of dedicated NR-DL PRS resources</w:t>
      </w:r>
      <w:r>
        <w:rPr>
          <w:rFonts w:cs="Times"/>
          <w:bCs/>
          <w:sz w:val="20"/>
        </w:rPr>
        <w:t xml:space="preserve">. </w:t>
      </w:r>
      <w:r w:rsidRPr="00AD3814">
        <w:rPr>
          <w:rFonts w:ascii="Times" w:hAnsi="Times" w:cs="Times"/>
          <w:sz w:val="20"/>
        </w:rPr>
        <w:t xml:space="preserve"> </w:t>
      </w:r>
      <w:r>
        <w:rPr>
          <w:rFonts w:ascii="Times" w:hAnsi="Times" w:cs="Times"/>
          <w:sz w:val="20"/>
        </w:rPr>
        <w:t>However, t</w:t>
      </w:r>
      <w:r w:rsidRPr="00AD3814">
        <w:rPr>
          <w:rFonts w:ascii="Times" w:hAnsi="Times" w:cs="Times"/>
          <w:sz w:val="20"/>
        </w:rPr>
        <w:t xml:space="preserve">he </w:t>
      </w:r>
      <w:r w:rsidRPr="00AD3814">
        <w:rPr>
          <w:rFonts w:cs="Times"/>
          <w:bCs/>
          <w:sz w:val="20"/>
        </w:rPr>
        <w:t xml:space="preserve">PRS transmitted in one cell may collide with PRS transmissions in </w:t>
      </w:r>
      <w:r w:rsidR="00092FBF">
        <w:rPr>
          <w:rFonts w:cs="Times"/>
          <w:bCs/>
          <w:sz w:val="20"/>
        </w:rPr>
        <w:t>an</w:t>
      </w:r>
      <w:r w:rsidRPr="00092FBF">
        <w:rPr>
          <w:rFonts w:cs="Times"/>
          <w:bCs/>
          <w:noProof/>
          <w:sz w:val="20"/>
        </w:rPr>
        <w:t>other cell</w:t>
      </w:r>
      <w:r>
        <w:rPr>
          <w:rFonts w:cs="Times"/>
          <w:bCs/>
          <w:sz w:val="20"/>
        </w:rPr>
        <w:t xml:space="preserve">, similar to the case in LTE. </w:t>
      </w:r>
      <w:r w:rsidR="000D42A3">
        <w:rPr>
          <w:rFonts w:cs="Times"/>
          <w:bCs/>
          <w:sz w:val="20"/>
        </w:rPr>
        <w:t xml:space="preserve">Thus, it is </w:t>
      </w:r>
      <w:r w:rsidR="003B5279">
        <w:rPr>
          <w:rFonts w:cs="Times"/>
          <w:bCs/>
          <w:sz w:val="20"/>
        </w:rPr>
        <w:t>important</w:t>
      </w:r>
      <w:r>
        <w:rPr>
          <w:rFonts w:cs="Times"/>
          <w:bCs/>
          <w:sz w:val="20"/>
        </w:rPr>
        <w:t xml:space="preserve"> to </w:t>
      </w:r>
      <w:r w:rsidR="000D42A3">
        <w:rPr>
          <w:rFonts w:cs="Times"/>
          <w:bCs/>
          <w:sz w:val="20"/>
        </w:rPr>
        <w:t>consider</w:t>
      </w:r>
      <w:r>
        <w:rPr>
          <w:rFonts w:cs="Times"/>
          <w:bCs/>
          <w:sz w:val="20"/>
        </w:rPr>
        <w:t xml:space="preserve"> the </w:t>
      </w:r>
      <w:r w:rsidRPr="00AD3814">
        <w:rPr>
          <w:rFonts w:cs="Times"/>
          <w:bCs/>
          <w:sz w:val="20"/>
        </w:rPr>
        <w:t>interference randomization techniques across PRS signals</w:t>
      </w:r>
      <w:r>
        <w:rPr>
          <w:rFonts w:cs="Times"/>
          <w:bCs/>
          <w:sz w:val="20"/>
        </w:rPr>
        <w:t>.</w:t>
      </w:r>
      <w:r w:rsidR="000D42A3">
        <w:rPr>
          <w:rFonts w:cs="Times"/>
          <w:bCs/>
          <w:sz w:val="20"/>
        </w:rPr>
        <w:t xml:space="preserve"> T</w:t>
      </w:r>
      <w:r>
        <w:rPr>
          <w:rFonts w:cs="Times"/>
          <w:bCs/>
          <w:sz w:val="20"/>
        </w:rPr>
        <w:t xml:space="preserve">he </w:t>
      </w:r>
      <w:r w:rsidR="000D42A3" w:rsidRPr="00AD3814">
        <w:rPr>
          <w:rFonts w:cs="Times"/>
          <w:bCs/>
          <w:sz w:val="20"/>
        </w:rPr>
        <w:t xml:space="preserve">interference randomization </w:t>
      </w:r>
      <w:r w:rsidR="000D42A3">
        <w:rPr>
          <w:rFonts w:cs="Times"/>
          <w:bCs/>
          <w:sz w:val="20"/>
        </w:rPr>
        <w:t>can</w:t>
      </w:r>
      <w:r>
        <w:rPr>
          <w:rFonts w:cs="Times"/>
          <w:bCs/>
          <w:sz w:val="20"/>
        </w:rPr>
        <w:t xml:space="preserve"> be </w:t>
      </w:r>
      <w:r w:rsidR="003B5279">
        <w:rPr>
          <w:rFonts w:cs="Times"/>
          <w:bCs/>
          <w:sz w:val="20"/>
        </w:rPr>
        <w:t>addressed</w:t>
      </w:r>
      <w:r>
        <w:rPr>
          <w:rFonts w:cs="Times"/>
          <w:bCs/>
          <w:sz w:val="20"/>
        </w:rPr>
        <w:t xml:space="preserve"> at least from the following aspects:</w:t>
      </w:r>
    </w:p>
    <w:p w:rsidR="008C7B77" w:rsidRPr="003B5279" w:rsidRDefault="008C7B77" w:rsidP="00E14179">
      <w:pPr>
        <w:pStyle w:val="3GPPAgreements"/>
        <w:numPr>
          <w:ilvl w:val="0"/>
          <w:numId w:val="48"/>
        </w:numPr>
        <w:rPr>
          <w:rFonts w:cs="Times"/>
          <w:bCs/>
          <w:sz w:val="20"/>
        </w:rPr>
        <w:pPrChange w:id="47" w:author="CATT" w:date="2019-02-15T09:54:00Z">
          <w:pPr>
            <w:pStyle w:val="3GPPAgreements"/>
            <w:numPr>
              <w:numId w:val="50"/>
            </w:numPr>
            <w:ind w:left="720" w:hanging="360"/>
          </w:pPr>
        </w:pPrChange>
      </w:pPr>
      <w:r w:rsidRPr="003B5279">
        <w:rPr>
          <w:rFonts w:cs="Times"/>
          <w:bCs/>
          <w:sz w:val="20"/>
        </w:rPr>
        <w:t xml:space="preserve">the </w:t>
      </w:r>
      <w:r w:rsidR="003B5279" w:rsidRPr="003B5279">
        <w:rPr>
          <w:rFonts w:cs="Times"/>
          <w:bCs/>
          <w:sz w:val="20"/>
        </w:rPr>
        <w:t xml:space="preserve">generation of the PRS sequences, including the </w:t>
      </w:r>
      <w:r w:rsidRPr="003B5279">
        <w:rPr>
          <w:rFonts w:cs="Times"/>
          <w:bCs/>
          <w:sz w:val="20"/>
        </w:rPr>
        <w:t>initialization of the PRS sequences;</w:t>
      </w:r>
    </w:p>
    <w:p w:rsidR="008C7B77" w:rsidRDefault="008C7B77" w:rsidP="00E14179">
      <w:pPr>
        <w:pStyle w:val="3GPPAgreements"/>
        <w:numPr>
          <w:ilvl w:val="0"/>
          <w:numId w:val="48"/>
        </w:numPr>
        <w:rPr>
          <w:rFonts w:cs="Times"/>
          <w:bCs/>
          <w:sz w:val="20"/>
        </w:rPr>
        <w:pPrChange w:id="48" w:author="CATT" w:date="2019-02-15T09:54:00Z">
          <w:pPr>
            <w:pStyle w:val="3GPPAgreements"/>
            <w:numPr>
              <w:numId w:val="50"/>
            </w:numPr>
            <w:ind w:left="720" w:hanging="360"/>
          </w:pPr>
        </w:pPrChange>
      </w:pPr>
      <w:r>
        <w:rPr>
          <w:rFonts w:cs="Times"/>
          <w:bCs/>
          <w:sz w:val="20"/>
        </w:rPr>
        <w:t xml:space="preserve">the </w:t>
      </w:r>
      <w:r w:rsidR="00C74AF4">
        <w:rPr>
          <w:rFonts w:cs="Times"/>
          <w:bCs/>
          <w:sz w:val="20"/>
        </w:rPr>
        <w:t xml:space="preserve">resource </w:t>
      </w:r>
      <w:r>
        <w:rPr>
          <w:rFonts w:cs="Times"/>
          <w:bCs/>
          <w:sz w:val="20"/>
        </w:rPr>
        <w:t xml:space="preserve">mapping of the PRS sequences </w:t>
      </w:r>
      <w:r w:rsidR="00C74AF4">
        <w:rPr>
          <w:rFonts w:cs="Times"/>
          <w:bCs/>
          <w:sz w:val="20"/>
        </w:rPr>
        <w:t xml:space="preserve">in </w:t>
      </w:r>
      <w:r w:rsidR="00092FBF">
        <w:rPr>
          <w:rFonts w:cs="Times"/>
          <w:bCs/>
          <w:sz w:val="20"/>
        </w:rPr>
        <w:t xml:space="preserve">the </w:t>
      </w:r>
      <w:r w:rsidR="00C74AF4" w:rsidRPr="00092FBF">
        <w:rPr>
          <w:rFonts w:cs="Times"/>
          <w:bCs/>
          <w:noProof/>
          <w:sz w:val="20"/>
        </w:rPr>
        <w:t>frequency</w:t>
      </w:r>
      <w:r w:rsidR="00C74AF4">
        <w:rPr>
          <w:rFonts w:cs="Times"/>
          <w:bCs/>
          <w:sz w:val="20"/>
        </w:rPr>
        <w:t xml:space="preserve"> domain</w:t>
      </w:r>
      <w:r w:rsidR="0031330B">
        <w:rPr>
          <w:rFonts w:cs="Times"/>
          <w:bCs/>
          <w:sz w:val="20"/>
        </w:rPr>
        <w:t>;</w:t>
      </w:r>
    </w:p>
    <w:p w:rsidR="008C7B77" w:rsidRDefault="004C5087" w:rsidP="00E14179">
      <w:pPr>
        <w:pStyle w:val="3GPPAgreements"/>
        <w:numPr>
          <w:ilvl w:val="0"/>
          <w:numId w:val="48"/>
        </w:numPr>
        <w:rPr>
          <w:rFonts w:cs="Times"/>
          <w:bCs/>
          <w:sz w:val="20"/>
        </w:rPr>
        <w:pPrChange w:id="49" w:author="CATT" w:date="2019-02-15T09:54:00Z">
          <w:pPr>
            <w:pStyle w:val="3GPPAgreements"/>
            <w:numPr>
              <w:numId w:val="50"/>
            </w:numPr>
            <w:ind w:left="720" w:hanging="360"/>
          </w:pPr>
        </w:pPrChange>
      </w:pPr>
      <w:r>
        <w:rPr>
          <w:rFonts w:cs="Times"/>
          <w:bCs/>
          <w:sz w:val="20"/>
        </w:rPr>
        <w:t xml:space="preserve">the </w:t>
      </w:r>
      <w:r w:rsidR="00C74AF4">
        <w:rPr>
          <w:rFonts w:cs="Times"/>
          <w:bCs/>
          <w:sz w:val="20"/>
        </w:rPr>
        <w:t>transmission</w:t>
      </w:r>
      <w:r>
        <w:rPr>
          <w:rFonts w:cs="Times"/>
          <w:bCs/>
          <w:sz w:val="20"/>
        </w:rPr>
        <w:t xml:space="preserve"> patterns</w:t>
      </w:r>
      <w:r w:rsidR="00C74AF4">
        <w:rPr>
          <w:rFonts w:cs="Times"/>
          <w:bCs/>
          <w:sz w:val="20"/>
        </w:rPr>
        <w:t xml:space="preserve"> of the NR DL PRS in </w:t>
      </w:r>
      <w:r w:rsidR="00092FBF">
        <w:rPr>
          <w:rFonts w:cs="Times"/>
          <w:bCs/>
          <w:sz w:val="20"/>
        </w:rPr>
        <w:t xml:space="preserve">the </w:t>
      </w:r>
      <w:r w:rsidR="00C74AF4" w:rsidRPr="00092FBF">
        <w:rPr>
          <w:rFonts w:cs="Times"/>
          <w:bCs/>
          <w:noProof/>
          <w:sz w:val="20"/>
        </w:rPr>
        <w:t>time</w:t>
      </w:r>
      <w:r w:rsidR="00C74AF4">
        <w:rPr>
          <w:rFonts w:cs="Times"/>
          <w:bCs/>
          <w:sz w:val="20"/>
        </w:rPr>
        <w:t xml:space="preserve"> domain</w:t>
      </w:r>
      <w:r w:rsidR="0031330B">
        <w:rPr>
          <w:rFonts w:cs="Times"/>
          <w:bCs/>
          <w:sz w:val="20"/>
        </w:rPr>
        <w:t>.</w:t>
      </w:r>
    </w:p>
    <w:p w:rsidR="003A080F" w:rsidRDefault="003A080F" w:rsidP="003A080F">
      <w:pPr>
        <w:pStyle w:val="3GPPAgreements"/>
        <w:numPr>
          <w:ilvl w:val="0"/>
          <w:numId w:val="0"/>
        </w:numPr>
        <w:ind w:left="720"/>
        <w:rPr>
          <w:rFonts w:cs="Times"/>
          <w:bCs/>
          <w:sz w:val="20"/>
        </w:rPr>
      </w:pPr>
    </w:p>
    <w:p w:rsidR="001C4DB6" w:rsidRDefault="003A080F" w:rsidP="001C4DB6">
      <w:pPr>
        <w:pStyle w:val="Heading3"/>
        <w:tabs>
          <w:tab w:val="clear" w:pos="720"/>
        </w:tabs>
        <w:spacing w:before="200" w:after="40"/>
      </w:pPr>
      <w:r>
        <w:t xml:space="preserve">Generation of the </w:t>
      </w:r>
      <w:r w:rsidR="001C4DB6">
        <w:t xml:space="preserve">NR </w:t>
      </w:r>
      <w:r>
        <w:t xml:space="preserve">DL </w:t>
      </w:r>
      <w:r w:rsidR="001C4DB6">
        <w:t>PRS sequence</w:t>
      </w:r>
      <w:r>
        <w:t>s</w:t>
      </w:r>
    </w:p>
    <w:p w:rsidR="00217BC5" w:rsidRPr="00BF6887" w:rsidRDefault="00217BC5" w:rsidP="009723F1">
      <w:pPr>
        <w:pStyle w:val="3GPPAgreements"/>
        <w:numPr>
          <w:ilvl w:val="0"/>
          <w:numId w:val="0"/>
        </w:numPr>
        <w:rPr>
          <w:rFonts w:cs="Times"/>
          <w:bCs/>
          <w:sz w:val="20"/>
        </w:rPr>
      </w:pPr>
      <w:r w:rsidRPr="00BF6887">
        <w:rPr>
          <w:sz w:val="20"/>
        </w:rPr>
        <w:lastRenderedPageBreak/>
        <w:t xml:space="preserve">LTE PRS are generated from </w:t>
      </w:r>
      <w:r w:rsidRPr="00BF6887">
        <w:rPr>
          <w:rFonts w:ascii="Times-Roman" w:hAnsi="Times-Roman" w:cs="Times-Roman"/>
          <w:sz w:val="20"/>
        </w:rPr>
        <w:t xml:space="preserve">QPSK modulation of the pseudo-random </w:t>
      </w:r>
      <w:r w:rsidR="004B2939" w:rsidRPr="00BF6887">
        <w:rPr>
          <w:rFonts w:ascii="Times-Roman" w:hAnsi="Times-Roman" w:cs="Times-Roman"/>
          <w:sz w:val="20"/>
        </w:rPr>
        <w:t>Gold-</w:t>
      </w:r>
      <w:r w:rsidRPr="00BF6887">
        <w:rPr>
          <w:rFonts w:ascii="Times-Roman" w:hAnsi="Times-Roman" w:cs="Times-Roman"/>
          <w:sz w:val="20"/>
        </w:rPr>
        <w:t>sequence</w:t>
      </w:r>
      <w:r w:rsidR="004B2939" w:rsidRPr="00BF6887">
        <w:rPr>
          <w:rFonts w:ascii="Times-Roman" w:hAnsi="Times-Roman" w:cs="Times-Roman"/>
          <w:sz w:val="20"/>
        </w:rPr>
        <w:t xml:space="preserve"> of order n=31. </w:t>
      </w:r>
      <w:r w:rsidR="003A080F" w:rsidRPr="00BF6887">
        <w:rPr>
          <w:rFonts w:ascii="Times-Roman" w:hAnsi="Times-Roman" w:cs="Times-Roman"/>
          <w:sz w:val="20"/>
        </w:rPr>
        <w:t xml:space="preserve">Similarly, </w:t>
      </w:r>
      <w:r w:rsidR="00BF6887">
        <w:rPr>
          <w:rFonts w:ascii="Times-Roman" w:hAnsi="Times-Roman" w:cs="Times-Roman"/>
          <w:sz w:val="20"/>
        </w:rPr>
        <w:t xml:space="preserve">in NR </w:t>
      </w:r>
      <w:r w:rsidR="001D63A0">
        <w:rPr>
          <w:rFonts w:ascii="Times-Roman" w:hAnsi="Times-Roman" w:cs="Times-Roman"/>
          <w:sz w:val="20"/>
        </w:rPr>
        <w:t xml:space="preserve">the </w:t>
      </w:r>
      <w:r w:rsidR="00BF6887" w:rsidRPr="00BF6887">
        <w:rPr>
          <w:rStyle w:val="3GPPNormalTextChar"/>
          <w:sz w:val="20"/>
          <w:szCs w:val="20"/>
        </w:rPr>
        <w:t xml:space="preserve">pseudo-random sequences </w:t>
      </w:r>
      <w:r w:rsidR="00BF6887">
        <w:rPr>
          <w:rStyle w:val="3GPPNormalTextChar"/>
          <w:sz w:val="20"/>
          <w:szCs w:val="20"/>
        </w:rPr>
        <w:t xml:space="preserve">for most NR DL </w:t>
      </w:r>
      <w:r w:rsidR="00BF6887" w:rsidRPr="00BF6887">
        <w:rPr>
          <w:rStyle w:val="3GPPNormalTextChar"/>
          <w:sz w:val="20"/>
          <w:szCs w:val="20"/>
        </w:rPr>
        <w:t>reference signals</w:t>
      </w:r>
      <w:r w:rsidR="00BF6887">
        <w:rPr>
          <w:rStyle w:val="3GPPNormalTextChar"/>
          <w:sz w:val="20"/>
          <w:szCs w:val="20"/>
        </w:rPr>
        <w:t xml:space="preserve">, such as CSI-RS, </w:t>
      </w:r>
      <w:r w:rsidR="00BF6887" w:rsidRPr="00BF6887">
        <w:rPr>
          <w:rStyle w:val="3GPPNormalTextChar"/>
          <w:sz w:val="20"/>
          <w:szCs w:val="20"/>
        </w:rPr>
        <w:t xml:space="preserve">are </w:t>
      </w:r>
      <w:r w:rsidR="00BF6887">
        <w:rPr>
          <w:rStyle w:val="3GPPNormalTextChar"/>
          <w:sz w:val="20"/>
          <w:szCs w:val="20"/>
        </w:rPr>
        <w:t xml:space="preserve">also </w:t>
      </w:r>
      <w:r w:rsidR="003A080F" w:rsidRPr="00BF6887">
        <w:rPr>
          <w:sz w:val="20"/>
        </w:rPr>
        <w:t xml:space="preserve">generated from </w:t>
      </w:r>
      <w:r w:rsidR="003A080F" w:rsidRPr="00BF6887">
        <w:rPr>
          <w:rFonts w:ascii="Times-Roman" w:hAnsi="Times-Roman" w:cs="Times-Roman"/>
          <w:sz w:val="20"/>
        </w:rPr>
        <w:t xml:space="preserve">QPSK modulation of the pseudo-random </w:t>
      </w:r>
      <w:r w:rsidR="004B2939" w:rsidRPr="00BF6887">
        <w:rPr>
          <w:rFonts w:ascii="Times-Roman" w:hAnsi="Times-Roman" w:cs="Times-Roman"/>
          <w:sz w:val="20"/>
        </w:rPr>
        <w:t>Gold-sequence of order n=31</w:t>
      </w:r>
      <w:r w:rsidR="003A080F" w:rsidRPr="00BF6887">
        <w:rPr>
          <w:rFonts w:ascii="Times-Roman" w:hAnsi="Times-Roman" w:cs="Times-Roman"/>
          <w:sz w:val="20"/>
        </w:rPr>
        <w:t>.</w:t>
      </w:r>
      <w:r w:rsidRPr="00BF6887">
        <w:rPr>
          <w:rFonts w:ascii="Times-Roman" w:hAnsi="Times-Roman" w:cs="Times-Roman"/>
          <w:sz w:val="20"/>
        </w:rPr>
        <w:t xml:space="preserve"> </w:t>
      </w:r>
      <w:r w:rsidR="008C7B77" w:rsidRPr="00BF6887">
        <w:rPr>
          <w:rFonts w:cs="Times"/>
          <w:bCs/>
          <w:sz w:val="20"/>
        </w:rPr>
        <w:t xml:space="preserve">Thus, it </w:t>
      </w:r>
      <w:r w:rsidR="000D42A3" w:rsidRPr="00BF6887">
        <w:rPr>
          <w:rFonts w:cs="Times"/>
          <w:bCs/>
          <w:sz w:val="20"/>
        </w:rPr>
        <w:t xml:space="preserve">is </w:t>
      </w:r>
      <w:r w:rsidR="001D63A0">
        <w:rPr>
          <w:rFonts w:cs="Times"/>
          <w:bCs/>
          <w:sz w:val="20"/>
        </w:rPr>
        <w:t xml:space="preserve">reasonable </w:t>
      </w:r>
      <w:r w:rsidR="008C7B77" w:rsidRPr="00BF6887">
        <w:rPr>
          <w:rFonts w:cs="Times"/>
          <w:bCs/>
          <w:sz w:val="20"/>
        </w:rPr>
        <w:t xml:space="preserve">to </w:t>
      </w:r>
      <w:r w:rsidR="000D42A3" w:rsidRPr="00BF6887">
        <w:rPr>
          <w:rFonts w:cs="Times"/>
          <w:bCs/>
          <w:sz w:val="20"/>
        </w:rPr>
        <w:t>consider that the NR DL PRS sequences are</w:t>
      </w:r>
      <w:r w:rsidR="003A080F" w:rsidRPr="00BF6887">
        <w:rPr>
          <w:rFonts w:cs="Times"/>
          <w:bCs/>
          <w:sz w:val="20"/>
        </w:rPr>
        <w:t xml:space="preserve"> </w:t>
      </w:r>
      <w:r w:rsidR="000D42A3" w:rsidRPr="00BF6887">
        <w:rPr>
          <w:rFonts w:cs="Times"/>
          <w:bCs/>
          <w:sz w:val="20"/>
        </w:rPr>
        <w:t xml:space="preserve">also </w:t>
      </w:r>
      <w:r w:rsidR="003A080F" w:rsidRPr="00BF6887">
        <w:rPr>
          <w:rFonts w:cs="Times"/>
          <w:bCs/>
          <w:sz w:val="20"/>
        </w:rPr>
        <w:t xml:space="preserve">generated based on the </w:t>
      </w:r>
      <w:r w:rsidR="003A080F" w:rsidRPr="00BF6887">
        <w:rPr>
          <w:rFonts w:ascii="Times-Roman" w:hAnsi="Times-Roman" w:cs="Times-Roman"/>
          <w:sz w:val="20"/>
        </w:rPr>
        <w:t xml:space="preserve">QPSK modulation of the pseudo-random sequence created from </w:t>
      </w:r>
      <w:r w:rsidRPr="00BF6887">
        <w:rPr>
          <w:rFonts w:cs="Times"/>
          <w:bCs/>
          <w:sz w:val="20"/>
        </w:rPr>
        <w:t>the length-31 Gold sequence</w:t>
      </w:r>
      <w:r w:rsidR="003A080F" w:rsidRPr="00BF6887">
        <w:rPr>
          <w:rFonts w:cs="Times"/>
          <w:bCs/>
          <w:sz w:val="20"/>
        </w:rPr>
        <w:t>s</w:t>
      </w:r>
      <w:r w:rsidR="001D63A0">
        <w:rPr>
          <w:rFonts w:cs="Times"/>
          <w:bCs/>
          <w:sz w:val="20"/>
        </w:rPr>
        <w:t xml:space="preserve">. This option </w:t>
      </w:r>
      <w:r w:rsidR="001D63A0" w:rsidRPr="00BF6887">
        <w:rPr>
          <w:rFonts w:cs="Times"/>
          <w:bCs/>
          <w:sz w:val="20"/>
        </w:rPr>
        <w:t>offer</w:t>
      </w:r>
      <w:r w:rsidR="001D63A0">
        <w:rPr>
          <w:rFonts w:cs="Times"/>
          <w:bCs/>
          <w:sz w:val="20"/>
        </w:rPr>
        <w:t>s</w:t>
      </w:r>
      <w:r w:rsidR="001D63A0" w:rsidRPr="00BF6887">
        <w:rPr>
          <w:rFonts w:cs="Times"/>
          <w:bCs/>
          <w:sz w:val="20"/>
        </w:rPr>
        <w:t xml:space="preserve"> the potential for resource sharing between DL PRS and other NR DL RS, as well as makes</w:t>
      </w:r>
      <w:r w:rsidR="000D42A3" w:rsidRPr="00BF6887">
        <w:rPr>
          <w:rFonts w:cs="Times"/>
          <w:bCs/>
          <w:sz w:val="20"/>
        </w:rPr>
        <w:t xml:space="preserve"> the implementation of gNB and UE simpler.</w:t>
      </w:r>
    </w:p>
    <w:p w:rsidR="000D42A3" w:rsidRPr="000D42A3" w:rsidRDefault="000D42A3" w:rsidP="000D42A3">
      <w:pPr>
        <w:pStyle w:val="Caption"/>
        <w:jc w:val="left"/>
        <w:rPr>
          <w:b w:val="0"/>
          <w:i/>
        </w:rPr>
      </w:pPr>
      <w:bookmarkStart w:id="50" w:name="_Toc1116807"/>
      <w:r>
        <w:t xml:space="preserve">Proposal </w:t>
      </w:r>
      <w:r>
        <w:fldChar w:fldCharType="begin"/>
      </w:r>
      <w:r>
        <w:instrText xml:space="preserve"> SEQ Proposal \* ARABIC </w:instrText>
      </w:r>
      <w:r>
        <w:fldChar w:fldCharType="separate"/>
      </w:r>
      <w:r w:rsidR="008F1C7B">
        <w:t>7</w:t>
      </w:r>
      <w:r>
        <w:fldChar w:fldCharType="end"/>
      </w:r>
      <w:r>
        <w:t xml:space="preserve">: </w:t>
      </w:r>
      <w:r w:rsidRPr="000D42A3">
        <w:rPr>
          <w:b w:val="0"/>
          <w:i/>
        </w:rPr>
        <w:t xml:space="preserve">Gold sequences </w:t>
      </w:r>
      <w:r w:rsidR="00675DBA">
        <w:rPr>
          <w:b w:val="0"/>
          <w:i/>
        </w:rPr>
        <w:t xml:space="preserve">of order 31 </w:t>
      </w:r>
      <w:r w:rsidRPr="000D42A3">
        <w:rPr>
          <w:b w:val="0"/>
          <w:i/>
        </w:rPr>
        <w:t>can be considered</w:t>
      </w:r>
      <w:r w:rsidRPr="000D42A3">
        <w:rPr>
          <w:rFonts w:eastAsia="Times New Roman"/>
          <w:b w:val="0"/>
          <w:i/>
        </w:rPr>
        <w:t xml:space="preserve"> for the generation of the NR DL</w:t>
      </w:r>
      <w:r w:rsidRPr="000D42A3">
        <w:rPr>
          <w:b w:val="0"/>
          <w:i/>
        </w:rPr>
        <w:t xml:space="preserve"> PRS sequences in the evaluation of the NR DL positioning performance.</w:t>
      </w:r>
      <w:bookmarkEnd w:id="50"/>
    </w:p>
    <w:p w:rsidR="00837E5C" w:rsidRPr="00B87268" w:rsidRDefault="003A080F" w:rsidP="009723F1">
      <w:pPr>
        <w:pStyle w:val="3GPPAgreements"/>
        <w:numPr>
          <w:ilvl w:val="0"/>
          <w:numId w:val="0"/>
        </w:numPr>
        <w:rPr>
          <w:bCs/>
          <w:sz w:val="20"/>
        </w:rPr>
      </w:pPr>
      <w:r w:rsidRPr="00B87268">
        <w:rPr>
          <w:bCs/>
          <w:sz w:val="20"/>
          <w:lang w:val="en-GB"/>
        </w:rPr>
        <w:t>T</w:t>
      </w:r>
      <w:r w:rsidR="00BD14E9" w:rsidRPr="00B87268">
        <w:rPr>
          <w:bCs/>
          <w:sz w:val="20"/>
          <w:lang w:val="en-GB"/>
        </w:rPr>
        <w:t xml:space="preserve">here is, however, </w:t>
      </w:r>
      <w:r w:rsidRPr="00B87268">
        <w:rPr>
          <w:bCs/>
          <w:sz w:val="20"/>
          <w:lang w:val="en-GB"/>
        </w:rPr>
        <w:t xml:space="preserve">one </w:t>
      </w:r>
      <w:r w:rsidR="00BD14E9" w:rsidRPr="00B87268">
        <w:rPr>
          <w:bCs/>
          <w:sz w:val="20"/>
          <w:lang w:val="en-GB"/>
        </w:rPr>
        <w:t>important issue, which des</w:t>
      </w:r>
      <w:r w:rsidR="00683AE3" w:rsidRPr="00B87268">
        <w:rPr>
          <w:bCs/>
          <w:sz w:val="20"/>
          <w:lang w:val="en-GB"/>
        </w:rPr>
        <w:t xml:space="preserve">erves </w:t>
      </w:r>
      <w:r w:rsidR="00683AE3" w:rsidRPr="00092FBF">
        <w:rPr>
          <w:bCs/>
          <w:noProof/>
          <w:sz w:val="20"/>
          <w:lang w:val="en-GB"/>
        </w:rPr>
        <w:t>careful</w:t>
      </w:r>
      <w:r w:rsidR="00683AE3" w:rsidRPr="00B87268">
        <w:rPr>
          <w:bCs/>
          <w:sz w:val="20"/>
          <w:lang w:val="en-GB"/>
        </w:rPr>
        <w:t xml:space="preserve"> consideration before</w:t>
      </w:r>
      <w:r w:rsidR="00BD14E9" w:rsidRPr="00B87268">
        <w:rPr>
          <w:bCs/>
          <w:sz w:val="20"/>
          <w:lang w:val="en-GB"/>
        </w:rPr>
        <w:t xml:space="preserve"> </w:t>
      </w:r>
      <w:r w:rsidR="00683AE3" w:rsidRPr="00B87268">
        <w:rPr>
          <w:bCs/>
          <w:sz w:val="20"/>
          <w:lang w:val="en-GB"/>
        </w:rPr>
        <w:t>adopting the method of generating</w:t>
      </w:r>
      <w:r w:rsidRPr="00B87268">
        <w:rPr>
          <w:bCs/>
          <w:sz w:val="20"/>
          <w:lang w:val="en-GB"/>
        </w:rPr>
        <w:t xml:space="preserve"> the NR DL PRS </w:t>
      </w:r>
      <w:r w:rsidR="00BD14E9" w:rsidRPr="00B87268">
        <w:rPr>
          <w:bCs/>
          <w:sz w:val="20"/>
          <w:lang w:val="en-GB"/>
        </w:rPr>
        <w:t xml:space="preserve">based on </w:t>
      </w:r>
      <w:r w:rsidR="00683AE3" w:rsidRPr="00B87268">
        <w:rPr>
          <w:bCs/>
          <w:sz w:val="20"/>
          <w:lang w:val="en-GB"/>
        </w:rPr>
        <w:t>Gold sequences of order 31</w:t>
      </w:r>
      <w:r w:rsidRPr="00B87268">
        <w:rPr>
          <w:sz w:val="20"/>
        </w:rPr>
        <w:t xml:space="preserve">. </w:t>
      </w:r>
      <w:r w:rsidR="00CE0581" w:rsidRPr="00B87268">
        <w:rPr>
          <w:bCs/>
          <w:sz w:val="20"/>
          <w:lang w:val="en-GB"/>
        </w:rPr>
        <w:t>T</w:t>
      </w:r>
      <w:r w:rsidR="006A7436" w:rsidRPr="00B87268">
        <w:rPr>
          <w:bCs/>
          <w:sz w:val="20"/>
        </w:rPr>
        <w:t xml:space="preserve">he length </w:t>
      </w:r>
      <w:r w:rsidR="00837E5C" w:rsidRPr="00B87268">
        <w:rPr>
          <w:bCs/>
          <w:sz w:val="20"/>
        </w:rPr>
        <w:t xml:space="preserve">of the </w:t>
      </w:r>
      <w:r w:rsidR="00B87268" w:rsidRPr="00B87268">
        <w:rPr>
          <w:sz w:val="20"/>
        </w:rPr>
        <w:t xml:space="preserve">pseudo-random </w:t>
      </w:r>
      <w:r w:rsidR="00837E5C" w:rsidRPr="00B87268">
        <w:rPr>
          <w:bCs/>
          <w:sz w:val="20"/>
        </w:rPr>
        <w:t xml:space="preserve">sequence generated from the </w:t>
      </w:r>
      <w:r w:rsidR="006A7436" w:rsidRPr="00B87268">
        <w:rPr>
          <w:bCs/>
          <w:sz w:val="20"/>
        </w:rPr>
        <w:t>Gold sequences</w:t>
      </w:r>
      <w:r w:rsidR="00B87268" w:rsidRPr="00B87268">
        <w:rPr>
          <w:bCs/>
          <w:sz w:val="20"/>
        </w:rPr>
        <w:t xml:space="preserve"> </w:t>
      </w:r>
      <w:r w:rsidR="00B87268" w:rsidRPr="00B87268">
        <w:rPr>
          <w:bCs/>
          <w:sz w:val="20"/>
          <w:lang w:val="en-GB"/>
        </w:rPr>
        <w:t>of order 31</w:t>
      </w:r>
      <w:r w:rsidR="006A7436" w:rsidRPr="00B87268">
        <w:rPr>
          <w:bCs/>
          <w:sz w:val="20"/>
        </w:rPr>
        <w:t xml:space="preserve"> is</w:t>
      </w:r>
      <w:r w:rsidRPr="00B87268">
        <w:rPr>
          <w:bCs/>
          <w:sz w:val="20"/>
        </w:rPr>
        <w:t xml:space="preserve"> </w:t>
      </w:r>
      <w:r w:rsidR="00B87268" w:rsidRPr="00B87268">
        <w:rPr>
          <w:bCs/>
          <w:sz w:val="20"/>
        </w:rPr>
        <w:t xml:space="preserve">actually </w:t>
      </w:r>
      <w:r w:rsidRPr="00B87268">
        <w:rPr>
          <w:bCs/>
          <w:sz w:val="20"/>
        </w:rPr>
        <w:t>extremely long, i.e.</w:t>
      </w:r>
      <w:r w:rsidR="006A7436" w:rsidRPr="00B87268">
        <w:rPr>
          <w:bCs/>
          <w:sz w:val="20"/>
        </w:rPr>
        <w:t xml:space="preserve"> </w:t>
      </w:r>
      <m:oMath>
        <m:sSup>
          <m:sSupPr>
            <m:ctrlPr>
              <w:rPr>
                <w:rFonts w:ascii="Cambria Math" w:hAnsi="Cambria Math"/>
                <w:bCs/>
                <w:i/>
                <w:sz w:val="20"/>
              </w:rPr>
            </m:ctrlPr>
          </m:sSupPr>
          <m:e>
            <m:r>
              <w:rPr>
                <w:rFonts w:ascii="Cambria Math" w:hAnsi="Cambria Math"/>
                <w:sz w:val="20"/>
              </w:rPr>
              <m:t>2</m:t>
            </m:r>
          </m:e>
          <m:sup>
            <m:r>
              <w:rPr>
                <w:rFonts w:ascii="Cambria Math" w:hAnsi="Cambria Math"/>
                <w:sz w:val="20"/>
              </w:rPr>
              <m:t>31</m:t>
            </m:r>
          </m:sup>
        </m:sSup>
        <m:r>
          <w:rPr>
            <w:rFonts w:ascii="Cambria Math" w:hAnsi="Cambria Math"/>
            <w:sz w:val="20"/>
          </w:rPr>
          <m:t>-1=2147483647</m:t>
        </m:r>
      </m:oMath>
      <w:r w:rsidR="00BD14E9" w:rsidRPr="00B87268">
        <w:rPr>
          <w:bCs/>
          <w:sz w:val="20"/>
        </w:rPr>
        <w:t>, which is much, much longer than t</w:t>
      </w:r>
      <w:r w:rsidR="008C7B77" w:rsidRPr="00B87268">
        <w:rPr>
          <w:bCs/>
          <w:sz w:val="20"/>
        </w:rPr>
        <w:t>he l</w:t>
      </w:r>
      <w:r w:rsidR="00FD798F" w:rsidRPr="00B87268">
        <w:rPr>
          <w:bCs/>
          <w:sz w:val="20"/>
        </w:rPr>
        <w:t>ength</w:t>
      </w:r>
      <w:r w:rsidR="00B87268" w:rsidRPr="00B87268">
        <w:rPr>
          <w:bCs/>
          <w:sz w:val="20"/>
        </w:rPr>
        <w:t xml:space="preserve"> of the DL PRS sequence</w:t>
      </w:r>
      <w:r w:rsidR="00BD14E9" w:rsidRPr="00B87268">
        <w:rPr>
          <w:bCs/>
          <w:sz w:val="20"/>
        </w:rPr>
        <w:t>, which are</w:t>
      </w:r>
      <w:r w:rsidR="00FD798F" w:rsidRPr="00B87268">
        <w:rPr>
          <w:bCs/>
          <w:sz w:val="20"/>
        </w:rPr>
        <w:t xml:space="preserve"> </w:t>
      </w:r>
      <w:r w:rsidRPr="00B87268">
        <w:rPr>
          <w:bCs/>
          <w:sz w:val="20"/>
        </w:rPr>
        <w:t xml:space="preserve">in the </w:t>
      </w:r>
      <w:r w:rsidR="00B87268" w:rsidRPr="00B87268">
        <w:rPr>
          <w:bCs/>
          <w:sz w:val="20"/>
        </w:rPr>
        <w:t xml:space="preserve">range </w:t>
      </w:r>
      <w:r w:rsidRPr="00B87268">
        <w:rPr>
          <w:bCs/>
          <w:sz w:val="20"/>
        </w:rPr>
        <w:t xml:space="preserve">of </w:t>
      </w:r>
      <w:r w:rsidR="00B87268" w:rsidRPr="00B87268">
        <w:rPr>
          <w:bCs/>
          <w:sz w:val="20"/>
        </w:rPr>
        <w:t>a few thousand or shorter</w:t>
      </w:r>
      <w:r w:rsidR="005A4BF1" w:rsidRPr="00B87268">
        <w:rPr>
          <w:bCs/>
          <w:sz w:val="20"/>
        </w:rPr>
        <w:t xml:space="preserve">. </w:t>
      </w:r>
      <w:r w:rsidRPr="00B87268">
        <w:rPr>
          <w:bCs/>
          <w:sz w:val="20"/>
        </w:rPr>
        <w:t xml:space="preserve">It means </w:t>
      </w:r>
      <w:r w:rsidR="00837E5C" w:rsidRPr="00B87268">
        <w:rPr>
          <w:bCs/>
          <w:sz w:val="20"/>
        </w:rPr>
        <w:t xml:space="preserve">only a much shorter, </w:t>
      </w:r>
      <w:r w:rsidR="00837E5C" w:rsidRPr="00B87268">
        <w:rPr>
          <w:i/>
          <w:sz w:val="20"/>
        </w:rPr>
        <w:t xml:space="preserve">truncated </w:t>
      </w:r>
      <w:r w:rsidR="00B87268" w:rsidRPr="00B87268">
        <w:rPr>
          <w:i/>
          <w:sz w:val="20"/>
        </w:rPr>
        <w:t xml:space="preserve">pseudo-random </w:t>
      </w:r>
      <w:r w:rsidR="00217BC5" w:rsidRPr="00B87268">
        <w:rPr>
          <w:bCs/>
          <w:i/>
          <w:sz w:val="20"/>
        </w:rPr>
        <w:t>sequence</w:t>
      </w:r>
      <w:r w:rsidR="00217BC5" w:rsidRPr="00B87268">
        <w:rPr>
          <w:bCs/>
          <w:sz w:val="20"/>
        </w:rPr>
        <w:t xml:space="preserve"> </w:t>
      </w:r>
      <w:r w:rsidR="00BD14E9" w:rsidRPr="00B87268">
        <w:rPr>
          <w:bCs/>
          <w:sz w:val="20"/>
        </w:rPr>
        <w:t xml:space="preserve">generated from the Gold sequences </w:t>
      </w:r>
      <w:r w:rsidR="00B87268" w:rsidRPr="00B87268">
        <w:rPr>
          <w:bCs/>
          <w:sz w:val="20"/>
          <w:lang w:val="en-GB"/>
        </w:rPr>
        <w:t>of order 31</w:t>
      </w:r>
      <w:r w:rsidR="00B87268" w:rsidRPr="00B87268">
        <w:rPr>
          <w:bCs/>
          <w:sz w:val="20"/>
        </w:rPr>
        <w:t xml:space="preserve"> </w:t>
      </w:r>
      <w:r w:rsidR="00217BC5" w:rsidRPr="00B87268">
        <w:rPr>
          <w:bCs/>
          <w:sz w:val="20"/>
        </w:rPr>
        <w:t>will be</w:t>
      </w:r>
      <w:r w:rsidR="00B87268">
        <w:rPr>
          <w:bCs/>
          <w:sz w:val="20"/>
        </w:rPr>
        <w:t xml:space="preserve"> used</w:t>
      </w:r>
      <w:r w:rsidR="00217BC5" w:rsidRPr="00B87268">
        <w:rPr>
          <w:bCs/>
          <w:sz w:val="20"/>
        </w:rPr>
        <w:t xml:space="preserve"> for the generation of the NR DL PRS sequences.</w:t>
      </w:r>
      <w:r w:rsidRPr="00B87268">
        <w:rPr>
          <w:bCs/>
          <w:sz w:val="20"/>
        </w:rPr>
        <w:t xml:space="preserve"> </w:t>
      </w:r>
      <w:r w:rsidR="00BD14E9" w:rsidRPr="00B87268">
        <w:rPr>
          <w:bCs/>
          <w:sz w:val="20"/>
        </w:rPr>
        <w:t>Consider that t</w:t>
      </w:r>
      <w:r w:rsidRPr="00B87268">
        <w:rPr>
          <w:bCs/>
          <w:sz w:val="20"/>
        </w:rPr>
        <w:t xml:space="preserve">he property of good auto-correlation and cross-correlation of the </w:t>
      </w:r>
      <w:r w:rsidRPr="00B87268">
        <w:rPr>
          <w:sz w:val="20"/>
        </w:rPr>
        <w:t xml:space="preserve">binary pseudo-random sequence created from the Gold sequences are guaranteed only when the full length </w:t>
      </w:r>
      <w:r w:rsidR="00BD14E9" w:rsidRPr="00B87268">
        <w:rPr>
          <w:bCs/>
          <w:sz w:val="20"/>
        </w:rPr>
        <w:t xml:space="preserve">binary sequence is used, </w:t>
      </w:r>
      <w:r w:rsidR="00B87268">
        <w:rPr>
          <w:bCs/>
          <w:sz w:val="20"/>
        </w:rPr>
        <w:t>the use of</w:t>
      </w:r>
      <w:r w:rsidR="00BD14E9" w:rsidRPr="00B87268">
        <w:rPr>
          <w:bCs/>
          <w:sz w:val="20"/>
        </w:rPr>
        <w:t xml:space="preserve"> t</w:t>
      </w:r>
      <w:r w:rsidRPr="00B87268">
        <w:rPr>
          <w:bCs/>
          <w:sz w:val="20"/>
        </w:rPr>
        <w:t xml:space="preserve">he </w:t>
      </w:r>
      <w:r w:rsidRPr="00B87268">
        <w:rPr>
          <w:i/>
          <w:sz w:val="20"/>
        </w:rPr>
        <w:t xml:space="preserve">truncated </w:t>
      </w:r>
      <w:r w:rsidR="00B87268" w:rsidRPr="00B87268">
        <w:rPr>
          <w:i/>
          <w:sz w:val="20"/>
        </w:rPr>
        <w:t xml:space="preserve">pseudo-random </w:t>
      </w:r>
      <w:r w:rsidRPr="00B87268">
        <w:rPr>
          <w:bCs/>
          <w:i/>
          <w:sz w:val="20"/>
        </w:rPr>
        <w:t>sequence</w:t>
      </w:r>
      <w:r w:rsidRPr="00B87268">
        <w:rPr>
          <w:bCs/>
          <w:sz w:val="20"/>
        </w:rPr>
        <w:t xml:space="preserve"> </w:t>
      </w:r>
      <w:r w:rsidR="00BD14E9" w:rsidRPr="00B87268">
        <w:rPr>
          <w:bCs/>
          <w:sz w:val="20"/>
        </w:rPr>
        <w:t xml:space="preserve">for the generation of the DL PRS cannot guarantee </w:t>
      </w:r>
      <w:r w:rsidRPr="00B87268">
        <w:rPr>
          <w:bCs/>
          <w:sz w:val="20"/>
        </w:rPr>
        <w:t xml:space="preserve">the good auto-correlation and cross-correlation of the </w:t>
      </w:r>
      <w:r w:rsidRPr="00B87268">
        <w:rPr>
          <w:sz w:val="20"/>
        </w:rPr>
        <w:t xml:space="preserve">pseudo-random sequence from the </w:t>
      </w:r>
      <w:r w:rsidR="00BD14E9" w:rsidRPr="00B87268">
        <w:rPr>
          <w:sz w:val="20"/>
        </w:rPr>
        <w:t xml:space="preserve">Gold </w:t>
      </w:r>
      <w:r w:rsidRPr="00B87268">
        <w:rPr>
          <w:sz w:val="20"/>
        </w:rPr>
        <w:t>sequences.</w:t>
      </w:r>
      <w:r w:rsidR="00BD14E9" w:rsidRPr="00B87268">
        <w:rPr>
          <w:sz w:val="20"/>
        </w:rPr>
        <w:t xml:space="preserve"> Thus, it </w:t>
      </w:r>
      <w:r w:rsidR="00B87268">
        <w:rPr>
          <w:sz w:val="20"/>
        </w:rPr>
        <w:t xml:space="preserve">is </w:t>
      </w:r>
      <w:r w:rsidR="00B73FDD" w:rsidRPr="00B87268">
        <w:rPr>
          <w:sz w:val="20"/>
        </w:rPr>
        <w:t xml:space="preserve">worthy to </w:t>
      </w:r>
      <w:r w:rsidR="00B87268">
        <w:rPr>
          <w:sz w:val="20"/>
        </w:rPr>
        <w:t xml:space="preserve">have a careful evaluation on the impact of using </w:t>
      </w:r>
      <w:r w:rsidR="00092FBF">
        <w:rPr>
          <w:sz w:val="20"/>
        </w:rPr>
        <w:t xml:space="preserve">the </w:t>
      </w:r>
      <w:r w:rsidR="00B87268" w:rsidRPr="00092FBF">
        <w:rPr>
          <w:i/>
          <w:noProof/>
          <w:sz w:val="20"/>
        </w:rPr>
        <w:t>truncated</w:t>
      </w:r>
      <w:r w:rsidR="00B87268" w:rsidRPr="00B87268">
        <w:rPr>
          <w:i/>
          <w:sz w:val="20"/>
        </w:rPr>
        <w:t xml:space="preserve"> pseudo-random </w:t>
      </w:r>
      <w:r w:rsidR="00B87268" w:rsidRPr="00B87268">
        <w:rPr>
          <w:bCs/>
          <w:i/>
          <w:sz w:val="20"/>
        </w:rPr>
        <w:t>sequence</w:t>
      </w:r>
      <w:r w:rsidR="00B87268" w:rsidRPr="00B87268">
        <w:rPr>
          <w:bCs/>
          <w:sz w:val="20"/>
        </w:rPr>
        <w:t xml:space="preserve"> </w:t>
      </w:r>
      <w:r w:rsidR="00B87268" w:rsidRPr="00B87268">
        <w:rPr>
          <w:sz w:val="20"/>
        </w:rPr>
        <w:t>from the Gold sequences</w:t>
      </w:r>
      <w:r w:rsidR="00B87268">
        <w:rPr>
          <w:sz w:val="20"/>
        </w:rPr>
        <w:t xml:space="preserve"> on the DL positioning, and on whether </w:t>
      </w:r>
      <w:r w:rsidR="00B73FDD" w:rsidRPr="00B87268">
        <w:rPr>
          <w:sz w:val="20"/>
        </w:rPr>
        <w:t>shorter-length Gold sequences or other sequences</w:t>
      </w:r>
      <w:r w:rsidR="00B87268">
        <w:rPr>
          <w:sz w:val="20"/>
        </w:rPr>
        <w:t xml:space="preserve"> with better </w:t>
      </w:r>
      <w:r w:rsidR="00B87268" w:rsidRPr="00B87268">
        <w:rPr>
          <w:bCs/>
          <w:sz w:val="20"/>
        </w:rPr>
        <w:t>auto-correlation and cross-correlation</w:t>
      </w:r>
      <w:r w:rsidR="00B87268">
        <w:rPr>
          <w:bCs/>
          <w:sz w:val="20"/>
        </w:rPr>
        <w:t>,</w:t>
      </w:r>
      <w:r w:rsidR="00B73FDD" w:rsidRPr="00B87268">
        <w:rPr>
          <w:sz w:val="20"/>
        </w:rPr>
        <w:t xml:space="preserve"> such as Kasami sequences</w:t>
      </w:r>
      <w:r w:rsidR="00B87268">
        <w:rPr>
          <w:sz w:val="20"/>
        </w:rPr>
        <w:t>, should be used</w:t>
      </w:r>
      <w:r w:rsidR="00B73FDD" w:rsidRPr="00B87268">
        <w:rPr>
          <w:sz w:val="20"/>
        </w:rPr>
        <w:t xml:space="preserve"> for the generation of the </w:t>
      </w:r>
      <w:r w:rsidR="00B73FDD" w:rsidRPr="00B87268">
        <w:rPr>
          <w:bCs/>
          <w:sz w:val="20"/>
          <w:lang w:val="en-GB"/>
        </w:rPr>
        <w:t>NR DL PRS sequences.</w:t>
      </w:r>
    </w:p>
    <w:p w:rsidR="00B73FDD" w:rsidRDefault="00B73FDD" w:rsidP="00B73FDD">
      <w:pPr>
        <w:pStyle w:val="Caption"/>
        <w:jc w:val="left"/>
        <w:rPr>
          <w:b w:val="0"/>
          <w:i/>
        </w:rPr>
      </w:pPr>
      <w:bookmarkStart w:id="51" w:name="_Toc1116808"/>
      <w:r w:rsidRPr="00DD67C8">
        <w:rPr>
          <w:i/>
        </w:rPr>
        <w:t xml:space="preserve">Proposal </w:t>
      </w:r>
      <w:r w:rsidRPr="00DD67C8">
        <w:rPr>
          <w:i/>
        </w:rPr>
        <w:fldChar w:fldCharType="begin"/>
      </w:r>
      <w:r w:rsidRPr="00DD67C8">
        <w:rPr>
          <w:i/>
        </w:rPr>
        <w:instrText xml:space="preserve"> SEQ Proposal \* ARABIC </w:instrText>
      </w:r>
      <w:r w:rsidRPr="00DD67C8">
        <w:rPr>
          <w:i/>
        </w:rPr>
        <w:fldChar w:fldCharType="separate"/>
      </w:r>
      <w:r w:rsidR="008F1C7B">
        <w:rPr>
          <w:i/>
        </w:rPr>
        <w:t>8</w:t>
      </w:r>
      <w:r w:rsidRPr="00DD67C8">
        <w:rPr>
          <w:i/>
        </w:rPr>
        <w:fldChar w:fldCharType="end"/>
      </w:r>
      <w:r w:rsidRPr="00DD67C8">
        <w:rPr>
          <w:b w:val="0"/>
          <w:i/>
        </w:rPr>
        <w:t xml:space="preserve">: </w:t>
      </w:r>
      <w:r w:rsidR="00DD67C8" w:rsidRPr="00DD67C8">
        <w:rPr>
          <w:b w:val="0"/>
          <w:i/>
        </w:rPr>
        <w:t xml:space="preserve">The use of the truncated pseudo-random sequence generated from the Gold sequences of order 31 the Gold sequences does guarantee the good auto-correlation and cross-correlation of the pseudo-random sequence from the Gold sequences. </w:t>
      </w:r>
      <w:r w:rsidRPr="00DD67C8">
        <w:rPr>
          <w:b w:val="0"/>
          <w:i/>
        </w:rPr>
        <w:t xml:space="preserve">Other sequences with better auto- and cross-correlation, e.g., </w:t>
      </w:r>
      <w:r w:rsidR="00425E20" w:rsidRPr="00DD67C8">
        <w:rPr>
          <w:b w:val="0"/>
          <w:i/>
        </w:rPr>
        <w:t xml:space="preserve">the </w:t>
      </w:r>
      <w:r w:rsidRPr="00DD67C8">
        <w:rPr>
          <w:b w:val="0"/>
          <w:i/>
        </w:rPr>
        <w:t>Gold sequence</w:t>
      </w:r>
      <w:r w:rsidR="00425E20" w:rsidRPr="00DD67C8">
        <w:rPr>
          <w:b w:val="0"/>
          <w:i/>
        </w:rPr>
        <w:t>s</w:t>
      </w:r>
      <w:r w:rsidRPr="00DD67C8">
        <w:rPr>
          <w:b w:val="0"/>
          <w:i/>
        </w:rPr>
        <w:t xml:space="preserve"> </w:t>
      </w:r>
      <w:r w:rsidR="00D3722C">
        <w:rPr>
          <w:b w:val="0"/>
          <w:i/>
        </w:rPr>
        <w:t xml:space="preserve">with the order smaller than 31 </w:t>
      </w:r>
      <w:r w:rsidRPr="00B73FDD">
        <w:rPr>
          <w:b w:val="0"/>
          <w:i/>
        </w:rPr>
        <w:t>or the Kasami sequences</w:t>
      </w:r>
      <w:r w:rsidR="00425E20">
        <w:rPr>
          <w:b w:val="0"/>
          <w:i/>
        </w:rPr>
        <w:t>,</w:t>
      </w:r>
      <w:r w:rsidRPr="00B73FDD">
        <w:rPr>
          <w:b w:val="0"/>
          <w:i/>
        </w:rPr>
        <w:t xml:space="preserve"> etc., </w:t>
      </w:r>
      <w:r>
        <w:rPr>
          <w:b w:val="0"/>
          <w:i/>
        </w:rPr>
        <w:t xml:space="preserve">may also be considered </w:t>
      </w:r>
      <w:r w:rsidRPr="00B73FDD">
        <w:rPr>
          <w:b w:val="0"/>
          <w:i/>
        </w:rPr>
        <w:t>for the generation of the NR DL PRS sequences to overcome the drawback of the Gold sequences</w:t>
      </w:r>
      <w:r w:rsidR="00425E20">
        <w:rPr>
          <w:b w:val="0"/>
          <w:i/>
        </w:rPr>
        <w:t xml:space="preserve"> of order 31</w:t>
      </w:r>
      <w:r w:rsidRPr="000D42A3">
        <w:rPr>
          <w:b w:val="0"/>
          <w:i/>
        </w:rPr>
        <w:t>.</w:t>
      </w:r>
      <w:bookmarkEnd w:id="51"/>
    </w:p>
    <w:p w:rsidR="00B73FDD" w:rsidRPr="00B73FDD" w:rsidRDefault="00B73FDD" w:rsidP="00B73FDD"/>
    <w:p w:rsidR="00BE2668" w:rsidRDefault="00BE2668" w:rsidP="007457CC">
      <w:pPr>
        <w:pStyle w:val="Heading3"/>
      </w:pPr>
      <w:r>
        <w:t xml:space="preserve">Initialization of the </w:t>
      </w:r>
      <w:r w:rsidR="007457CC" w:rsidRPr="007457CC">
        <w:t>p</w:t>
      </w:r>
      <w:r w:rsidR="007457CC">
        <w:t>seudo-random sequence generator</w:t>
      </w:r>
    </w:p>
    <w:p w:rsidR="009119BA" w:rsidRDefault="009119BA" w:rsidP="009119BA">
      <w:pPr>
        <w:rPr>
          <w:rFonts w:eastAsia="Times New Roman"/>
        </w:rPr>
      </w:pPr>
      <w:r>
        <w:rPr>
          <w:rFonts w:eastAsia="Times New Roman"/>
        </w:rPr>
        <w:t xml:space="preserve">To randomize </w:t>
      </w:r>
      <w:r w:rsidRPr="009119BA">
        <w:rPr>
          <w:rFonts w:eastAsia="Times New Roman"/>
        </w:rPr>
        <w:t>the interference across PRS signals</w:t>
      </w:r>
      <w:r>
        <w:rPr>
          <w:rFonts w:eastAsia="Times New Roman"/>
        </w:rPr>
        <w:t xml:space="preserve"> from different TRPs, it is obvious that the i</w:t>
      </w:r>
      <w:r w:rsidRPr="009119BA">
        <w:rPr>
          <w:rFonts w:eastAsia="Times New Roman"/>
        </w:rPr>
        <w:t xml:space="preserve">nitialization of the </w:t>
      </w:r>
      <w:r w:rsidR="007457CC" w:rsidRPr="007457CC">
        <w:rPr>
          <w:rFonts w:eastAsia="Times New Roman"/>
        </w:rPr>
        <w:t xml:space="preserve">pseudo-random sequence generator </w:t>
      </w:r>
      <w:r w:rsidR="007457CC">
        <w:rPr>
          <w:rFonts w:eastAsia="Times New Roman"/>
        </w:rPr>
        <w:t xml:space="preserve">for the </w:t>
      </w:r>
      <w:r w:rsidRPr="009119BA">
        <w:rPr>
          <w:rFonts w:eastAsia="Times New Roman"/>
        </w:rPr>
        <w:t>NR DL PRS sequences</w:t>
      </w:r>
      <w:r>
        <w:rPr>
          <w:rFonts w:eastAsia="Times New Roman"/>
        </w:rPr>
        <w:t xml:space="preserve"> will be </w:t>
      </w:r>
      <w:r w:rsidR="00EA4B1F">
        <w:rPr>
          <w:rFonts w:eastAsia="Times New Roman"/>
        </w:rPr>
        <w:t xml:space="preserve">TRP </w:t>
      </w:r>
      <w:r>
        <w:rPr>
          <w:rFonts w:eastAsia="Times New Roman"/>
        </w:rPr>
        <w:t xml:space="preserve">dependent, </w:t>
      </w:r>
      <w:r w:rsidR="00EA4B1F">
        <w:rPr>
          <w:rFonts w:eastAsia="Times New Roman"/>
        </w:rPr>
        <w:t xml:space="preserve">i.e., </w:t>
      </w:r>
      <w:r>
        <w:rPr>
          <w:rFonts w:eastAsia="Times New Roman"/>
        </w:rPr>
        <w:t xml:space="preserve">different TRPs are assigned with different PRS sequence ID. As discussed in </w:t>
      </w:r>
      <w:r w:rsidR="00092FBF">
        <w:rPr>
          <w:rFonts w:eastAsia="Times New Roman"/>
        </w:rPr>
        <w:t xml:space="preserve">the </w:t>
      </w:r>
      <w:r w:rsidRPr="00092FBF">
        <w:rPr>
          <w:rFonts w:eastAsia="Times New Roman"/>
          <w:noProof/>
        </w:rPr>
        <w:t>previous</w:t>
      </w:r>
      <w:r>
        <w:rPr>
          <w:rFonts w:eastAsia="Times New Roman"/>
        </w:rPr>
        <w:t xml:space="preserve"> section, if </w:t>
      </w:r>
      <w:r w:rsidR="00092FBF">
        <w:rPr>
          <w:rFonts w:eastAsia="Times New Roman"/>
        </w:rPr>
        <w:t xml:space="preserve">the </w:t>
      </w:r>
      <w:r w:rsidRPr="00092FBF">
        <w:rPr>
          <w:rFonts w:eastAsia="Times New Roman"/>
          <w:noProof/>
        </w:rPr>
        <w:t>length-31</w:t>
      </w:r>
      <w:r>
        <w:rPr>
          <w:rFonts w:eastAsia="Times New Roman"/>
        </w:rPr>
        <w:t xml:space="preserve"> Gold sequence is used for the generation of the NR DL sequences, only a very short </w:t>
      </w:r>
      <w:r w:rsidRPr="00907362">
        <w:rPr>
          <w:i/>
        </w:rPr>
        <w:t xml:space="preserve">truncated </w:t>
      </w:r>
      <w:r w:rsidRPr="003A080F">
        <w:rPr>
          <w:rFonts w:cs="Times"/>
          <w:bCs/>
          <w:i/>
        </w:rPr>
        <w:t>binary sequence</w:t>
      </w:r>
      <w:r>
        <w:rPr>
          <w:rFonts w:cs="Times"/>
          <w:bCs/>
          <w:i/>
        </w:rPr>
        <w:t xml:space="preserve"> </w:t>
      </w:r>
      <w:r>
        <w:rPr>
          <w:rFonts w:cs="Times"/>
          <w:bCs/>
        </w:rPr>
        <w:t xml:space="preserve">created from </w:t>
      </w:r>
      <w:r w:rsidR="00092FBF">
        <w:rPr>
          <w:rFonts w:cs="Times"/>
          <w:bCs/>
        </w:rPr>
        <w:t xml:space="preserve">the </w:t>
      </w:r>
      <w:r w:rsidRPr="00092FBF">
        <w:rPr>
          <w:rFonts w:eastAsia="Times New Roman"/>
          <w:noProof/>
        </w:rPr>
        <w:t>length-31</w:t>
      </w:r>
      <w:r>
        <w:rPr>
          <w:rFonts w:eastAsia="Times New Roman"/>
        </w:rPr>
        <w:t xml:space="preserve"> Gold sequence are used for each DL PRS sequences. Thus, it is highly desirable to have the </w:t>
      </w:r>
      <w:r>
        <w:t xml:space="preserve">NR DL PRS sequences </w:t>
      </w:r>
      <w:r w:rsidR="00EA4B1F">
        <w:rPr>
          <w:rFonts w:cs="Times"/>
          <w:bCs/>
        </w:rPr>
        <w:t>in</w:t>
      </w:r>
      <w:r w:rsidR="00EA4B1F" w:rsidRPr="009119BA">
        <w:rPr>
          <w:rFonts w:cs="Times"/>
          <w:bCs/>
        </w:rPr>
        <w:t xml:space="preserve"> different OFDM symbols</w:t>
      </w:r>
      <w:r w:rsidR="00EA4B1F">
        <w:rPr>
          <w:rFonts w:cs="Times"/>
          <w:bCs/>
        </w:rPr>
        <w:t xml:space="preserve"> of different slots </w:t>
      </w:r>
      <w:r>
        <w:t xml:space="preserve">are created from different </w:t>
      </w:r>
      <w:r w:rsidRPr="00907362">
        <w:rPr>
          <w:i/>
        </w:rPr>
        <w:t xml:space="preserve">truncated </w:t>
      </w:r>
      <w:r w:rsidRPr="003A080F">
        <w:rPr>
          <w:rFonts w:cs="Times"/>
          <w:bCs/>
          <w:i/>
        </w:rPr>
        <w:t>binary sequence</w:t>
      </w:r>
      <w:r>
        <w:rPr>
          <w:rFonts w:cs="Times"/>
          <w:bCs/>
          <w:i/>
        </w:rPr>
        <w:t xml:space="preserve">s </w:t>
      </w:r>
      <w:r w:rsidR="00EA4B1F">
        <w:rPr>
          <w:rFonts w:cs="Times"/>
          <w:bCs/>
        </w:rPr>
        <w:t>in order to randomize the interference</w:t>
      </w:r>
      <w:r>
        <w:rPr>
          <w:rFonts w:cs="Times"/>
          <w:bCs/>
          <w:i/>
        </w:rPr>
        <w:t xml:space="preserve">. </w:t>
      </w:r>
      <w:r>
        <w:rPr>
          <w:rFonts w:cs="Times"/>
          <w:bCs/>
        </w:rPr>
        <w:t>Thus, the i</w:t>
      </w:r>
      <w:r w:rsidRPr="009119BA">
        <w:rPr>
          <w:rFonts w:eastAsia="Times New Roman"/>
        </w:rPr>
        <w:t>nitialization of the NR DL PRS sequences</w:t>
      </w:r>
      <w:r>
        <w:rPr>
          <w:rFonts w:eastAsia="Times New Roman"/>
        </w:rPr>
        <w:t xml:space="preserve"> will depend on </w:t>
      </w:r>
      <w:r w:rsidRPr="00211DF6">
        <w:rPr>
          <w:rFonts w:eastAsia="Times New Roman"/>
        </w:rPr>
        <w:t>the OFDM symbol index</w:t>
      </w:r>
      <w:r>
        <w:rPr>
          <w:rFonts w:eastAsia="Times New Roman"/>
          <w:i/>
        </w:rPr>
        <w:t xml:space="preserve"> </w:t>
      </w:r>
      <w:r>
        <w:rPr>
          <w:rFonts w:eastAsia="Times New Roman"/>
        </w:rPr>
        <w:t>in a slot,</w:t>
      </w:r>
      <w:r w:rsidRPr="00211DF6">
        <w:rPr>
          <w:rFonts w:eastAsia="Times New Roman"/>
        </w:rPr>
        <w:t xml:space="preserve"> the slot number</w:t>
      </w:r>
      <w:r>
        <w:rPr>
          <w:rFonts w:eastAsia="Times New Roman"/>
        </w:rPr>
        <w:t xml:space="preserve"> </w:t>
      </w:r>
      <w:r w:rsidRPr="00211DF6">
        <w:rPr>
          <w:rFonts w:eastAsia="Times New Roman"/>
        </w:rPr>
        <w:t xml:space="preserve">within a </w:t>
      </w:r>
      <w:r>
        <w:rPr>
          <w:rFonts w:eastAsia="Times New Roman"/>
        </w:rPr>
        <w:t xml:space="preserve">radio </w:t>
      </w:r>
      <w:r w:rsidRPr="00211DF6">
        <w:rPr>
          <w:rFonts w:eastAsia="Times New Roman"/>
        </w:rPr>
        <w:t>frame</w:t>
      </w:r>
      <w:r w:rsidR="00B3218F">
        <w:rPr>
          <w:rFonts w:eastAsia="Times New Roman"/>
        </w:rPr>
        <w:t xml:space="preserve"> in time-domain</w:t>
      </w:r>
      <w:r w:rsidR="005432B0">
        <w:rPr>
          <w:rFonts w:eastAsia="Times New Roman"/>
        </w:rPr>
        <w:t xml:space="preserve"> and the </w:t>
      </w:r>
      <w:r w:rsidRPr="00211DF6">
        <w:rPr>
          <w:rFonts w:eastAsia="Times New Roman"/>
        </w:rPr>
        <w:t xml:space="preserve">PRS </w:t>
      </w:r>
      <w:r w:rsidR="00B3218F">
        <w:rPr>
          <w:rFonts w:eastAsia="Times New Roman"/>
        </w:rPr>
        <w:t xml:space="preserve">sequence </w:t>
      </w:r>
      <w:r w:rsidRPr="00211DF6">
        <w:rPr>
          <w:rFonts w:eastAsia="Times New Roman"/>
        </w:rPr>
        <w:t>ID</w:t>
      </w:r>
      <w:r w:rsidR="00B3218F">
        <w:rPr>
          <w:rFonts w:eastAsia="Times New Roman"/>
        </w:rPr>
        <w:t>.</w:t>
      </w:r>
    </w:p>
    <w:p w:rsidR="007457CC" w:rsidRDefault="00E6016C" w:rsidP="007457CC">
      <w:r>
        <w:rPr>
          <w:lang w:val="en-US"/>
        </w:rPr>
        <w:t xml:space="preserve">Assuming </w:t>
      </w:r>
      <w:r w:rsidR="007457CC">
        <w:t xml:space="preserve">length-31 Gold sequence is used as the </w:t>
      </w:r>
      <w:r w:rsidR="007457CC" w:rsidRPr="007457CC">
        <w:rPr>
          <w:rFonts w:eastAsia="Times New Roman"/>
        </w:rPr>
        <w:t>pseudo-random sequence generator</w:t>
      </w:r>
      <w:r w:rsidR="007457CC">
        <w:rPr>
          <w:rFonts w:eastAsia="Times New Roman"/>
        </w:rPr>
        <w:t xml:space="preserve">, the </w:t>
      </w:r>
      <w:r w:rsidR="007457CC">
        <w:t>pseudo-random sequence generator can be initialised with</w:t>
      </w:r>
    </w:p>
    <w:p w:rsidR="007457CC" w:rsidRDefault="0060678E" w:rsidP="007457CC">
      <w:pPr>
        <w:pStyle w:val="EQ"/>
        <w:jc w:val="center"/>
      </w:pPr>
      <m:oMathPara>
        <m:oMath>
          <m:sSub>
            <m:sSubPr>
              <m:ctrlPr>
                <w:rPr>
                  <w:rFonts w:ascii="Cambria Math" w:hAnsi="Cambria Math"/>
                  <w:i/>
                </w:rPr>
              </m:ctrlPr>
            </m:sSubPr>
            <m:e>
              <m:r>
                <w:rPr>
                  <w:rFonts w:ascii="Cambria Math" w:hAnsi="Cambria Math"/>
                </w:rPr>
                <m:t>c</m:t>
              </m:r>
            </m:e>
            <m:sub>
              <m:r>
                <m:rPr>
                  <m:nor/>
                </m:rPr>
                <w:rPr>
                  <w:i/>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M</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i/>
                        </w:rPr>
                        <m:t>symb</m:t>
                      </m:r>
                    </m:sub>
                    <m:sup>
                      <m:r>
                        <m:rPr>
                          <m:nor/>
                        </m:rPr>
                        <w:rPr>
                          <w:i/>
                        </w:rPr>
                        <m:t>slot</m:t>
                      </m:r>
                    </m:sup>
                  </m:sSubSup>
                  <m:sSubSup>
                    <m:sSubSupPr>
                      <m:ctrlPr>
                        <w:rPr>
                          <w:rFonts w:ascii="Cambria Math" w:hAnsi="Cambria Math"/>
                          <w:i/>
                        </w:rPr>
                      </m:ctrlPr>
                    </m:sSubSupPr>
                    <m:e>
                      <m:r>
                        <w:rPr>
                          <w:rFonts w:ascii="Cambria Math" w:hAnsi="Cambria Math"/>
                        </w:rPr>
                        <m:t>n</m:t>
                      </m:r>
                    </m:e>
                    <m:sub>
                      <m:r>
                        <m:rPr>
                          <m:nor/>
                        </m:rPr>
                        <w:rPr>
                          <w:i/>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r>
                    <w:rPr>
                      <w:rFonts w:ascii="Cambria Math" w:hAnsi="Cambria Math"/>
                    </w:rPr>
                    <m:t>+1</m:t>
                  </m:r>
                </m:e>
              </m:d>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7457CC" w:rsidRDefault="007457CC" w:rsidP="007457CC">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12.65pt" o:ole="">
            <v:imagedata r:id="rId12" o:title=""/>
          </v:shape>
          <o:OLEObject Type="Embed" ProgID="Equation.3" ShapeID="_x0000_i1025" DrawAspect="Content" ObjectID="_1611729764" r:id="rId13"/>
        </w:object>
      </w:r>
      <w:r>
        <w:t xml:space="preserve"> is the OFDM symbol number within a slot, and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oMath>
      <w:r w:rsidR="00856430">
        <w:t xml:space="preserve"> </w:t>
      </w:r>
      <w:r>
        <w:t xml:space="preserve">is </w:t>
      </w:r>
      <w:r w:rsidR="00740542">
        <w:t>PRS sequence ID</w:t>
      </w:r>
      <w:r w:rsidR="00E6016C">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E6016C" w:rsidRPr="00E6016C">
        <w:rPr>
          <w:rFonts w:hint="eastAsia"/>
        </w:rPr>
        <w:t>}</w:t>
      </w:r>
      <w:r w:rsidR="00EA4B1F">
        <w:t xml:space="preserve">, where </w:t>
      </w:r>
      <m:oMath>
        <m:r>
          <w:rPr>
            <w:rFonts w:ascii="Cambria Math" w:hAnsi="Cambria Math"/>
          </w:rPr>
          <m:t>M=[16</m:t>
        </m:r>
      </m:oMath>
      <w:r w:rsidR="00EA4B1F">
        <w:t>]</w:t>
      </w:r>
      <w:r w:rsidR="00E6016C">
        <w:t xml:space="preserve"> </w:t>
      </w:r>
      <w:r w:rsidR="00EA4B1F">
        <w:t xml:space="preserve">as used </w:t>
      </w:r>
      <w:r w:rsidR="00236B7B">
        <w:t>for the generation of the</w:t>
      </w:r>
      <w:r w:rsidR="00EA4B1F">
        <w:t xml:space="preserve"> </w:t>
      </w:r>
      <w:r w:rsidR="00E6016C">
        <w:t>LTE</w:t>
      </w:r>
      <w:r w:rsidR="00EA4B1F">
        <w:t xml:space="preserve"> PRS</w:t>
      </w:r>
      <w:r w:rsidR="00E6016C">
        <w:t>.</w:t>
      </w:r>
    </w:p>
    <w:p w:rsidR="00A92C37" w:rsidRDefault="00A92C37" w:rsidP="00A92C37">
      <w:pPr>
        <w:pStyle w:val="Caption"/>
        <w:jc w:val="left"/>
        <w:rPr>
          <w:b w:val="0"/>
          <w:i/>
        </w:rPr>
      </w:pPr>
      <w:bookmarkStart w:id="52" w:name="_Toc1116809"/>
      <w:r>
        <w:t xml:space="preserve">Proposal </w:t>
      </w:r>
      <w:r>
        <w:fldChar w:fldCharType="begin"/>
      </w:r>
      <w:r>
        <w:instrText xml:space="preserve"> SEQ Proposal \* ARABIC </w:instrText>
      </w:r>
      <w:r>
        <w:fldChar w:fldCharType="separate"/>
      </w:r>
      <w:r w:rsidR="008F1C7B">
        <w:t>9</w:t>
      </w:r>
      <w:r>
        <w:fldChar w:fldCharType="end"/>
      </w:r>
      <w:r>
        <w:t xml:space="preserve">: </w:t>
      </w:r>
      <w:r w:rsidRPr="00A92C37">
        <w:rPr>
          <w:b w:val="0"/>
          <w:i/>
        </w:rPr>
        <w:t>For the randomization of the interference across PRS signals, the initialization of the pseudo-random sequence generator for the DL PRS sequences should depend on the OFDM symbol index in a slot, the slot number within a radio frame as well the PRS sequence ID</w:t>
      </w:r>
      <w:r w:rsidR="00740542">
        <w:rPr>
          <w:b w:val="0"/>
          <w:i/>
        </w:rPr>
        <w:t xml:space="preserve"> as follows:</w:t>
      </w:r>
      <w:bookmarkEnd w:id="52"/>
      <w:r w:rsidR="00740542">
        <w:rPr>
          <w:b w:val="0"/>
          <w:i/>
        </w:rPr>
        <w:t xml:space="preserve"> </w:t>
      </w:r>
    </w:p>
    <w:p w:rsidR="00740542" w:rsidRDefault="0060678E" w:rsidP="00740542">
      <w:pPr>
        <w:pStyle w:val="EQ"/>
        <w:jc w:val="center"/>
      </w:pPr>
      <m:oMathPara>
        <m:oMath>
          <m:sSub>
            <m:sSubPr>
              <m:ctrlPr>
                <w:rPr>
                  <w:rFonts w:ascii="Cambria Math" w:hAnsi="Cambria Math"/>
                  <w:i/>
                </w:rPr>
              </m:ctrlPr>
            </m:sSubPr>
            <m:e>
              <m:r>
                <w:rPr>
                  <w:rFonts w:ascii="Cambria Math" w:hAnsi="Cambria Math"/>
                </w:rPr>
                <m:t>c</m:t>
              </m:r>
            </m:e>
            <m:sub>
              <m:r>
                <m:rPr>
                  <m:nor/>
                </m:rPr>
                <w:rPr>
                  <w:i/>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M</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i/>
                        </w:rPr>
                        <m:t>symb</m:t>
                      </m:r>
                    </m:sub>
                    <m:sup>
                      <m:r>
                        <m:rPr>
                          <m:nor/>
                        </m:rPr>
                        <w:rPr>
                          <w:i/>
                        </w:rPr>
                        <m:t>slot</m:t>
                      </m:r>
                    </m:sup>
                  </m:sSubSup>
                  <m:sSubSup>
                    <m:sSubSupPr>
                      <m:ctrlPr>
                        <w:rPr>
                          <w:rFonts w:ascii="Cambria Math" w:hAnsi="Cambria Math"/>
                          <w:i/>
                        </w:rPr>
                      </m:ctrlPr>
                    </m:sSubSupPr>
                    <m:e>
                      <m:r>
                        <w:rPr>
                          <w:rFonts w:ascii="Cambria Math" w:hAnsi="Cambria Math"/>
                        </w:rPr>
                        <m:t>n</m:t>
                      </m:r>
                    </m:e>
                    <m:sub>
                      <m:r>
                        <m:rPr>
                          <m:nor/>
                        </m:rPr>
                        <w:rPr>
                          <w:i/>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m:t>
                      </m:r>
                      <m:r>
                        <w:rPr>
                          <w:rFonts w:ascii="Cambria Math" w:hAnsi="Cambria Math"/>
                        </w:rPr>
                        <m:t>RS</m:t>
                      </m:r>
                    </m:sup>
                  </m:sSubSup>
                  <m:r>
                    <w:rPr>
                      <w:rFonts w:ascii="Cambria Math" w:hAnsi="Cambria Math"/>
                    </w:rPr>
                    <m:t>+1</m:t>
                  </m:r>
                </m:e>
              </m:d>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740542" w:rsidRPr="0040384D" w:rsidRDefault="00740542" w:rsidP="00740542">
      <w:pPr>
        <w:rPr>
          <w:rFonts w:eastAsiaTheme="minorEastAsia"/>
          <w:i/>
          <w:lang w:val="en-US" w:eastAsia="zh-CN"/>
        </w:rPr>
      </w:pPr>
      <w:r w:rsidRPr="00740542">
        <w:rPr>
          <w:i/>
        </w:rP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i/>
              </w:rPr>
              <m:t>s,f</m:t>
            </m:r>
          </m:sub>
          <m:sup>
            <m:r>
              <w:rPr>
                <w:rFonts w:ascii="Cambria Math" w:hAnsi="Cambria Math"/>
              </w:rPr>
              <m:t>μ</m:t>
            </m:r>
          </m:sup>
        </m:sSubSup>
      </m:oMath>
      <w:r w:rsidRPr="00740542">
        <w:rPr>
          <w:i/>
        </w:rPr>
        <w:t xml:space="preserve"> is the slot number within a radio frame, </w:t>
      </w:r>
      <w:r w:rsidRPr="00740542">
        <w:rPr>
          <w:i/>
          <w:position w:val="-6"/>
        </w:rPr>
        <w:object w:dxaOrig="139" w:dyaOrig="260">
          <v:shape id="_x0000_i1026" type="#_x0000_t75" style="width:6.9pt;height:12.65pt" o:ole="">
            <v:imagedata r:id="rId12" o:title=""/>
          </v:shape>
          <o:OLEObject Type="Embed" ProgID="Equation.3" ShapeID="_x0000_i1026" DrawAspect="Content" ObjectID="_1611729765" r:id="rId14"/>
        </w:object>
      </w:r>
      <w:r w:rsidRPr="00740542">
        <w:rPr>
          <w:i/>
        </w:rPr>
        <w:t xml:space="preserve"> is the OFDM symbol number within a slot, and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oMath>
      <w:r w:rsidR="00643A63">
        <w:rPr>
          <w:i/>
        </w:rPr>
        <w:t xml:space="preserve"> is PRS sequence ID, </w:t>
      </w:r>
      <w:r w:rsidR="00643A63">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E01642">
        <w:t xml:space="preserve"> and </w:t>
      </w:r>
      <w:r w:rsidR="00E01642">
        <w:rPr>
          <w:i/>
        </w:rPr>
        <w:t>M=[</w:t>
      </w:r>
      <w:r w:rsidR="00027113">
        <w:rPr>
          <w:i/>
        </w:rPr>
        <w:t>16</w:t>
      </w:r>
      <w:r w:rsidR="0040384D">
        <w:rPr>
          <w:i/>
        </w:rPr>
        <w:t>].</w:t>
      </w:r>
    </w:p>
    <w:p w:rsidR="009E4DBA" w:rsidRPr="00740542" w:rsidRDefault="009E4DBA" w:rsidP="00AB531B">
      <w:pPr>
        <w:pStyle w:val="3GPPAgreements"/>
        <w:numPr>
          <w:ilvl w:val="0"/>
          <w:numId w:val="0"/>
        </w:numPr>
        <w:rPr>
          <w:rFonts w:cs="Times"/>
          <w:bCs/>
          <w:sz w:val="20"/>
          <w:lang w:val="en-GB"/>
        </w:rPr>
      </w:pPr>
    </w:p>
    <w:p w:rsidR="004809D0" w:rsidRPr="004809D0" w:rsidRDefault="004809D0" w:rsidP="004809D0">
      <w:pPr>
        <w:pStyle w:val="Heading3"/>
      </w:pPr>
      <w:r>
        <w:t xml:space="preserve">PRS resource mapping </w:t>
      </w:r>
      <w:r w:rsidRPr="004809D0">
        <w:t xml:space="preserve">in </w:t>
      </w:r>
      <w:r w:rsidR="00092FBF">
        <w:t xml:space="preserve">the </w:t>
      </w:r>
      <w:r w:rsidRPr="00092FBF">
        <w:rPr>
          <w:noProof/>
        </w:rPr>
        <w:t>frequency</w:t>
      </w:r>
      <w:r w:rsidRPr="004809D0">
        <w:t xml:space="preserve"> domain</w:t>
      </w:r>
    </w:p>
    <w:p w:rsidR="002429CC" w:rsidRDefault="002429CC" w:rsidP="002429CC">
      <w:r>
        <w:lastRenderedPageBreak/>
        <w:t>LTE PRS</w:t>
      </w:r>
      <w:r w:rsidRPr="00C12953">
        <w:t xml:space="preserve"> sequence</w:t>
      </w:r>
      <w:r>
        <w:t xml:space="preserve">s are mapped to PRS </w:t>
      </w:r>
      <w:r w:rsidR="003C732C">
        <w:t>REs</w:t>
      </w:r>
      <w:r>
        <w:t xml:space="preserve"> in PRS OFDM symbols in PRS subframes as defined in TS 36.211:</w:t>
      </w:r>
    </w:p>
    <w:p w:rsidR="002429CC" w:rsidRDefault="002429CC" w:rsidP="00E14179">
      <w:pPr>
        <w:pStyle w:val="ListParagraph"/>
        <w:numPr>
          <w:ilvl w:val="0"/>
          <w:numId w:val="49"/>
        </w:numPr>
        <w:pPrChange w:id="53" w:author="CATT" w:date="2019-02-15T09:54:00Z">
          <w:pPr>
            <w:pStyle w:val="ListParagraph"/>
            <w:numPr>
              <w:numId w:val="53"/>
            </w:numPr>
            <w:ind w:hanging="360"/>
          </w:pPr>
        </w:pPrChange>
      </w:pPr>
      <w:r>
        <w:t>PRS sequences are mapped to all OFDM symbols in a subframe except</w:t>
      </w:r>
    </w:p>
    <w:p w:rsidR="002429CC" w:rsidRDefault="002429CC" w:rsidP="00E14179">
      <w:pPr>
        <w:pStyle w:val="ListParagraph"/>
        <w:numPr>
          <w:ilvl w:val="1"/>
          <w:numId w:val="49"/>
        </w:numPr>
        <w:pPrChange w:id="54" w:author="CATT" w:date="2019-02-15T09:54:00Z">
          <w:pPr>
            <w:pStyle w:val="ListParagraph"/>
            <w:numPr>
              <w:ilvl w:val="1"/>
              <w:numId w:val="53"/>
            </w:numPr>
            <w:ind w:left="1440" w:hanging="360"/>
          </w:pPr>
        </w:pPrChange>
      </w:pPr>
      <w:r>
        <w:t xml:space="preserve">the first 3 OFDM symbols that are reserved from </w:t>
      </w:r>
      <w:r w:rsidR="00092FBF">
        <w:t xml:space="preserve">the </w:t>
      </w:r>
      <w:r w:rsidRPr="00092FBF">
        <w:rPr>
          <w:noProof/>
        </w:rPr>
        <w:t>downlink</w:t>
      </w:r>
      <w:r>
        <w:t xml:space="preserve"> control channel</w:t>
      </w:r>
    </w:p>
    <w:p w:rsidR="002429CC" w:rsidRDefault="002429CC" w:rsidP="00E14179">
      <w:pPr>
        <w:pStyle w:val="ListParagraph"/>
        <w:numPr>
          <w:ilvl w:val="1"/>
          <w:numId w:val="49"/>
        </w:numPr>
        <w:pPrChange w:id="55" w:author="CATT" w:date="2019-02-15T09:54:00Z">
          <w:pPr>
            <w:pStyle w:val="ListParagraph"/>
            <w:numPr>
              <w:ilvl w:val="1"/>
              <w:numId w:val="53"/>
            </w:numPr>
            <w:ind w:left="1440" w:hanging="360"/>
          </w:pPr>
        </w:pPrChange>
      </w:pPr>
      <w:r>
        <w:t>the OFDM symbols with the cell reference signals (CRS)</w:t>
      </w:r>
    </w:p>
    <w:p w:rsidR="002429CC" w:rsidRDefault="002429CC" w:rsidP="00E14179">
      <w:pPr>
        <w:pStyle w:val="ListParagraph"/>
        <w:numPr>
          <w:ilvl w:val="0"/>
          <w:numId w:val="49"/>
        </w:numPr>
        <w:pPrChange w:id="56" w:author="CATT" w:date="2019-02-15T09:54:00Z">
          <w:pPr>
            <w:pStyle w:val="ListParagraph"/>
            <w:numPr>
              <w:numId w:val="53"/>
            </w:numPr>
            <w:ind w:hanging="360"/>
          </w:pPr>
        </w:pPrChange>
      </w:pPr>
      <w:r>
        <w:t xml:space="preserve">In the </w:t>
      </w:r>
      <w:r w:rsidRPr="00725A79">
        <w:rPr>
          <w:noProof/>
        </w:rPr>
        <w:t>frequency</w:t>
      </w:r>
      <w:r>
        <w:t xml:space="preserve"> domain, the exact same PRS RE distribution pattern with </w:t>
      </w:r>
      <w:r w:rsidR="00092FBF">
        <w:t xml:space="preserve">a </w:t>
      </w:r>
      <w:r w:rsidRPr="00092FBF">
        <w:rPr>
          <w:noProof/>
        </w:rPr>
        <w:t>frequency</w:t>
      </w:r>
      <w:r w:rsidRPr="00B6416E">
        <w:t xml:space="preserve"> re-use factor of six</w:t>
      </w:r>
      <w:r>
        <w:t xml:space="preserve"> is used for each and every PRS RB in one PRS OFDM symbol. There are two subcarriers without PRS REs for each PRS RB. </w:t>
      </w:r>
    </w:p>
    <w:p w:rsidR="002429CC" w:rsidRDefault="002429CC" w:rsidP="00E14179">
      <w:pPr>
        <w:pStyle w:val="ListParagraph"/>
        <w:numPr>
          <w:ilvl w:val="0"/>
          <w:numId w:val="49"/>
        </w:numPr>
        <w:pPrChange w:id="57" w:author="CATT" w:date="2019-02-15T09:54:00Z">
          <w:pPr>
            <w:pStyle w:val="ListParagraph"/>
            <w:numPr>
              <w:numId w:val="53"/>
            </w:numPr>
            <w:ind w:hanging="360"/>
          </w:pPr>
        </w:pPrChange>
      </w:pPr>
      <w:r>
        <w:t xml:space="preserve">In the </w:t>
      </w:r>
      <w:r w:rsidRPr="00725A79">
        <w:rPr>
          <w:noProof/>
        </w:rPr>
        <w:t>time</w:t>
      </w:r>
      <w:r>
        <w:t xml:space="preserve"> domain, the exact same PRS RE distribution pattern is </w:t>
      </w:r>
      <w:r w:rsidR="00C2270B">
        <w:t>repeated for each PRS subframes.</w:t>
      </w:r>
    </w:p>
    <w:p w:rsidR="00C2270B" w:rsidRDefault="00C2270B" w:rsidP="00C2270B">
      <w:pPr>
        <w:pStyle w:val="ListParagraph"/>
      </w:pPr>
    </w:p>
    <w:p w:rsidR="002429CC" w:rsidRPr="00637641" w:rsidRDefault="00C2270B" w:rsidP="002429CC">
      <w:pPr>
        <w:rPr>
          <w:rFonts w:eastAsia="Times New Roman"/>
          <w:lang w:eastAsia="zh-CN"/>
        </w:rPr>
      </w:pPr>
      <w:r>
        <w:t xml:space="preserve">In LTE PRS resource mapping, </w:t>
      </w:r>
      <w:r w:rsidR="002429CC">
        <w:t xml:space="preserve">there are two subcarriers without PRS REs for each PRS RB and the two subcarriers are allocated at the same frequency position in each PRS RB, there are large side peaks in the auto-correlation of the PRS signals as shown in </w:t>
      </w:r>
      <w:r w:rsidR="00FF730E">
        <w:fldChar w:fldCharType="begin"/>
      </w:r>
      <w:r w:rsidR="00FF730E">
        <w:instrText xml:space="preserve"> REF _Ref80413 \n \h </w:instrText>
      </w:r>
      <w:r w:rsidR="00FF730E">
        <w:fldChar w:fldCharType="separate"/>
      </w:r>
      <w:r w:rsidR="008F1C7B">
        <w:t>[4]</w:t>
      </w:r>
      <w:r w:rsidR="00FF730E">
        <w:fldChar w:fldCharType="end"/>
      </w:r>
      <w:r w:rsidR="00FF730E">
        <w:t>.</w:t>
      </w:r>
      <w:r w:rsidR="003C732C">
        <w:t xml:space="preserve"> </w:t>
      </w:r>
      <w:bookmarkStart w:id="58" w:name="OLE_LINK1"/>
      <w:bookmarkStart w:id="59" w:name="OLE_LINK2"/>
      <w:r w:rsidR="002429CC">
        <w:rPr>
          <w:rFonts w:eastAsia="Times New Roman"/>
          <w:lang w:eastAsia="zh-CN"/>
        </w:rPr>
        <w:t xml:space="preserve">To avoid the inherent issue of the LTE PRS resource mapping pattern, </w:t>
      </w:r>
      <w:r w:rsidR="00C46AD7">
        <w:rPr>
          <w:rFonts w:eastAsia="Times New Roman"/>
          <w:lang w:eastAsia="zh-CN"/>
        </w:rPr>
        <w:t xml:space="preserve">it was proposed </w:t>
      </w:r>
      <w:r w:rsidR="00FF730E">
        <w:rPr>
          <w:rFonts w:eastAsia="Times New Roman"/>
          <w:lang w:eastAsia="zh-CN"/>
        </w:rPr>
        <w:t xml:space="preserve">in </w:t>
      </w:r>
      <w:r w:rsidR="00FF730E">
        <w:fldChar w:fldCharType="begin"/>
      </w:r>
      <w:r w:rsidR="00FF730E">
        <w:instrText xml:space="preserve"> REF _Ref80413 \n \h </w:instrText>
      </w:r>
      <w:r w:rsidR="00FF730E">
        <w:fldChar w:fldCharType="separate"/>
      </w:r>
      <w:r w:rsidR="008F1C7B">
        <w:t>[4]</w:t>
      </w:r>
      <w:r w:rsidR="00FF730E">
        <w:fldChar w:fldCharType="end"/>
      </w:r>
      <w:r w:rsidR="00FF730E">
        <w:t xml:space="preserve"> </w:t>
      </w:r>
      <w:r w:rsidR="002429CC">
        <w:rPr>
          <w:rFonts w:eastAsia="Times New Roman"/>
          <w:lang w:eastAsia="zh-CN"/>
        </w:rPr>
        <w:t>to have the PRS REs evenly distributed in the frequency domain during one PRS occasion. One way to do this is to derive the frequency shift</w:t>
      </w:r>
      <w:r w:rsidR="002429CC" w:rsidRPr="00FE2CA8">
        <w:rPr>
          <w:rFonts w:eastAsia="Times New Roman"/>
          <w:lang w:eastAsia="zh-CN"/>
        </w:rPr>
        <w:t xml:space="preserve"> for NR PRS </w:t>
      </w:r>
      <w:r w:rsidR="002429CC">
        <w:rPr>
          <w:rFonts w:eastAsia="Times New Roman"/>
          <w:lang w:eastAsia="zh-CN"/>
        </w:rPr>
        <w:t xml:space="preserve">REs </w:t>
      </w:r>
      <w:r w:rsidR="002429CC" w:rsidRPr="00FE2CA8">
        <w:rPr>
          <w:rFonts w:eastAsia="Times New Roman"/>
          <w:lang w:eastAsia="zh-CN"/>
        </w:rPr>
        <w:t>depend</w:t>
      </w:r>
      <w:r w:rsidR="002429CC">
        <w:rPr>
          <w:rFonts w:eastAsia="Times New Roman"/>
          <w:lang w:eastAsia="zh-CN"/>
        </w:rPr>
        <w:t>ing</w:t>
      </w:r>
      <w:r w:rsidR="002429CC" w:rsidRPr="00FE2CA8">
        <w:rPr>
          <w:rFonts w:eastAsia="Times New Roman"/>
          <w:lang w:eastAsia="zh-CN"/>
        </w:rPr>
        <w:t xml:space="preserve"> on the </w:t>
      </w:r>
      <w:r w:rsidR="002429CC">
        <w:rPr>
          <w:rFonts w:eastAsia="Times New Roman"/>
          <w:lang w:eastAsia="zh-CN"/>
        </w:rPr>
        <w:t xml:space="preserve">sequential </w:t>
      </w:r>
      <w:r w:rsidR="002429CC" w:rsidRPr="00FE2CA8">
        <w:rPr>
          <w:rFonts w:eastAsia="Times New Roman"/>
          <w:lang w:eastAsia="zh-CN"/>
        </w:rPr>
        <w:t xml:space="preserve">OFDM symbol index </w:t>
      </w:r>
      <w:r w:rsidR="002429CC" w:rsidRPr="00FE2CA8">
        <w:rPr>
          <w:rFonts w:eastAsia="Times New Roman"/>
          <w:i/>
          <w:lang w:eastAsia="zh-CN"/>
        </w:rPr>
        <w:t>l</w:t>
      </w:r>
      <w:r w:rsidR="002429CC">
        <w:rPr>
          <w:rFonts w:eastAsia="Times New Roman"/>
          <w:i/>
          <w:lang w:eastAsia="zh-CN"/>
        </w:rPr>
        <w:t xml:space="preserve">’ </w:t>
      </w:r>
      <w:r w:rsidR="002429CC">
        <w:rPr>
          <w:rFonts w:eastAsia="Times New Roman"/>
          <w:lang w:eastAsia="zh-CN"/>
        </w:rPr>
        <w:t xml:space="preserve">counted from the start OFDM symbol of the PRS occasion. In addition, the resource mapping pattern also </w:t>
      </w:r>
      <w:r w:rsidR="002429CC" w:rsidRPr="00725A79">
        <w:rPr>
          <w:rFonts w:eastAsia="Times New Roman"/>
          <w:noProof/>
          <w:lang w:eastAsia="zh-CN"/>
        </w:rPr>
        <w:t>depend</w:t>
      </w:r>
      <w:r w:rsidR="002429CC">
        <w:rPr>
          <w:rFonts w:eastAsia="Times New Roman"/>
          <w:noProof/>
          <w:lang w:eastAsia="zh-CN"/>
        </w:rPr>
        <w:t>s</w:t>
      </w:r>
      <w:r w:rsidR="002429CC">
        <w:rPr>
          <w:rFonts w:eastAsia="Times New Roman"/>
          <w:lang w:eastAsia="zh-CN"/>
        </w:rPr>
        <w:t xml:space="preserve"> on the PRS slots, as well as t</w:t>
      </w:r>
      <w:r w:rsidR="002429CC" w:rsidRPr="00FE2CA8">
        <w:rPr>
          <w:rFonts w:eastAsia="Times New Roman"/>
          <w:lang w:eastAsia="zh-CN"/>
        </w:rPr>
        <w:t xml:space="preserve">he PRS ID </w:t>
      </w:r>
      <w:r w:rsidR="002429CC" w:rsidRPr="00FE2CA8">
        <w:rPr>
          <w:rFonts w:eastAsia="Times New Roman"/>
          <w:position w:val="-10"/>
        </w:rPr>
        <w:object w:dxaOrig="499" w:dyaOrig="340">
          <v:shape id="_x0000_i1027" type="#_x0000_t75" style="width:24.75pt;height:18.45pt" o:ole="">
            <v:imagedata r:id="rId15" o:title=""/>
          </v:shape>
          <o:OLEObject Type="Embed" ProgID="Equation.3" ShapeID="_x0000_i1027" DrawAspect="Content" ObjectID="_1611729766" r:id="rId16"/>
        </w:object>
      </w:r>
      <w:r w:rsidR="002429CC">
        <w:rPr>
          <w:rFonts w:eastAsia="Times New Roman"/>
          <w:lang w:eastAsia="zh-CN"/>
        </w:rPr>
        <w:t xml:space="preserve"> and </w:t>
      </w:r>
      <w:r w:rsidR="002429CC" w:rsidRPr="00FE2CA8">
        <w:rPr>
          <w:rFonts w:eastAsia="Times New Roman"/>
          <w:lang w:eastAsia="zh-CN"/>
        </w:rPr>
        <w:t xml:space="preserve">the PRS RE density </w:t>
      </w:r>
      <m:oMath>
        <m:sSub>
          <m:sSubPr>
            <m:ctrlPr>
              <w:rPr>
                <w:rFonts w:ascii="Cambria Math" w:eastAsia="Times New Roman" w:hAnsi="Cambria Math"/>
                <w:i/>
              </w:rPr>
            </m:ctrlPr>
          </m:sSubPr>
          <m:e>
            <m:r>
              <w:rPr>
                <w:rFonts w:ascii="Cambria Math" w:eastAsia="Times New Roman" w:hAnsi="Cambria Math"/>
                <w:lang w:eastAsia="zh-CN"/>
              </w:rPr>
              <m:t>c</m:t>
            </m:r>
          </m:e>
          <m:sub>
            <m:r>
              <w:rPr>
                <w:rFonts w:ascii="Cambria Math" w:eastAsia="Times New Roman" w:hAnsi="Cambria Math"/>
                <w:lang w:eastAsia="zh-CN"/>
              </w:rPr>
              <m:t>PRS</m:t>
            </m:r>
          </m:sub>
        </m:sSub>
      </m:oMath>
      <w:r w:rsidR="002429CC" w:rsidRPr="00FE2CA8">
        <w:rPr>
          <w:rFonts w:eastAsia="Times New Roman"/>
          <w:lang w:eastAsia="zh-CN"/>
        </w:rPr>
        <w:t>.</w:t>
      </w:r>
    </w:p>
    <w:bookmarkEnd w:id="58"/>
    <w:bookmarkEnd w:id="59"/>
    <w:p w:rsidR="002429CC" w:rsidRDefault="002429CC" w:rsidP="002429CC">
      <w:pPr>
        <w:rPr>
          <w:rFonts w:eastAsia="Times New Roman"/>
        </w:rPr>
      </w:pPr>
      <w:r>
        <w:rPr>
          <w:rFonts w:eastAsia="Times New Roman"/>
        </w:rPr>
        <w:t xml:space="preserve">With </w:t>
      </w:r>
      <w:r w:rsidR="00092FBF">
        <w:rPr>
          <w:rFonts w:eastAsia="Times New Roman"/>
        </w:rPr>
        <w:t xml:space="preserve">the </w:t>
      </w:r>
      <w:r w:rsidRPr="00092FBF">
        <w:rPr>
          <w:rFonts w:eastAsia="Times New Roman"/>
          <w:noProof/>
        </w:rPr>
        <w:t>above</w:t>
      </w:r>
      <w:r>
        <w:rPr>
          <w:rFonts w:eastAsia="Times New Roman"/>
        </w:rPr>
        <w:t xml:space="preserve"> considerations, the</w:t>
      </w:r>
      <w:r w:rsidRPr="00156EBF">
        <w:rPr>
          <w:rFonts w:eastAsia="Times New Roman"/>
        </w:rPr>
        <w:t xml:space="preserve"> </w:t>
      </w:r>
      <w:r>
        <w:rPr>
          <w:rFonts w:eastAsia="Times New Roman"/>
        </w:rPr>
        <w:t xml:space="preserve">mapping of the NR PRS </w:t>
      </w:r>
      <w:r w:rsidRPr="00156EBF">
        <w:rPr>
          <w:rFonts w:eastAsia="Times New Roman"/>
        </w:rPr>
        <w:t xml:space="preserve">sequence </w:t>
      </w:r>
      <m:oMath>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d>
          <m:dPr>
            <m:ctrlPr>
              <w:rPr>
                <w:rFonts w:ascii="Cambria Math" w:eastAsia="Times New Roman" w:hAnsi="Cambria Math"/>
                <w:i/>
              </w:rPr>
            </m:ctrlPr>
          </m:dPr>
          <m:e>
            <m:r>
              <w:rPr>
                <w:rFonts w:ascii="Cambria Math" w:eastAsia="Times New Roman" w:hAnsi="Cambria Math"/>
              </w:rPr>
              <m:t>m</m:t>
            </m:r>
          </m:e>
        </m:d>
        <m:r>
          <w:rPr>
            <w:rFonts w:ascii="Cambria Math" w:eastAsia="Times New Roman" w:hAnsi="Cambria Math"/>
          </w:rPr>
          <m:t xml:space="preserve"> </m:t>
        </m:r>
      </m:oMath>
      <w:r w:rsidRPr="00156EBF">
        <w:rPr>
          <w:rFonts w:eastAsia="Times New Roman"/>
        </w:rPr>
        <w:t xml:space="preserve">to resource elements </w:t>
      </w:r>
      <w:r w:rsidRPr="00156EBF">
        <w:rPr>
          <w:rFonts w:eastAsia="Times New Roman"/>
          <w:position w:val="-14"/>
        </w:rPr>
        <w:object w:dxaOrig="680" w:dyaOrig="340">
          <v:shape id="_x0000_i1028" type="#_x0000_t75" style="width:34.55pt;height:19.6pt" o:ole="">
            <v:imagedata r:id="rId17" o:title=""/>
          </v:shape>
          <o:OLEObject Type="Embed" ProgID="Equation.3" ShapeID="_x0000_i1028" DrawAspect="Content" ObjectID="_1611729767" r:id="rId18"/>
        </w:object>
      </w:r>
      <w:r w:rsidRPr="00156EBF">
        <w:rPr>
          <w:rFonts w:eastAsia="Times New Roman"/>
        </w:rPr>
        <w:t xml:space="preserve"> </w:t>
      </w:r>
      <w:r>
        <w:rPr>
          <w:rFonts w:eastAsia="Times New Roman"/>
        </w:rPr>
        <w:t xml:space="preserve">for a PRS OFDM symbol </w:t>
      </w:r>
      <w:r>
        <w:rPr>
          <w:rFonts w:eastAsia="Times New Roman"/>
          <w:i/>
        </w:rPr>
        <w:t xml:space="preserve">l </w:t>
      </w:r>
      <w:r>
        <w:rPr>
          <w:rFonts w:eastAsia="Times New Roman"/>
        </w:rPr>
        <w:t>is proposed as follows:</w:t>
      </w:r>
    </w:p>
    <w:p w:rsidR="002429CC" w:rsidRPr="00211DF6" w:rsidRDefault="0060678E" w:rsidP="002429CC">
      <w:pPr>
        <w:keepLines/>
        <w:tabs>
          <w:tab w:val="center" w:pos="4536"/>
          <w:tab w:val="right" w:pos="9072"/>
        </w:tabs>
        <w:jc w:val="center"/>
        <w:rPr>
          <w:rFonts w:eastAsia="Times New Roman"/>
          <w:noProof/>
        </w:rPr>
      </w:pPr>
      <m:oMath>
        <m:sSubSup>
          <m:sSubSupPr>
            <m:ctrlPr>
              <w:rPr>
                <w:rFonts w:ascii="Cambria Math" w:eastAsia="Times New Roman" w:hAnsi="Cambria Math"/>
                <w:i/>
              </w:rPr>
            </m:ctrlPr>
          </m:sSubSupPr>
          <m:e>
            <m:r>
              <w:rPr>
                <w:rFonts w:ascii="Cambria Math" w:eastAsia="Times New Roman" w:hAnsi="Cambria Math"/>
              </w:rPr>
              <m:t>a</m:t>
            </m:r>
          </m:e>
          <m:sub>
            <m:r>
              <w:rPr>
                <w:rFonts w:ascii="Cambria Math" w:eastAsia="Times New Roman" w:hAnsi="Cambria Math"/>
              </w:rPr>
              <m:t>k,l</m:t>
            </m:r>
          </m:sub>
          <m:sup>
            <m:r>
              <w:rPr>
                <w:rFonts w:ascii="Cambria Math" w:eastAsia="Times New Roman" w:hAnsi="Cambria Math"/>
              </w:rPr>
              <m:t>(μ)</m:t>
            </m:r>
          </m:sup>
        </m:sSub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r>
          <w:rPr>
            <w:rFonts w:ascii="Cambria Math" w:eastAsia="Times New Roman" w:hAnsi="Cambria Math"/>
          </w:rPr>
          <m:t>(n')</m:t>
        </m:r>
      </m:oMath>
      <w:r w:rsidR="002429CC" w:rsidRPr="00211DF6">
        <w:rPr>
          <w:rFonts w:eastAsia="Times New Roman"/>
        </w:rPr>
        <w:t xml:space="preserve"> </w:t>
      </w:r>
    </w:p>
    <w:p w:rsidR="002429CC" w:rsidRDefault="002429CC" w:rsidP="002429CC">
      <w:pPr>
        <w:rPr>
          <w:rFonts w:eastAsia="Times New Roman"/>
        </w:rPr>
      </w:pPr>
      <w:r>
        <w:rPr>
          <w:rFonts w:eastAsia="Times New Roman"/>
        </w:rPr>
        <w:t>w</w:t>
      </w:r>
      <w:r w:rsidRPr="00211DF6">
        <w:rPr>
          <w:rFonts w:eastAsia="Times New Roman"/>
        </w:rPr>
        <w:t>here</w:t>
      </w:r>
    </w:p>
    <w:p w:rsidR="002429CC" w:rsidRPr="00545249" w:rsidRDefault="002429CC" w:rsidP="002429CC">
      <w:pPr>
        <w:rPr>
          <w:rFonts w:eastAsia="Times New Roman"/>
        </w:rPr>
      </w:pPr>
      <m:oMathPara>
        <m:oMath>
          <m:r>
            <w:rPr>
              <w:rFonts w:ascii="Cambria Math" w:eastAsia="Times New Roman" w:hAnsi="Cambria Math"/>
            </w:rPr>
            <m:t>k=(n+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oMath>
      </m:oMathPara>
    </w:p>
    <w:p w:rsidR="002429CC" w:rsidRPr="00D31A9A" w:rsidRDefault="0060678E" w:rsidP="002429CC">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r>
            <w:rPr>
              <w:rFonts w:ascii="Cambria Math" w:eastAsia="Times New Roman" w:hAnsi="Cambria Math"/>
            </w:rPr>
            <m:t>=</m:t>
          </m:r>
          <m:d>
            <m:dPr>
              <m:ctrlPr>
                <w:rPr>
                  <w:rFonts w:ascii="Cambria Math" w:eastAsia="Times New Roman" w:hAnsi="Cambria Math"/>
                  <w:i/>
                </w:rPr>
              </m:ctrlPr>
            </m:dPr>
            <m:e>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e>
          </m:d>
          <m:r>
            <w:rPr>
              <w:rFonts w:ascii="Cambria Math" w:eastAsia="Times New Roman" w:hAnsi="Cambria Math"/>
            </w:rPr>
            <m:t xml:space="preserve"> </m:t>
          </m:r>
          <m:r>
            <m:rPr>
              <m:sty m:val="p"/>
            </m:rPr>
            <w:rPr>
              <w:rFonts w:ascii="Cambria Math" w:eastAsia="Times New Roman" w:hAnsi="Cambria Math"/>
            </w:rPr>
            <m:t>mod</m:t>
          </m:r>
          <m:r>
            <w:rPr>
              <w:rFonts w:ascii="Cambria Math" w:eastAsia="Times New Roman" w:hAnsi="Cambria Math"/>
            </w:rPr>
            <m:t xml:space="preserve"> </m:t>
          </m:r>
          <m:d>
            <m:dPr>
              <m:ctrlPr>
                <w:rPr>
                  <w:rFonts w:ascii="Cambria Math" w:eastAsia="Times New Roman" w:hAnsi="Cambria Math"/>
                  <w:i/>
                </w:rPr>
              </m:ctrlPr>
            </m:dPr>
            <m:e>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e>
          </m:d>
        </m:oMath>
      </m:oMathPara>
    </w:p>
    <w:p w:rsidR="002429CC" w:rsidRPr="007651C4" w:rsidRDefault="0060678E" w:rsidP="002429CC">
      <w:pPr>
        <w:rPr>
          <w:rFonts w:eastAsia="Times New Roman"/>
        </w:rPr>
      </w:pPr>
      <m:oMathPara>
        <m:oMath>
          <m:sSup>
            <m:sSupPr>
              <m:ctrlPr>
                <w:rPr>
                  <w:rFonts w:ascii="Cambria Math" w:eastAsia="Times New Roman" w:hAnsi="Cambria Math"/>
                  <w:i/>
                </w:rPr>
              </m:ctrlPr>
            </m:sSupPr>
            <m:e>
              <m:r>
                <w:rPr>
                  <w:rFonts w:ascii="Cambria Math" w:eastAsia="Times New Roman" w:hAnsi="Cambria Math"/>
                </w:rPr>
                <m:t>n</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)+k'</m:t>
          </m:r>
        </m:oMath>
      </m:oMathPara>
    </w:p>
    <w:p w:rsidR="002429CC" w:rsidRDefault="002429CC" w:rsidP="002429CC">
      <w:pPr>
        <w:rPr>
          <w:rFonts w:eastAsia="Times New Roman"/>
          <w:i/>
        </w:rPr>
      </w:pPr>
      <m:oMathPara>
        <m:oMath>
          <m:r>
            <w:rPr>
              <w:rFonts w:ascii="Cambria Math" w:eastAsia="Times New Roman" w:hAnsi="Cambria Math"/>
            </w:rPr>
            <m:t xml:space="preserve">n=0,1, …, </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R</m:t>
              </m:r>
              <m:r>
                <w:rPr>
                  <w:rFonts w:ascii="Cambria Math" w:eastAsia="Times New Roman" w:hAnsi="Cambria Math"/>
                </w:rPr>
                <m:t>B</m:t>
              </m:r>
            </m:sub>
            <m:sup>
              <m:r>
                <w:rPr>
                  <w:rFonts w:ascii="Cambria Math" w:eastAsia="Times New Roman" w:hAnsi="Cambria Math"/>
                </w:rPr>
                <m:t>PRS</m:t>
              </m:r>
            </m:sup>
          </m:sSubSup>
          <m:r>
            <w:rPr>
              <w:rFonts w:ascii="Cambria Math" w:eastAsia="Times New Roman" w:hAnsi="Cambria Math"/>
            </w:rPr>
            <m:t>-1</m:t>
          </m:r>
        </m:oMath>
      </m:oMathPara>
    </w:p>
    <w:p w:rsidR="002429CC" w:rsidRPr="007651C4" w:rsidRDefault="0060678E" w:rsidP="002429CC">
      <w:pPr>
        <w:rPr>
          <w:rFonts w:eastAsia="Times New Roman"/>
        </w:rPr>
      </w:pPr>
      <m:oMathPara>
        <m:oMath>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=0,1, …,</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-1</m:t>
          </m:r>
        </m:oMath>
      </m:oMathPara>
    </w:p>
    <w:p w:rsidR="002429CC" w:rsidRDefault="002429CC" w:rsidP="002429CC">
      <w:pPr>
        <w:rPr>
          <w:rFonts w:eastAsia="Times New Roman"/>
        </w:rPr>
      </w:pPr>
      <w:r>
        <w:rPr>
          <w:rFonts w:eastAsia="Times New Roman"/>
        </w:rPr>
        <w:t>Where</w:t>
      </w:r>
    </w:p>
    <w:p w:rsidR="002429CC" w:rsidRPr="00637641" w:rsidRDefault="0060678E" w:rsidP="00E14179">
      <w:pPr>
        <w:pStyle w:val="ListParagraph"/>
        <w:numPr>
          <w:ilvl w:val="0"/>
          <w:numId w:val="50"/>
        </w:numPr>
        <w:spacing w:after="180"/>
        <w:rPr>
          <w:lang w:val="en-GB"/>
        </w:rPr>
        <w:pPrChange w:id="60" w:author="CATT" w:date="2019-02-15T09:54:00Z">
          <w:pPr>
            <w:pStyle w:val="ListParagraph"/>
            <w:numPr>
              <w:numId w:val="54"/>
            </w:numPr>
            <w:spacing w:after="180"/>
            <w:ind w:left="644" w:hanging="360"/>
          </w:pPr>
        </w:pPrChange>
      </w:pP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PRS</m:t>
            </m:r>
          </m:sub>
        </m:sSub>
      </m:oMath>
      <w:r w:rsidR="002429CC">
        <w:rPr>
          <w:lang w:val="en-GB"/>
        </w:rPr>
        <w:t xml:space="preserve"> = number of </w:t>
      </w:r>
      <w:r w:rsidR="002429CC">
        <w:rPr>
          <w:lang w:val="en-GB" w:eastAsia="zh-CN"/>
        </w:rPr>
        <w:t>PRS REs per PRS RBs</w:t>
      </w:r>
    </w:p>
    <w:p w:rsidR="002429CC" w:rsidRPr="00D306A0" w:rsidRDefault="0060678E" w:rsidP="00E14179">
      <w:pPr>
        <w:pStyle w:val="ListParagraph"/>
        <w:numPr>
          <w:ilvl w:val="0"/>
          <w:numId w:val="50"/>
        </w:numPr>
        <w:spacing w:after="180"/>
        <w:rPr>
          <w:lang w:val="en-GB"/>
        </w:rPr>
        <w:pPrChange w:id="61" w:author="CATT" w:date="2019-02-15T09:54:00Z">
          <w:pPr>
            <w:pStyle w:val="ListParagraph"/>
            <w:numPr>
              <w:numId w:val="54"/>
            </w:numPr>
            <w:spacing w:after="180"/>
            <w:ind w:left="644" w:hanging="360"/>
          </w:pPr>
        </w:pPrChange>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grid</m:t>
            </m:r>
          </m:sub>
          <m:sup>
            <m:r>
              <w:rPr>
                <w:rFonts w:ascii="Cambria Math" w:hAnsi="Cambria Math"/>
                <w:lang w:val="en-GB"/>
              </w:rPr>
              <m:t>start,μ</m:t>
            </m:r>
          </m:sup>
        </m:sSubSup>
      </m:oMath>
      <w:r w:rsidR="002429CC" w:rsidRPr="00D306A0">
        <w:rPr>
          <w:lang w:val="en-GB"/>
        </w:rPr>
        <w:t xml:space="preserve"> = the start of the resource grid</w:t>
      </w:r>
    </w:p>
    <w:p w:rsidR="002429CC" w:rsidRPr="00D306A0" w:rsidRDefault="0060678E" w:rsidP="00E14179">
      <w:pPr>
        <w:pStyle w:val="ListParagraph"/>
        <w:numPr>
          <w:ilvl w:val="0"/>
          <w:numId w:val="50"/>
        </w:numPr>
        <w:spacing w:after="180"/>
        <w:rPr>
          <w:lang w:val="en-GB"/>
        </w:rPr>
        <w:pPrChange w:id="62" w:author="CATT" w:date="2019-02-15T09:54:00Z">
          <w:pPr>
            <w:pStyle w:val="ListParagraph"/>
            <w:numPr>
              <w:numId w:val="54"/>
            </w:numPr>
            <w:spacing w:after="180"/>
            <w:ind w:left="644" w:hanging="360"/>
          </w:pPr>
        </w:pPrChange>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PRS</m:t>
            </m:r>
          </m:sub>
          <m:sup>
            <m:r>
              <w:rPr>
                <w:rFonts w:ascii="Cambria Math" w:hAnsi="Cambria Math"/>
                <w:lang w:val="en-GB"/>
              </w:rPr>
              <m:t>start,μ</m:t>
            </m:r>
          </m:sup>
        </m:sSubSup>
      </m:oMath>
      <w:r w:rsidR="002429CC" w:rsidRPr="00D306A0">
        <w:rPr>
          <w:lang w:val="en-GB"/>
        </w:rPr>
        <w:t xml:space="preserve"> = the start of the PRS RB in the resource grid</w:t>
      </w:r>
    </w:p>
    <w:p w:rsidR="002429CC" w:rsidRPr="00D306A0" w:rsidRDefault="002429CC" w:rsidP="00E14179">
      <w:pPr>
        <w:pStyle w:val="ListParagraph"/>
        <w:numPr>
          <w:ilvl w:val="0"/>
          <w:numId w:val="50"/>
        </w:numPr>
        <w:spacing w:after="180"/>
        <w:rPr>
          <w:lang w:val="en-GB"/>
        </w:rPr>
        <w:pPrChange w:id="63" w:author="CATT" w:date="2019-02-15T09:54:00Z">
          <w:pPr>
            <w:pStyle w:val="ListParagraph"/>
            <w:numPr>
              <w:numId w:val="54"/>
            </w:numPr>
            <w:spacing w:after="180"/>
            <w:ind w:left="644" w:hanging="360"/>
          </w:pPr>
        </w:pPrChange>
      </w:pPr>
      <w:r w:rsidRPr="00B84FC1">
        <w:rPr>
          <w:position w:val="-10"/>
          <w:lang w:val="en-GB"/>
        </w:rPr>
        <w:object w:dxaOrig="499" w:dyaOrig="340">
          <v:shape id="_x0000_i1029" type="#_x0000_t75" style="width:24.75pt;height:18.45pt" o:ole="">
            <v:imagedata r:id="rId19" o:title=""/>
          </v:shape>
          <o:OLEObject Type="Embed" ProgID="Equation.3" ShapeID="_x0000_i1029" DrawAspect="Content" ObjectID="_1611729768" r:id="rId20"/>
        </w:object>
      </w:r>
      <w:r w:rsidRPr="00D306A0">
        <w:rPr>
          <w:lang w:val="en-GB"/>
        </w:rPr>
        <w:t xml:space="preserve"> = the PRS transmission  bandwidth</w:t>
      </w:r>
    </w:p>
    <w:p w:rsidR="002429CC" w:rsidRDefault="0060678E" w:rsidP="00E14179">
      <w:pPr>
        <w:pStyle w:val="ListParagraph"/>
        <w:numPr>
          <w:ilvl w:val="0"/>
          <w:numId w:val="50"/>
        </w:numPr>
        <w:spacing w:after="180"/>
        <w:rPr>
          <w:lang w:val="en-GB"/>
        </w:rPr>
        <w:pPrChange w:id="64" w:author="CATT" w:date="2019-02-15T09:54:00Z">
          <w:pPr>
            <w:pStyle w:val="ListParagraph"/>
            <w:numPr>
              <w:numId w:val="54"/>
            </w:numPr>
            <w:spacing w:after="180"/>
            <w:ind w:left="644" w:hanging="360"/>
          </w:pPr>
        </w:pPrChange>
      </w:pP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PRS</m:t>
            </m:r>
          </m:sub>
        </m:sSub>
      </m:oMath>
      <w:r w:rsidR="002429CC" w:rsidRPr="00D306A0">
        <w:rPr>
          <w:lang w:val="en-GB"/>
        </w:rPr>
        <w:t xml:space="preserve"> = the power scaling factor</w:t>
      </w:r>
    </w:p>
    <w:p w:rsidR="002429CC" w:rsidRDefault="002429CC" w:rsidP="00E14179">
      <w:pPr>
        <w:pStyle w:val="ListParagraph"/>
        <w:numPr>
          <w:ilvl w:val="0"/>
          <w:numId w:val="50"/>
        </w:numPr>
        <w:spacing w:after="180"/>
        <w:rPr>
          <w:lang w:val="en-GB"/>
        </w:rPr>
        <w:pPrChange w:id="65" w:author="CATT" w:date="2019-02-15T09:54:00Z">
          <w:pPr>
            <w:pStyle w:val="ListParagraph"/>
            <w:numPr>
              <w:numId w:val="54"/>
            </w:numPr>
            <w:spacing w:after="180"/>
            <w:ind w:left="644" w:hanging="360"/>
          </w:pPr>
        </w:pPrChange>
      </w:pPr>
      <m:oMath>
        <m:r>
          <w:rPr>
            <w:rFonts w:ascii="Cambria Math" w:hAnsi="Cambria Math"/>
            <w:lang w:val="en-GB"/>
          </w:rPr>
          <m:t>l</m:t>
        </m:r>
      </m:oMath>
      <w:r>
        <w:rPr>
          <w:lang w:val="en-GB"/>
        </w:rPr>
        <w:t xml:space="preserve"> = the PRS OFDM symbol in the PRS slot</w:t>
      </w:r>
    </w:p>
    <w:p w:rsidR="002429CC" w:rsidRPr="00D306A0" w:rsidRDefault="002429CC" w:rsidP="00E14179">
      <w:pPr>
        <w:pStyle w:val="ListParagraph"/>
        <w:numPr>
          <w:ilvl w:val="0"/>
          <w:numId w:val="50"/>
        </w:numPr>
        <w:spacing w:after="180"/>
        <w:rPr>
          <w:lang w:val="en-GB"/>
        </w:rPr>
        <w:pPrChange w:id="66" w:author="CATT" w:date="2019-02-15T09:54:00Z">
          <w:pPr>
            <w:pStyle w:val="ListParagraph"/>
            <w:numPr>
              <w:numId w:val="54"/>
            </w:numPr>
            <w:spacing w:after="180"/>
            <w:ind w:left="644" w:hanging="360"/>
          </w:pPr>
        </w:pPrChange>
      </w:pPr>
      <m:oMath>
        <m:r>
          <w:rPr>
            <w:rFonts w:ascii="Cambria Math" w:hAnsi="Cambria Math"/>
            <w:lang w:val="en-GB"/>
          </w:rPr>
          <m:t>l'</m:t>
        </m:r>
      </m:oMath>
      <w:r>
        <w:rPr>
          <w:lang w:val="en-GB"/>
        </w:rPr>
        <w:t xml:space="preserve"> = the sequential PRS OFDM symbol number, counted from the start of the PRS occasion </w:t>
      </w:r>
    </w:p>
    <w:p w:rsidR="002429CC" w:rsidRDefault="002429CC" w:rsidP="002429CC">
      <w:pPr>
        <w:rPr>
          <w:rFonts w:eastAsia="Times New Roman"/>
        </w:rPr>
      </w:pPr>
      <w:r>
        <w:rPr>
          <w:rFonts w:eastAsia="Times New Roman"/>
        </w:rPr>
        <w:t xml:space="preserve">The parameters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oMath>
      <w:r>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m:t>
            </m:r>
            <m:r>
              <w:rPr>
                <w:rFonts w:ascii="Cambria Math" w:eastAsia="Times New Roman" w:hAnsi="Cambria Math"/>
              </w:rPr>
              <m:t>rt,μ</m:t>
            </m:r>
          </m:sup>
        </m:sSubSup>
      </m:oMath>
      <w:r>
        <w:rPr>
          <w:rFonts w:eastAsia="Times New Roman"/>
        </w:rPr>
        <w:t xml:space="preserve">, </w:t>
      </w:r>
      <w:r w:rsidRPr="00B84FC1">
        <w:rPr>
          <w:position w:val="-10"/>
        </w:rPr>
        <w:object w:dxaOrig="499" w:dyaOrig="340">
          <v:shape id="_x0000_i1030" type="#_x0000_t75" style="width:24.75pt;height:18.45pt" o:ole="">
            <v:imagedata r:id="rId19" o:title=""/>
          </v:shape>
          <o:OLEObject Type="Embed" ProgID="Equation.3" ShapeID="_x0000_i1030" DrawAspect="Content" ObjectID="_1611729769" r:id="rId21"/>
        </w:object>
      </w:r>
      <w:r w:rsidRPr="00D306A0">
        <w:rPr>
          <w:rFonts w:eastAsia="Times New Roman"/>
        </w:rPr>
        <w:t xml:space="preserve"> </w:t>
      </w:r>
      <w:r>
        <w:rPr>
          <w:rFonts w:eastAsia="Times New Roman"/>
        </w:rPr>
        <w:t xml:space="preserve">and </w:t>
      </w:r>
      <m:oMath>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oMath>
      <w:r w:rsidRPr="00D306A0">
        <w:rPr>
          <w:rFonts w:eastAsia="Times New Roman"/>
        </w:rPr>
        <w:t xml:space="preserve"> </w:t>
      </w:r>
      <w:r>
        <w:rPr>
          <w:rFonts w:eastAsia="Times New Roman"/>
        </w:rPr>
        <w:t xml:space="preserve">are configurable parameters. </w:t>
      </w:r>
      <w:r w:rsidRPr="00156EBF">
        <w:rPr>
          <w:rFonts w:eastAsia="Times New Roman"/>
        </w:rPr>
        <w:t xml:space="preserve">The reference point </w:t>
      </w:r>
      <w:r>
        <w:rPr>
          <w:rFonts w:eastAsia="Times New Roman"/>
        </w:rPr>
        <w:t xml:space="preserve">A </w:t>
      </w:r>
      <w:r w:rsidRPr="00156EBF">
        <w:rPr>
          <w:rFonts w:eastAsia="Times New Roman"/>
        </w:rPr>
        <w:t xml:space="preserve">for </w:t>
      </w:r>
      <w:r w:rsidRPr="00156EBF">
        <w:rPr>
          <w:rFonts w:eastAsia="Times New Roman"/>
          <w:position w:val="-6"/>
        </w:rPr>
        <w:object w:dxaOrig="180" w:dyaOrig="260">
          <v:shape id="_x0000_i1031" type="#_x0000_t75" style="width:9.2pt;height:12.1pt" o:ole="">
            <v:imagedata r:id="rId22" o:title=""/>
          </v:shape>
          <o:OLEObject Type="Embed" ProgID="Equation.3" ShapeID="_x0000_i1031" DrawAspect="Content" ObjectID="_1611729770" r:id="rId23"/>
        </w:object>
      </w:r>
      <w:r w:rsidRPr="00156EBF">
        <w:rPr>
          <w:rFonts w:eastAsia="Times New Roman"/>
        </w:rPr>
        <w:t xml:space="preserve"> is </w:t>
      </w:r>
      <w:r>
        <w:rPr>
          <w:rFonts w:eastAsia="Times New Roman"/>
        </w:rPr>
        <w:t xml:space="preserve">the </w:t>
      </w:r>
      <w:r w:rsidRPr="00156EBF">
        <w:rPr>
          <w:rFonts w:eastAsia="Times New Roman"/>
        </w:rPr>
        <w:t>subcarri</w:t>
      </w:r>
      <w:r>
        <w:rPr>
          <w:rFonts w:eastAsia="Times New Roman"/>
        </w:rPr>
        <w:t xml:space="preserve">er 0 in common resource block 0 in the common resource block grid as defined in TS 38.211. The PRS configuration in time domain, such as </w:t>
      </w:r>
      <w:r w:rsidR="00092FBF">
        <w:rPr>
          <w:rFonts w:eastAsia="Times New Roman"/>
        </w:rPr>
        <w:t xml:space="preserve">the </w:t>
      </w:r>
      <w:r w:rsidRPr="00092FBF">
        <w:rPr>
          <w:rFonts w:eastAsia="Times New Roman"/>
          <w:noProof/>
        </w:rPr>
        <w:t xml:space="preserve">PRS </w:t>
      </w:r>
      <w:r>
        <w:rPr>
          <w:rFonts w:eastAsia="Times New Roman"/>
        </w:rPr>
        <w:t xml:space="preserve">occasion will be discussed </w:t>
      </w:r>
      <w:r>
        <w:rPr>
          <w:rFonts w:eastAsia="Times New Roman"/>
          <w:noProof/>
        </w:rPr>
        <w:t>in the following</w:t>
      </w:r>
      <w:r>
        <w:rPr>
          <w:rFonts w:eastAsia="Times New Roman"/>
        </w:rPr>
        <w:t xml:space="preserve"> in this document. </w:t>
      </w:r>
    </w:p>
    <w:p w:rsidR="002429CC" w:rsidRPr="001F4A92" w:rsidRDefault="00767252" w:rsidP="002429CC">
      <w:pPr>
        <w:rPr>
          <w:rFonts w:eastAsia="Times New Roman"/>
        </w:rPr>
      </w:pPr>
      <w:r w:rsidRPr="001F4A92">
        <w:rPr>
          <w:rFonts w:eastAsia="Times New Roman"/>
        </w:rPr>
        <w:fldChar w:fldCharType="begin"/>
      </w:r>
      <w:r w:rsidRPr="001F4A92">
        <w:rPr>
          <w:rFonts w:eastAsia="Times New Roman"/>
        </w:rPr>
        <w:instrText xml:space="preserve"> REF _Ref256252 \h </w:instrText>
      </w:r>
      <w:r w:rsidR="001F4A92" w:rsidRPr="001F4A92">
        <w:rPr>
          <w:rFonts w:eastAsia="Times New Roman"/>
        </w:rPr>
        <w:instrText xml:space="preserve"> \* MERGEFORMAT </w:instrText>
      </w:r>
      <w:r w:rsidRPr="001F4A92">
        <w:rPr>
          <w:rFonts w:eastAsia="Times New Roman"/>
        </w:rPr>
      </w:r>
      <w:r w:rsidRPr="001F4A92">
        <w:rPr>
          <w:rFonts w:eastAsia="Times New Roman"/>
        </w:rPr>
        <w:fldChar w:fldCharType="separate"/>
      </w:r>
      <w:r w:rsidR="008F1C7B" w:rsidRPr="008F1C7B">
        <w:t xml:space="preserve">Figure </w:t>
      </w:r>
      <w:r w:rsidR="008F1C7B" w:rsidRPr="008F1C7B">
        <w:rPr>
          <w:noProof/>
        </w:rPr>
        <w:t>4</w:t>
      </w:r>
      <w:r w:rsidRPr="001F4A92">
        <w:rPr>
          <w:rFonts w:eastAsia="Times New Roman"/>
        </w:rPr>
        <w:fldChar w:fldCharType="end"/>
      </w:r>
      <w:r w:rsidR="0067009C">
        <w:rPr>
          <w:rFonts w:eastAsia="Times New Roman"/>
        </w:rPr>
        <w:t xml:space="preserve"> </w:t>
      </w:r>
      <w:r w:rsidR="002429CC" w:rsidRPr="001F4A92">
        <w:rPr>
          <w:rFonts w:eastAsia="Times New Roman"/>
        </w:rPr>
        <w:t xml:space="preserve">illustrates the frequency location of the proposed resource mapping for NR PRS. </w:t>
      </w:r>
      <w:r w:rsidRPr="001F4A92">
        <w:rPr>
          <w:rFonts w:eastAsia="Times New Roman"/>
        </w:rPr>
        <w:fldChar w:fldCharType="begin"/>
      </w:r>
      <w:r w:rsidRPr="001F4A92">
        <w:rPr>
          <w:rFonts w:eastAsia="Times New Roman"/>
        </w:rPr>
        <w:instrText xml:space="preserve"> REF _Ref256283 \h </w:instrText>
      </w:r>
      <w:r w:rsidR="001F4A92" w:rsidRPr="001F4A92">
        <w:rPr>
          <w:rFonts w:eastAsia="Times New Roman"/>
        </w:rPr>
        <w:instrText xml:space="preserve"> \* MERGEFORMAT </w:instrText>
      </w:r>
      <w:r w:rsidRPr="001F4A92">
        <w:rPr>
          <w:rFonts w:eastAsia="Times New Roman"/>
        </w:rPr>
      </w:r>
      <w:r w:rsidRPr="001F4A92">
        <w:rPr>
          <w:rFonts w:eastAsia="Times New Roman"/>
        </w:rPr>
        <w:fldChar w:fldCharType="separate"/>
      </w:r>
      <w:r w:rsidR="008F1C7B" w:rsidRPr="008F1C7B">
        <w:rPr>
          <w:rFonts w:eastAsia="Times New Roman"/>
        </w:rPr>
        <w:t xml:space="preserve">Figure </w:t>
      </w:r>
      <w:r w:rsidR="008F1C7B">
        <w:rPr>
          <w:noProof/>
        </w:rPr>
        <w:t>5</w:t>
      </w:r>
      <w:r w:rsidRPr="001F4A92">
        <w:rPr>
          <w:rFonts w:eastAsia="Times New Roman"/>
        </w:rPr>
        <w:fldChar w:fldCharType="end"/>
      </w:r>
      <w:r w:rsidR="002429CC" w:rsidRPr="001F4A92">
        <w:rPr>
          <w:rFonts w:eastAsia="Times New Roman"/>
        </w:rPr>
        <w:t xml:space="preserve"> illustrates the RS distributions in two sequential NR RBs in one PRS occasion. As shown in </w:t>
      </w:r>
      <w:r w:rsidRPr="001F4A92">
        <w:rPr>
          <w:rFonts w:eastAsia="Times New Roman"/>
        </w:rPr>
        <w:fldChar w:fldCharType="begin"/>
      </w:r>
      <w:r w:rsidRPr="001F4A92">
        <w:rPr>
          <w:rFonts w:eastAsia="Times New Roman"/>
        </w:rPr>
        <w:instrText xml:space="preserve"> REF _Ref256283 \h </w:instrText>
      </w:r>
      <w:r w:rsidR="001F4A92" w:rsidRPr="001F4A92">
        <w:rPr>
          <w:rFonts w:eastAsia="Times New Roman"/>
        </w:rPr>
        <w:instrText xml:space="preserve"> \* MERGEFORMAT </w:instrText>
      </w:r>
      <w:r w:rsidRPr="001F4A92">
        <w:rPr>
          <w:rFonts w:eastAsia="Times New Roman"/>
        </w:rPr>
      </w:r>
      <w:r w:rsidRPr="001F4A92">
        <w:rPr>
          <w:rFonts w:eastAsia="Times New Roman"/>
        </w:rPr>
        <w:fldChar w:fldCharType="separate"/>
      </w:r>
      <w:r w:rsidR="008F1C7B" w:rsidRPr="008F1C7B">
        <w:rPr>
          <w:rFonts w:eastAsia="Times New Roman"/>
        </w:rPr>
        <w:t xml:space="preserve">Figure </w:t>
      </w:r>
      <w:r w:rsidR="008F1C7B">
        <w:rPr>
          <w:noProof/>
        </w:rPr>
        <w:t>5</w:t>
      </w:r>
      <w:r w:rsidRPr="001F4A92">
        <w:rPr>
          <w:rFonts w:eastAsia="Times New Roman"/>
        </w:rPr>
        <w:fldChar w:fldCharType="end"/>
      </w:r>
      <w:r w:rsidR="002429CC" w:rsidRPr="001F4A92">
        <w:rPr>
          <w:rFonts w:eastAsia="Times New Roman"/>
        </w:rPr>
        <w:t xml:space="preserve">, with the proposed pattern, the PRS REs will be evenly distributed to all subcarriers in the frequency domain. It will avoid the issues with large side peaks associated with the LTE PRS pattern as shown in </w:t>
      </w:r>
      <w:r w:rsidR="001F4A92" w:rsidRPr="001F4A92">
        <w:rPr>
          <w:rFonts w:eastAsia="Times New Roman"/>
        </w:rPr>
        <w:fldChar w:fldCharType="begin"/>
      </w:r>
      <w:r w:rsidR="001F4A92" w:rsidRPr="001F4A92">
        <w:rPr>
          <w:rFonts w:eastAsia="Times New Roman"/>
        </w:rPr>
        <w:instrText xml:space="preserve"> REF _Ref256310 \h  \* MERGEFORMAT </w:instrText>
      </w:r>
      <w:r w:rsidR="001F4A92" w:rsidRPr="001F4A92">
        <w:rPr>
          <w:rFonts w:eastAsia="Times New Roman"/>
        </w:rPr>
      </w:r>
      <w:r w:rsidR="001F4A92" w:rsidRPr="001F4A92">
        <w:rPr>
          <w:rFonts w:eastAsia="Times New Roman"/>
        </w:rPr>
        <w:fldChar w:fldCharType="separate"/>
      </w:r>
      <w:r w:rsidR="008F1C7B">
        <w:t xml:space="preserve">Figure </w:t>
      </w:r>
      <w:r w:rsidR="008F1C7B">
        <w:rPr>
          <w:noProof/>
        </w:rPr>
        <w:t>6</w:t>
      </w:r>
      <w:r w:rsidR="001F4A92" w:rsidRPr="001F4A92">
        <w:rPr>
          <w:rFonts w:eastAsia="Times New Roman"/>
        </w:rPr>
        <w:fldChar w:fldCharType="end"/>
      </w:r>
      <w:r w:rsidR="002429CC" w:rsidRPr="001F4A92">
        <w:rPr>
          <w:rFonts w:eastAsia="Times New Roman"/>
        </w:rPr>
        <w:t>.</w:t>
      </w:r>
    </w:p>
    <w:p w:rsidR="002429CC" w:rsidRDefault="002429CC" w:rsidP="002429CC">
      <w:pPr>
        <w:rPr>
          <w:rFonts w:eastAsia="Times New Roman"/>
        </w:rPr>
      </w:pPr>
      <w:r w:rsidRPr="00143E41">
        <w:rPr>
          <w:rFonts w:eastAsia="Times New Roman"/>
          <w:noProof/>
          <w:lang w:val="en-US" w:eastAsia="zh-CN"/>
        </w:rPr>
        <w:lastRenderedPageBreak/>
        <mc:AlternateContent>
          <mc:Choice Requires="wpg">
            <w:drawing>
              <wp:inline distT="0" distB="0" distL="0" distR="0" wp14:anchorId="25650746" wp14:editId="2FD4DE60">
                <wp:extent cx="5333914" cy="5104137"/>
                <wp:effectExtent l="0" t="57150" r="635" b="0"/>
                <wp:docPr id="9" name="Group 9"/>
                <wp:cNvGraphicFramePr/>
                <a:graphic xmlns:a="http://schemas.openxmlformats.org/drawingml/2006/main">
                  <a:graphicData uri="http://schemas.microsoft.com/office/word/2010/wordprocessingGroup">
                    <wpg:wgp>
                      <wpg:cNvGrpSpPr/>
                      <wpg:grpSpPr>
                        <a:xfrm>
                          <a:off x="0" y="0"/>
                          <a:ext cx="5333914" cy="5104137"/>
                          <a:chOff x="-609600" y="-248795"/>
                          <a:chExt cx="8991600" cy="7273027"/>
                        </a:xfrm>
                      </wpg:grpSpPr>
                      <wps:wsp>
                        <wps:cNvPr id="13" name="Rectangle 13"/>
                        <wps:cNvSpPr/>
                        <wps:spPr>
                          <a:xfrm>
                            <a:off x="1828800" y="2402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14" name="Rectangle 14"/>
                        <wps:cNvSpPr/>
                        <wps:spPr>
                          <a:xfrm>
                            <a:off x="1828800" y="11546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15" name="Rectangle 15"/>
                        <wps:cNvSpPr/>
                        <wps:spPr>
                          <a:xfrm>
                            <a:off x="1828800" y="20690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16" name="Rectangle 16"/>
                        <wps:cNvSpPr/>
                        <wps:spPr>
                          <a:xfrm>
                            <a:off x="1828800" y="25262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17" name="Rectangle 17"/>
                        <wps:cNvSpPr/>
                        <wps:spPr>
                          <a:xfrm>
                            <a:off x="1828800" y="29834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18" name="Rectangle 18"/>
                        <wps:cNvSpPr/>
                        <wps:spPr>
                          <a:xfrm>
                            <a:off x="1828800" y="38978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19" name="Rectangle 19"/>
                        <wps:cNvSpPr/>
                        <wps:spPr>
                          <a:xfrm>
                            <a:off x="1828800" y="43550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20" name="Straight Connector 20"/>
                        <wps:cNvCnPr/>
                        <wps:spPr>
                          <a:xfrm>
                            <a:off x="685800" y="4812268"/>
                            <a:ext cx="1143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 name="Rectangle 21"/>
                        <wps:cNvSpPr>
                          <a:spLocks noChangeArrowheads="1"/>
                        </wps:cNvSpPr>
                        <wps:spPr bwMode="auto">
                          <a:xfrm>
                            <a:off x="28189" y="-248795"/>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22" name="Straight Arrow Connector 22"/>
                        <wps:cNvCnPr/>
                        <wps:spPr>
                          <a:xfrm flipV="1">
                            <a:off x="1575816" y="2983468"/>
                            <a:ext cx="0" cy="1828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3" name="Straight Connector 23"/>
                        <wps:cNvCnPr/>
                        <wps:spPr>
                          <a:xfrm>
                            <a:off x="1295400" y="2983468"/>
                            <a:ext cx="4572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 name="TextBox 36"/>
                        <wps:cNvSpPr txBox="1"/>
                        <wps:spPr>
                          <a:xfrm>
                            <a:off x="1271016" y="3669268"/>
                            <a:ext cx="326498" cy="383343"/>
                          </a:xfrm>
                          <a:prstGeom prst="rect">
                            <a:avLst/>
                          </a:prstGeom>
                          <a:noFill/>
                        </wps:spPr>
                        <wps:txbx>
                          <w:txbxContent>
                            <w:p w:rsidR="0060678E" w:rsidRDefault="0060678E" w:rsidP="002429CC">
                              <w:pPr>
                                <w:pStyle w:val="NormalWeb"/>
                                <w:spacing w:before="0" w:beforeAutospacing="0" w:after="0" w:afterAutospacing="0"/>
                              </w:pPr>
                              <w:r>
                                <w:rPr>
                                  <w:rFonts w:asciiTheme="minorHAnsi" w:hAnsi="Calibri" w:cstheme="minorBidi"/>
                                  <w:i/>
                                  <w:iCs/>
                                  <w:color w:val="000000" w:themeColor="text1"/>
                                  <w:kern w:val="24"/>
                                  <w:sz w:val="36"/>
                                  <w:szCs w:val="36"/>
                                </w:rPr>
                                <w:t>n</w:t>
                              </w:r>
                            </w:p>
                          </w:txbxContent>
                        </wps:txbx>
                        <wps:bodyPr wrap="square" rtlCol="0">
                          <a:noAutofit/>
                        </wps:bodyPr>
                      </wps:wsp>
                      <wps:wsp>
                        <wps:cNvPr id="25" name="Rectangle 25"/>
                        <wps:cNvSpPr>
                          <a:spLocks noChangeArrowheads="1"/>
                        </wps:cNvSpPr>
                        <wps:spPr bwMode="auto">
                          <a:xfrm>
                            <a:off x="-21607" y="-4559"/>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26" name="Straight Connector 26"/>
                        <wps:cNvCnPr/>
                        <wps:spPr>
                          <a:xfrm>
                            <a:off x="228600" y="6858000"/>
                            <a:ext cx="21336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7" name="TextBox 54"/>
                        <wps:cNvSpPr txBox="1"/>
                        <wps:spPr>
                          <a:xfrm>
                            <a:off x="2415866" y="6640889"/>
                            <a:ext cx="3146098" cy="383343"/>
                          </a:xfrm>
                          <a:prstGeom prst="rect">
                            <a:avLst/>
                          </a:prstGeom>
                          <a:noFill/>
                        </wps:spPr>
                        <wps:txbx>
                          <w:txbxContent>
                            <w:p w:rsidR="0060678E" w:rsidRPr="00C2270B" w:rsidRDefault="0060678E" w:rsidP="002429CC">
                              <w:pPr>
                                <w:pStyle w:val="NormalWeb"/>
                                <w:spacing w:before="0" w:beforeAutospacing="0" w:after="0" w:afterAutospacing="0"/>
                                <w:rPr>
                                  <w:sz w:val="28"/>
                                  <w:szCs w:val="28"/>
                                </w:rPr>
                              </w:pPr>
                              <w:r w:rsidRPr="00C2270B">
                                <w:rPr>
                                  <w:rFonts w:asciiTheme="minorHAnsi" w:hAnsi="Calibri" w:cstheme="minorBidi"/>
                                  <w:color w:val="000000" w:themeColor="text1"/>
                                  <w:kern w:val="24"/>
                                  <w:sz w:val="28"/>
                                  <w:szCs w:val="28"/>
                                </w:rPr>
                                <w:t>Reference Point A</w:t>
                              </w:r>
                            </w:p>
                          </w:txbxContent>
                        </wps:txbx>
                        <wps:bodyPr wrap="square" rtlCol="0">
                          <a:noAutofit/>
                        </wps:bodyPr>
                      </wps:wsp>
                      <wps:wsp>
                        <wps:cNvPr id="28" name="Straight Arrow Connector 28"/>
                        <wps:cNvCnPr/>
                        <wps:spPr>
                          <a:xfrm flipV="1">
                            <a:off x="1219200" y="6172200"/>
                            <a:ext cx="0" cy="685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2057400" y="4888468"/>
                            <a:ext cx="0" cy="445532"/>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wps:wsp>
                        <wps:cNvPr id="30" name="Rectangle 30"/>
                        <wps:cNvSpPr/>
                        <wps:spPr>
                          <a:xfrm>
                            <a:off x="1828800" y="5715000"/>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1" name="Straight Connector 31"/>
                        <wps:cNvCnPr/>
                        <wps:spPr>
                          <a:xfrm>
                            <a:off x="2057400" y="3516868"/>
                            <a:ext cx="0" cy="304800"/>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wps:wsp>
                        <wps:cNvPr id="32" name="Rectangle 32"/>
                        <wps:cNvSpPr/>
                        <wps:spPr>
                          <a:xfrm>
                            <a:off x="4495800" y="10784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3" name="Rectangle 33"/>
                        <wps:cNvSpPr/>
                        <wps:spPr>
                          <a:xfrm>
                            <a:off x="4495800" y="1484868"/>
                            <a:ext cx="457200" cy="406400"/>
                          </a:xfrm>
                          <a:prstGeom prst="rect">
                            <a:avLst/>
                          </a:prstGeom>
                          <a:solidFill>
                            <a:schemeClr val="accent5">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wps:txbx>
                        <wps:bodyPr rtlCol="0" anchor="ctr"/>
                      </wps:wsp>
                      <wps:wsp>
                        <wps:cNvPr id="34" name="Rectangle 34"/>
                        <wps:cNvSpPr/>
                        <wps:spPr>
                          <a:xfrm>
                            <a:off x="4495800" y="18912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5" name="Rectangle 35"/>
                        <wps:cNvSpPr/>
                        <wps:spPr>
                          <a:xfrm>
                            <a:off x="4495800" y="22976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6" name="Rectangle 36"/>
                        <wps:cNvSpPr/>
                        <wps:spPr>
                          <a:xfrm>
                            <a:off x="4495800" y="27040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7" name="Rectangle 37"/>
                        <wps:cNvSpPr/>
                        <wps:spPr>
                          <a:xfrm>
                            <a:off x="4495800" y="31104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8" name="Rectangle 38"/>
                        <wps:cNvSpPr/>
                        <wps:spPr>
                          <a:xfrm>
                            <a:off x="4495800" y="35168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39" name="Rectangle 39"/>
                        <wps:cNvSpPr/>
                        <wps:spPr>
                          <a:xfrm>
                            <a:off x="4495800" y="43296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40" name="Rectangle 40"/>
                        <wps:cNvSpPr/>
                        <wps:spPr>
                          <a:xfrm>
                            <a:off x="4495800" y="47360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41" name="Rectangle 41"/>
                        <wps:cNvSpPr/>
                        <wps:spPr>
                          <a:xfrm>
                            <a:off x="4495800" y="51424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42" name="Rectangle 42"/>
                        <wps:cNvSpPr/>
                        <wps:spPr>
                          <a:xfrm>
                            <a:off x="4495800" y="55488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rPr>
                                  <w:rFonts w:eastAsia="Times New Roman"/>
                                </w:rPr>
                              </w:pPr>
                            </w:p>
                          </w:txbxContent>
                        </wps:txbx>
                        <wps:bodyPr rtlCol="0" anchor="ctr"/>
                      </wps:wsp>
                      <wps:wsp>
                        <wps:cNvPr id="43" name="Straight Arrow Connector 43"/>
                        <wps:cNvCnPr/>
                        <wps:spPr>
                          <a:xfrm flipV="1">
                            <a:off x="2286000" y="1143000"/>
                            <a:ext cx="2133600" cy="1383268"/>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4" name="Straight Arrow Connector 44"/>
                        <wps:cNvCnPr/>
                        <wps:spPr>
                          <a:xfrm>
                            <a:off x="2286000" y="2983468"/>
                            <a:ext cx="2133600" cy="2883932"/>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5" name="Straight Connector 45"/>
                        <wps:cNvCnPr/>
                        <wps:spPr>
                          <a:xfrm>
                            <a:off x="3886200" y="5955268"/>
                            <a:ext cx="21336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6" name="Rectangle 46"/>
                        <wps:cNvSpPr>
                          <a:spLocks noChangeArrowheads="1"/>
                        </wps:cNvSpPr>
                        <wps:spPr bwMode="auto">
                          <a:xfrm>
                            <a:off x="-18513" y="-3900"/>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47" name="Straight Connector 47"/>
                        <wps:cNvCnPr/>
                        <wps:spPr>
                          <a:xfrm>
                            <a:off x="3810000" y="1067835"/>
                            <a:ext cx="1143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Arrow Connector 48"/>
                        <wps:cNvCnPr/>
                        <wps:spPr>
                          <a:xfrm>
                            <a:off x="4038600" y="1078468"/>
                            <a:ext cx="0" cy="48768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Connector 49"/>
                        <wps:cNvCnPr/>
                        <wps:spPr>
                          <a:xfrm>
                            <a:off x="5029200" y="3516868"/>
                            <a:ext cx="533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Straight Arrow Connector 50"/>
                        <wps:cNvCnPr/>
                        <wps:spPr>
                          <a:xfrm>
                            <a:off x="5334000" y="3516868"/>
                            <a:ext cx="0" cy="24384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a:xfrm>
                            <a:off x="4953000" y="1874464"/>
                            <a:ext cx="533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 name="Straight Arrow Connector 52"/>
                        <wps:cNvCnPr/>
                        <wps:spPr>
                          <a:xfrm>
                            <a:off x="5334000" y="1840468"/>
                            <a:ext cx="0" cy="16764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3" name="Rectangle 53"/>
                        <wps:cNvSpPr>
                          <a:spLocks noChangeArrowheads="1"/>
                        </wps:cNvSpPr>
                        <wps:spPr bwMode="auto">
                          <a:xfrm>
                            <a:off x="-18177" y="-3827"/>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54" name="Rectangle 54"/>
                        <wps:cNvSpPr>
                          <a:spLocks noChangeArrowheads="1"/>
                        </wps:cNvSpPr>
                        <wps:spPr bwMode="auto">
                          <a:xfrm>
                            <a:off x="-17774" y="-3740"/>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pic:pic xmlns:pic="http://schemas.openxmlformats.org/drawingml/2006/picture">
                        <pic:nvPicPr>
                          <pic:cNvPr id="55" name="Picture 55"/>
                          <pic:cNvPicPr>
                            <a:picLocks noChangeAspect="1" noChangeArrowheads="1"/>
                          </pic:cNvPicPr>
                        </pic:nvPicPr>
                        <pic:blipFill>
                          <a:blip r:embed="rId24" cstate="print"/>
                          <a:srcRect l="44991" r="45660"/>
                          <a:stretch>
                            <a:fillRect/>
                          </a:stretch>
                        </pic:blipFill>
                        <pic:spPr bwMode="auto">
                          <a:xfrm>
                            <a:off x="5181600" y="4419600"/>
                            <a:ext cx="1219200" cy="990600"/>
                          </a:xfrm>
                          <a:prstGeom prst="rect">
                            <a:avLst/>
                          </a:prstGeom>
                          <a:noFill/>
                          <a:ln w="9525">
                            <a:noFill/>
                            <a:miter lim="800000"/>
                            <a:headEnd/>
                            <a:tailEnd/>
                          </a:ln>
                          <a:effectLst/>
                        </pic:spPr>
                      </pic:pic>
                      <pic:pic xmlns:pic="http://schemas.openxmlformats.org/drawingml/2006/picture">
                        <pic:nvPicPr>
                          <pic:cNvPr id="56" name="Picture 56"/>
                          <pic:cNvPicPr>
                            <a:picLocks noChangeAspect="1" noChangeArrowheads="1"/>
                          </pic:cNvPicPr>
                        </pic:nvPicPr>
                        <pic:blipFill>
                          <a:blip r:embed="rId25" cstate="print"/>
                          <a:srcRect l="46959" r="48175"/>
                          <a:stretch>
                            <a:fillRect/>
                          </a:stretch>
                        </pic:blipFill>
                        <pic:spPr bwMode="auto">
                          <a:xfrm>
                            <a:off x="3276600" y="3200400"/>
                            <a:ext cx="762000" cy="772934"/>
                          </a:xfrm>
                          <a:prstGeom prst="rect">
                            <a:avLst/>
                          </a:prstGeom>
                          <a:noFill/>
                          <a:ln w="9525">
                            <a:noFill/>
                            <a:miter lim="800000"/>
                            <a:headEnd/>
                            <a:tailEnd/>
                          </a:ln>
                          <a:effectLst/>
                        </pic:spPr>
                      </pic:pic>
                      <wps:wsp>
                        <wps:cNvPr id="57" name="Rectangle 57"/>
                        <wps:cNvSpPr>
                          <a:spLocks noChangeArrowheads="1"/>
                        </wps:cNvSpPr>
                        <wps:spPr bwMode="auto">
                          <a:xfrm>
                            <a:off x="-17471" y="-3675"/>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58" name="Curved Connector 58"/>
                        <wps:cNvCnPr>
                          <a:endCxn id="33" idx="3"/>
                        </wps:cNvCnPr>
                        <wps:spPr>
                          <a:xfrm rot="10800000" flipV="1">
                            <a:off x="4953000" y="1154668"/>
                            <a:ext cx="1676400" cy="533400"/>
                          </a:xfrm>
                          <a:prstGeom prst="curved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a:off x="1066800" y="1143000"/>
                            <a:ext cx="762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Straight Connector 60"/>
                        <wps:cNvCnPr/>
                        <wps:spPr>
                          <a:xfrm>
                            <a:off x="2057400" y="1688068"/>
                            <a:ext cx="0" cy="304800"/>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1" name="Picture 61"/>
                          <pic:cNvPicPr>
                            <a:picLocks noChangeAspect="1" noChangeArrowheads="1"/>
                          </pic:cNvPicPr>
                        </pic:nvPicPr>
                        <pic:blipFill>
                          <a:blip r:embed="rId26" cstate="print"/>
                          <a:srcRect l="47000" r="47700"/>
                          <a:stretch>
                            <a:fillRect/>
                          </a:stretch>
                        </pic:blipFill>
                        <pic:spPr bwMode="auto">
                          <a:xfrm>
                            <a:off x="609600" y="3162300"/>
                            <a:ext cx="609600" cy="533400"/>
                          </a:xfrm>
                          <a:prstGeom prst="rect">
                            <a:avLst/>
                          </a:prstGeom>
                          <a:noFill/>
                          <a:ln w="9525">
                            <a:noFill/>
                            <a:miter lim="800000"/>
                            <a:headEnd/>
                            <a:tailEnd/>
                          </a:ln>
                          <a:effectLst/>
                        </pic:spPr>
                      </pic:pic>
                      <wps:wsp>
                        <wps:cNvPr id="62" name="Straight Arrow Connector 62"/>
                        <wps:cNvCnPr/>
                        <wps:spPr>
                          <a:xfrm flipV="1">
                            <a:off x="1219200" y="1154668"/>
                            <a:ext cx="0" cy="36576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3" name="Straight Connector 63"/>
                        <wps:cNvCnPr/>
                        <wps:spPr>
                          <a:xfrm>
                            <a:off x="2057400" y="773668"/>
                            <a:ext cx="0" cy="304800"/>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wps:wsp>
                        <wps:cNvPr id="64" name="Straight Connector 64"/>
                        <wps:cNvCnPr/>
                        <wps:spPr>
                          <a:xfrm>
                            <a:off x="304800" y="240268"/>
                            <a:ext cx="1676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5" name="Straight Arrow Connector 65"/>
                        <wps:cNvCnPr/>
                        <wps:spPr>
                          <a:xfrm flipV="1">
                            <a:off x="533400" y="240268"/>
                            <a:ext cx="0" cy="59436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wps:spPr>
                          <a:xfrm>
                            <a:off x="228600" y="6172200"/>
                            <a:ext cx="1524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7" name="Straight Arrow Connector 67"/>
                        <wps:cNvCnPr/>
                        <wps:spPr>
                          <a:xfrm flipV="1">
                            <a:off x="1219200" y="4800600"/>
                            <a:ext cx="0" cy="13716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8" name="Picture 68"/>
                          <pic:cNvPicPr>
                            <a:picLocks noChangeAspect="1" noChangeArrowheads="1"/>
                          </pic:cNvPicPr>
                        </pic:nvPicPr>
                        <pic:blipFill>
                          <a:blip r:embed="rId27" cstate="print"/>
                          <a:srcRect l="46645" r="46109"/>
                          <a:stretch>
                            <a:fillRect/>
                          </a:stretch>
                        </pic:blipFill>
                        <pic:spPr bwMode="auto">
                          <a:xfrm>
                            <a:off x="533400" y="5410200"/>
                            <a:ext cx="838200" cy="533400"/>
                          </a:xfrm>
                          <a:prstGeom prst="rect">
                            <a:avLst/>
                          </a:prstGeom>
                          <a:noFill/>
                          <a:ln w="9525">
                            <a:noFill/>
                            <a:miter lim="800000"/>
                            <a:headEnd/>
                            <a:tailEnd/>
                          </a:ln>
                          <a:effectLst/>
                        </pic:spPr>
                      </pic:pic>
                      <pic:pic xmlns:pic="http://schemas.openxmlformats.org/drawingml/2006/picture">
                        <pic:nvPicPr>
                          <pic:cNvPr id="69" name="Picture 69"/>
                          <pic:cNvPicPr>
                            <a:picLocks noChangeAspect="1" noChangeArrowheads="1"/>
                          </pic:cNvPicPr>
                        </pic:nvPicPr>
                        <pic:blipFill>
                          <a:blip r:embed="rId28" cstate="print"/>
                          <a:srcRect l="45652" r="46196"/>
                          <a:stretch>
                            <a:fillRect/>
                          </a:stretch>
                        </pic:blipFill>
                        <pic:spPr bwMode="auto">
                          <a:xfrm>
                            <a:off x="-609600" y="2819400"/>
                            <a:ext cx="1143000" cy="762325"/>
                          </a:xfrm>
                          <a:prstGeom prst="rect">
                            <a:avLst/>
                          </a:prstGeom>
                          <a:noFill/>
                          <a:ln w="9525">
                            <a:noFill/>
                            <a:miter lim="800000"/>
                            <a:headEnd/>
                            <a:tailEnd/>
                          </a:ln>
                          <a:effectLst/>
                        </pic:spPr>
                      </pic:pic>
                      <pic:pic xmlns:pic="http://schemas.openxmlformats.org/drawingml/2006/picture">
                        <pic:nvPicPr>
                          <pic:cNvPr id="70" name="Picture 70"/>
                          <pic:cNvPicPr>
                            <a:picLocks noChangeAspect="1" noChangeArrowheads="1"/>
                          </pic:cNvPicPr>
                        </pic:nvPicPr>
                        <pic:blipFill>
                          <a:blip r:embed="rId29" cstate="print"/>
                          <a:srcRect l="44726" r="46190"/>
                          <a:stretch>
                            <a:fillRect/>
                          </a:stretch>
                        </pic:blipFill>
                        <pic:spPr bwMode="auto">
                          <a:xfrm>
                            <a:off x="304800" y="6397625"/>
                            <a:ext cx="914400" cy="536575"/>
                          </a:xfrm>
                          <a:prstGeom prst="rect">
                            <a:avLst/>
                          </a:prstGeom>
                          <a:noFill/>
                          <a:ln w="9525">
                            <a:noFill/>
                            <a:miter lim="800000"/>
                            <a:headEnd/>
                            <a:tailEnd/>
                          </a:ln>
                          <a:effectLst/>
                        </pic:spPr>
                      </pic:pic>
                      <pic:pic xmlns:pic="http://schemas.openxmlformats.org/drawingml/2006/picture">
                        <pic:nvPicPr>
                          <pic:cNvPr id="71" name="Picture 71"/>
                          <pic:cNvPicPr>
                            <a:picLocks noChangeAspect="1" noChangeArrowheads="1"/>
                          </pic:cNvPicPr>
                        </pic:nvPicPr>
                        <pic:blipFill>
                          <a:blip r:embed="rId30" cstate="print"/>
                          <a:srcRect r="90521"/>
                          <a:stretch>
                            <a:fillRect/>
                          </a:stretch>
                        </pic:blipFill>
                        <pic:spPr bwMode="auto">
                          <a:xfrm>
                            <a:off x="6705600" y="990599"/>
                            <a:ext cx="1143000" cy="623455"/>
                          </a:xfrm>
                          <a:prstGeom prst="rect">
                            <a:avLst/>
                          </a:prstGeom>
                          <a:noFill/>
                          <a:ln w="9525">
                            <a:noFill/>
                            <a:miter lim="800000"/>
                            <a:headEnd/>
                            <a:tailEnd/>
                          </a:ln>
                          <a:effectLst/>
                        </pic:spPr>
                      </pic:pic>
                      <pic:pic xmlns:pic="http://schemas.openxmlformats.org/drawingml/2006/picture">
                        <pic:nvPicPr>
                          <pic:cNvPr id="72" name="Picture 72"/>
                          <pic:cNvPicPr>
                            <a:picLocks noChangeAspect="1" noChangeArrowheads="1"/>
                          </pic:cNvPicPr>
                        </pic:nvPicPr>
                        <pic:blipFill>
                          <a:blip r:embed="rId31" cstate="print"/>
                          <a:srcRect l="43997" r="44158" b="4382"/>
                          <a:stretch>
                            <a:fillRect/>
                          </a:stretch>
                        </pic:blipFill>
                        <pic:spPr bwMode="auto">
                          <a:xfrm>
                            <a:off x="1524000" y="6324600"/>
                            <a:ext cx="1066800" cy="381000"/>
                          </a:xfrm>
                          <a:prstGeom prst="rect">
                            <a:avLst/>
                          </a:prstGeom>
                          <a:noFill/>
                          <a:ln w="9525">
                            <a:noFill/>
                            <a:miter lim="800000"/>
                            <a:headEnd/>
                            <a:tailEnd/>
                          </a:ln>
                          <a:effectLst/>
                        </pic:spPr>
                      </pic:pic>
                      <wps:wsp>
                        <wps:cNvPr id="73" name="Rectangle 73"/>
                        <wps:cNvSpPr/>
                        <wps:spPr>
                          <a:xfrm>
                            <a:off x="4495800" y="3913496"/>
                            <a:ext cx="457200" cy="406400"/>
                          </a:xfrm>
                          <a:prstGeom prst="rect">
                            <a:avLst/>
                          </a:prstGeom>
                          <a:solidFill>
                            <a:schemeClr val="accent5">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0678E" w:rsidRDefault="0060678E"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wps:txbx>
                        <wps:bodyPr rtlCol="0" anchor="ctr"/>
                      </wps:wsp>
                      <wps:wsp>
                        <wps:cNvPr id="74" name="Rectangle 74"/>
                        <wps:cNvSpPr>
                          <a:spLocks noChangeArrowheads="1"/>
                        </wps:cNvSpPr>
                        <wps:spPr bwMode="auto">
                          <a:xfrm>
                            <a:off x="-17303" y="-3639"/>
                            <a:ext cx="271391" cy="0"/>
                          </a:xfrm>
                          <a:prstGeom prst="rect">
                            <a:avLst/>
                          </a:prstGeom>
                          <a:noFill/>
                          <a:ln w="9525">
                            <a:noFill/>
                            <a:miter lim="800000"/>
                            <a:headEnd/>
                            <a:tailEnd/>
                          </a:ln>
                          <a:effectLst/>
                        </wps:spPr>
                        <wps:txbx>
                          <w:txbxContent>
                            <w:p w:rsidR="0060678E" w:rsidRDefault="0060678E"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pic:pic xmlns:pic="http://schemas.openxmlformats.org/drawingml/2006/picture">
                        <pic:nvPicPr>
                          <pic:cNvPr id="75" name="Picture 75"/>
                          <pic:cNvPicPr>
                            <a:picLocks noChangeAspect="1" noChangeArrowheads="1"/>
                          </pic:cNvPicPr>
                        </pic:nvPicPr>
                        <pic:blipFill>
                          <a:blip r:embed="rId32" cstate="print"/>
                          <a:srcRect l="34091" t="-16326" r="34421"/>
                          <a:stretch>
                            <a:fillRect/>
                          </a:stretch>
                        </pic:blipFill>
                        <pic:spPr bwMode="auto">
                          <a:xfrm>
                            <a:off x="5334000" y="2667000"/>
                            <a:ext cx="3048000" cy="882316"/>
                          </a:xfrm>
                          <a:prstGeom prst="rect">
                            <a:avLst/>
                          </a:prstGeom>
                          <a:noFill/>
                          <a:ln w="9525">
                            <a:noFill/>
                            <a:miter lim="800000"/>
                            <a:headEnd/>
                            <a:tailEnd/>
                          </a:ln>
                          <a:effectLst/>
                        </pic:spPr>
                      </pic:pic>
                    </wpg:wgp>
                  </a:graphicData>
                </a:graphic>
              </wp:inline>
            </w:drawing>
          </mc:Choice>
          <mc:Fallback>
            <w:pict>
              <v:group id="Group 9" o:spid="_x0000_s1026" style="width:420pt;height:401.9pt;mso-position-horizontal-relative:char;mso-position-vertical-relative:line" coordorigin="-6096,-2487" coordsize="89916,727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">
                <v:rect id="Rectangle 13" o:spid="_x0000_s1027" style="position:absolute;left:18288;top:24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f76sIA&#10;AADbAAAADwAAAGRycy9kb3ducmV2LnhtbERP32vCMBB+F/Y/hBv4pukmjF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vqwgAAANsAAAAPAAAAAAAAAAAAAAAAAJgCAABkcnMvZG93&#10;bnJldi54bWxQSwUGAAAAAAQABAD1AAAAhwMAAAAA&#10;" filled="f" strokecolor="#243f60 [1604]" strokeweight="2pt">
                  <v:textbox>
                    <w:txbxContent>
                      <w:p w:rsidR="0060678E" w:rsidRDefault="0060678E" w:rsidP="002429CC">
                        <w:pPr>
                          <w:rPr>
                            <w:rFonts w:eastAsia="Times New Roman"/>
                          </w:rPr>
                        </w:pPr>
                      </w:p>
                    </w:txbxContent>
                  </v:textbox>
                </v:rect>
                <v:rect id="Rectangle 14" o:spid="_x0000_s1028" style="position:absolute;left:18288;top:11546;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jnsIA&#10;AADbAAAADwAAAGRycy9kb3ducmV2LnhtbERP32vCMBB+F/Y/hBv4pumGjF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7mOewgAAANsAAAAPAAAAAAAAAAAAAAAAAJgCAABkcnMvZG93&#10;bnJldi54bWxQSwUGAAAAAAQABAD1AAAAhwMAAAAA&#10;" filled="f" strokecolor="#243f60 [1604]" strokeweight="2pt">
                  <v:textbox>
                    <w:txbxContent>
                      <w:p w:rsidR="0060678E" w:rsidRDefault="0060678E" w:rsidP="002429CC">
                        <w:pPr>
                          <w:rPr>
                            <w:rFonts w:eastAsia="Times New Roman"/>
                          </w:rPr>
                        </w:pPr>
                      </w:p>
                    </w:txbxContent>
                  </v:textbox>
                </v:rect>
                <v:rect id="Rectangle 15" o:spid="_x0000_s1029" style="position:absolute;left:18288;top:206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GBcIA&#10;AADbAAAADwAAAGRycy9kb3ducmV2LnhtbERP32vCMBB+F/Y/hBv4pukGjl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sYFwgAAANsAAAAPAAAAAAAAAAAAAAAAAJgCAABkcnMvZG93&#10;bnJldi54bWxQSwUGAAAAAAQABAD1AAAAhwMAAAAA&#10;" filled="f" strokecolor="#243f60 [1604]" strokeweight="2pt">
                  <v:textbox>
                    <w:txbxContent>
                      <w:p w:rsidR="0060678E" w:rsidRDefault="0060678E" w:rsidP="002429CC">
                        <w:pPr>
                          <w:rPr>
                            <w:rFonts w:eastAsia="Times New Roman"/>
                          </w:rPr>
                        </w:pPr>
                      </w:p>
                    </w:txbxContent>
                  </v:textbox>
                </v:rect>
                <v:rect id="Rectangle 16" o:spid="_x0000_s1030" style="position:absolute;left:18288;top:2526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YcsMA&#10;AADbAAAADwAAAGRycy9kb3ducmV2LnhtbERPTWvCQBC9C/6HZQq96aY9iERXSQNCoa0QUwVvw+6Y&#10;xGZnQ3arqb/eLRR6m8f7nOV6sK24UO8bxwqepgkIYu1Mw5WCz3IzmYPwAdlg65gU/JCH9Wo8WmJq&#10;3JULuuxCJWII+xQV1CF0qZRe12TRT11HHLmT6y2GCPtKmh6vMdy28jlJZtJiw7Ghxo7ymvTX7tsq&#10;oP3hXNyOb3r7rjNXcB7Kl/JDqceHIVuACDSEf/Gf+9XE+TP4/SU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BYcsMAAADbAAAADwAAAAAAAAAAAAAAAACYAgAAZHJzL2Rv&#10;d25yZXYueG1sUEsFBgAAAAAEAAQA9QAAAIgDAAAAAA==&#10;" filled="f" strokecolor="#243f60 [1604]" strokeweight="2pt">
                  <v:textbox>
                    <w:txbxContent>
                      <w:p w:rsidR="0060678E" w:rsidRDefault="0060678E" w:rsidP="002429CC">
                        <w:pPr>
                          <w:rPr>
                            <w:rFonts w:eastAsia="Times New Roman"/>
                          </w:rPr>
                        </w:pPr>
                      </w:p>
                    </w:txbxContent>
                  </v:textbox>
                </v:rect>
                <v:rect id="Rectangle 17" o:spid="_x0000_s1031" style="position:absolute;left:18288;top:2983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96cIA&#10;AADbAAAADwAAAGRycy9kb3ducmV2LnhtbERPTWvCQBC9C/0PyxS86aY92BJdxQoFQSvEtIK3YXdM&#10;otnZkF01+uu7QqG3ebzPmcw6W4sLtb5yrOBlmIAg1s5UXCj4zj8H7yB8QDZYOyYFN/Iwmz71Jpga&#10;d+WMLttQiBjCPkUFZQhNKqXXJVn0Q9cQR+7gWoshwraQpsVrDLe1fE2SkbRYcWwosaFFSfq0PVsF&#10;9LM7Zvf9Sm/Weu4yXoT8I/9Sqv/czccgAnXhX/znXpo4/w0ev8QD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3pwgAAANsAAAAPAAAAAAAAAAAAAAAAAJgCAABkcnMvZG93&#10;bnJldi54bWxQSwUGAAAAAAQABAD1AAAAhwMAAAAA&#10;" filled="f" strokecolor="#243f60 [1604]" strokeweight="2pt">
                  <v:textbox>
                    <w:txbxContent>
                      <w:p w:rsidR="0060678E" w:rsidRDefault="0060678E" w:rsidP="002429CC">
                        <w:pPr>
                          <w:rPr>
                            <w:rFonts w:eastAsia="Times New Roman"/>
                          </w:rPr>
                        </w:pPr>
                      </w:p>
                    </w:txbxContent>
                  </v:textbox>
                </v:rect>
                <v:rect id="Rectangle 18" o:spid="_x0000_s1032" style="position:absolute;left:18288;top:3897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pm8UA&#10;AADbAAAADwAAAGRycy9kb3ducmV2LnhtbESPQWvCQBCF74X+h2WE3upGD0VSV7FCQWgrxNhCb8Pu&#10;NEmbnQ3ZrUZ/vXMQvM3w3rz3zXw5+FYdqI9NYAOTcQaK2AbXcGVgX74+zkDFhOywDUwGThRhubi/&#10;m2PuwpELOuxSpSSEY44G6pS6XOtoa/IYx6EjFu0n9B6TrH2lXY9HCfetnmbZk/bYsDTU2NG6Jvu3&#10;+/cG6PPrtzh/v9ntu12FgtepfCk/jHkYDatnUImGdDNfrzdO8AVWfpEB9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2mbxQAAANsAAAAPAAAAAAAAAAAAAAAAAJgCAABkcnMv&#10;ZG93bnJldi54bWxQSwUGAAAAAAQABAD1AAAAigMAAAAA&#10;" filled="f" strokecolor="#243f60 [1604]" strokeweight="2pt">
                  <v:textbox>
                    <w:txbxContent>
                      <w:p w:rsidR="0060678E" w:rsidRDefault="0060678E" w:rsidP="002429CC">
                        <w:pPr>
                          <w:rPr>
                            <w:rFonts w:eastAsia="Times New Roman"/>
                          </w:rPr>
                        </w:pPr>
                      </w:p>
                    </w:txbxContent>
                  </v:textbox>
                </v:rect>
                <v:rect id="Rectangle 19" o:spid="_x0000_s1033" style="position:absolute;left:18288;top:4355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MAMIA&#10;AADbAAAADwAAAGRycy9kb3ducmV2LnhtbERPTWvCQBC9C/0PyxS86aY9SBtdxQoFQSvEtIK3YXdM&#10;otnZkF01+uu7QqG3ebzPmcw6W4sLtb5yrOBlmIAg1s5UXCj4zj8HbyB8QDZYOyYFN/Iwmz71Jpga&#10;d+WMLttQiBjCPkUFZQhNKqXXJVn0Q9cQR+7gWoshwraQpsVrDLe1fE2SkbRYcWwosaFFSfq0PVsF&#10;9LM7Zvf9Sm/Weu4yXoT8I/9Sqv/czccgAnXhX/znXpo4/x0ev8QD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78wAwgAAANsAAAAPAAAAAAAAAAAAAAAAAJgCAABkcnMvZG93&#10;bnJldi54bWxQSwUGAAAAAAQABAD1AAAAhwMAAAAA&#10;" filled="f" strokecolor="#243f60 [1604]" strokeweight="2pt">
                  <v:textbox>
                    <w:txbxContent>
                      <w:p w:rsidR="0060678E" w:rsidRDefault="0060678E" w:rsidP="002429CC">
                        <w:pPr>
                          <w:rPr>
                            <w:rFonts w:eastAsia="Times New Roman"/>
                          </w:rPr>
                        </w:pPr>
                      </w:p>
                    </w:txbxContent>
                  </v:textbox>
                </v:rect>
                <v:line id="Straight Connector 20" o:spid="_x0000_s1034" style="position:absolute;visibility:visible;mso-wrap-style:square" from="6858,48122" to="18288,48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3JcEAAADbAAAADwAAAGRycy9kb3ducmV2LnhtbERPzWrCQBC+F3yHZQRvdWNEsamriCCI&#10;7aW2DzDNTpNgdjbujhr79O6h0OPH979c965VVwqx8WxgMs5AEZfeNlwZ+PrcPS9ARUG22HomA3eK&#10;sF4NnpZYWH/jD7oepVIphGOBBmqRrtA6ljU5jGPfESfuxweHkmCotA14S+Gu1XmWzbXDhlNDjR1t&#10;aypPx4szcH5738f7d5vLfPZ7OIXN4kWm0ZjRsN+8ghLq5V/8595bA3lan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kDclwQAAANsAAAAPAAAAAAAAAAAAAAAA&#10;AKECAABkcnMvZG93bnJldi54bWxQSwUGAAAAAAQABAD5AAAAjwMAAAAA&#10;" strokecolor="#4579b8 [3044]"/>
                <v:rect id="Rectangle 21" o:spid="_x0000_s1035" style="position:absolute;left:281;top:-2487;width:2714;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bb8A&#10;AADbAAAADwAAAGRycy9kb3ducmV2LnhtbESPS6vCMBSE94L/IRzBnaZ1IZdqFB8IF3c+wO2hOTbF&#10;5KQ0ubX+eyMIdznMzDfMct07KzpqQ+1ZQT7NQBCXXtdcKbheDpMfECEia7SeScGLAqxXw8ESC+2f&#10;fKLuHCuRIBwKVGBibAopQ2nIYZj6hjh5d986jEm2ldQtPhPcWTnLsrl0WHNaMNjQzlD5OP85Bf32&#10;htJbQ3eULjt2h3yf76xS41G/WYCI1Mf/8Lf9qxXMcvh8ST9Ar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oi1tvwAAANsAAAAPAAAAAAAAAAAAAAAAAJgCAABkcnMvZG93bnJl&#10;di54bWxQSwUGAAAAAAQABAD1AAAAhAMAAAAA&#10;" filled="f" stroked="f">
                  <v:textbox>
                    <w:txbxContent>
                      <w:p w:rsidR="0060678E" w:rsidRDefault="0060678E" w:rsidP="002429CC">
                        <w:pPr>
                          <w:rPr>
                            <w:rFonts w:eastAsia="Times New Roman"/>
                          </w:rPr>
                        </w:pPr>
                      </w:p>
                    </w:txbxContent>
                  </v:textbox>
                </v:rect>
                <v:shapetype id="_x0000_t32" coordsize="21600,21600" o:spt="32" o:oned="t" path="m,l21600,21600e" filled="f">
                  <v:path arrowok="t" fillok="f" o:connecttype="none"/>
                  <o:lock v:ext="edit" shapetype="t"/>
                </v:shapetype>
                <v:shape id="Straight Arrow Connector 22" o:spid="_x0000_s1036" type="#_x0000_t32" style="position:absolute;left:15758;top:29834;width:0;height:182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SEicQAAADbAAAADwAAAGRycy9kb3ducmV2LnhtbESPX2vCMBTF3wd+h3AF32ZqcWNUo4hj&#10;4BAcVUF8uzbXttjclCSz3bc3g8EeD+fPjzNf9qYRd3K+tqxgMk5AEBdW11wqOB4+nt9A+ICssbFM&#10;Cn7Iw3IxeJpjpm3HOd33oRRxhH2GCqoQ2kxKX1Rk0I9tSxy9q3UGQ5SulNphF8dNI9MkeZUGa46E&#10;CltaV1Tc9t8mQt6n+cv2tL1MKV99dZfP8y64s1KjYb+agQjUh//wX3ujFaQp/H6JP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lISJxAAAANsAAAAPAAAAAAAAAAAA&#10;AAAAAKECAABkcnMvZG93bnJldi54bWxQSwUGAAAAAAQABAD5AAAAkgMAAAAA&#10;" strokecolor="#4579b8 [3044]">
                  <v:stroke endarrow="open"/>
                </v:shape>
                <v:line id="Straight Connector 23" o:spid="_x0000_s1037" style="position:absolute;visibility:visible;mso-wrap-style:square" from="12954,29834" to="17526,2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KpUsQAAADbAAAADwAAAGRycy9kb3ducmV2LnhtbESPUWvCQBCE3wv9D8cW+lYvjSgaPUUK&#10;grR9qfoD1tw2Ceb20rtVY3+9Vyj4OMzMN8x82btWnSnExrOB10EGirj0tuHKwH63fpmAioJssfVM&#10;Bq4UYbl4fJhjYf2Fv+i8lUolCMcCDdQiXaF1LGtyGAe+I07etw8OJclQaRvwkuCu1XmWjbXDhtNC&#10;jR291VQetydn4OfjcxOvhzaX8ej3/RhWk6kMozHPT/1qBkqol3v4v72xBvIh/H1JP0Av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qlSxAAAANsAAAAPAAAAAAAAAAAA&#10;AAAAAKECAABkcnMvZG93bnJldi54bWxQSwUGAAAAAAQABAD5AAAAkgMAAAAA&#10;" strokecolor="#4579b8 [3044]"/>
                <v:shapetype id="_x0000_t202" coordsize="21600,21600" o:spt="202" path="m,l,21600r21600,l21600,xe">
                  <v:stroke joinstyle="miter"/>
                  <v:path gradientshapeok="t" o:connecttype="rect"/>
                </v:shapetype>
                <v:shape id="TextBox 36" o:spid="_x0000_s1038" type="#_x0000_t202" style="position:absolute;left:12710;top:36692;width:3265;height:3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60678E" w:rsidRDefault="0060678E" w:rsidP="002429CC">
                        <w:pPr>
                          <w:pStyle w:val="NormalWeb"/>
                          <w:spacing w:before="0" w:beforeAutospacing="0" w:after="0" w:afterAutospacing="0"/>
                        </w:pPr>
                        <w:r>
                          <w:rPr>
                            <w:rFonts w:asciiTheme="minorHAnsi" w:hAnsi="Calibri" w:cstheme="minorBidi"/>
                            <w:i/>
                            <w:iCs/>
                            <w:color w:val="000000" w:themeColor="text1"/>
                            <w:kern w:val="24"/>
                            <w:sz w:val="36"/>
                            <w:szCs w:val="36"/>
                          </w:rPr>
                          <w:t>n</w:t>
                        </w:r>
                      </w:p>
                    </w:txbxContent>
                  </v:textbox>
                </v:shape>
                <v:rect id="Rectangle 25" o:spid="_x0000_s1039" style="position:absolute;left:-216;top:-45;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krbsEA&#10;AADbAAAADwAAAGRycy9kb3ducmV2LnhtbESPwWrDMBBE74X8g9hAb43sQEpxrIQkxRB6axrIdbHW&#10;lom0MpZiu39fFQo9DjPzhin3s7NipCF0nhXkqwwEce11x62C61f18gYiRGSN1jMp+KYA+93iqcRC&#10;+4k/abzEViQIhwIVmBj7QspQG3IYVr4nTl7jB4cxyaGVesApwZ2V6yx7lQ47TgsGezoZqu+Xh1Mw&#10;H28ovTXUoHTZx1jl7/nJKvW8nA9bEJHm+B/+a5+1gvUG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ZK27BAAAA2wAAAA8AAAAAAAAAAAAAAAAAmAIAAGRycy9kb3du&#10;cmV2LnhtbFBLBQYAAAAABAAEAPUAAACGAwAAAAA=&#10;" filled="f" stroked="f">
                  <v:textbox>
                    <w:txbxContent>
                      <w:p w:rsidR="0060678E" w:rsidRDefault="0060678E" w:rsidP="002429CC">
                        <w:pPr>
                          <w:rPr>
                            <w:rFonts w:eastAsia="Times New Roman"/>
                          </w:rPr>
                        </w:pPr>
                      </w:p>
                    </w:txbxContent>
                  </v:textbox>
                </v:rect>
                <v:line id="Straight Connector 26" o:spid="_x0000_s1040" style="position:absolute;visibility:visible;mso-wrap-style:square" from="2286,68580" to="23622,68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UKysQAAADbAAAADwAAAGRycy9kb3ducmV2LnhtbESPUWvCQBCE34X+h2MLfdNLIwabeooU&#10;CtL6UtsfsM1tk2BuL71bNfbXe0LBx2FmvmEWq8F16kghtp4NPE4yUMSVty3XBr4+X8dzUFGQLXae&#10;ycCZIqyWd6MFltaf+IOOO6lVgnAs0UAj0pdax6ohh3Hie+Lk/fjgUJIMtbYBTwnuOp1nWaEdtpwW&#10;GuzppaFqvzs4A7/v2008f3e5FLO/t31Yz59kGo15uB/Wz6CEBrmF/9sbayAv4Pol/Q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QrKxAAAANsAAAAPAAAAAAAAAAAA&#10;AAAAAKECAABkcnMvZG93bnJldi54bWxQSwUGAAAAAAQABAD5AAAAkgMAAAAA&#10;" strokecolor="#4579b8 [3044]"/>
                <v:shape id="TextBox 54" o:spid="_x0000_s1041" type="#_x0000_t202" style="position:absolute;left:24158;top:66408;width:31461;height:3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60678E" w:rsidRPr="00C2270B" w:rsidRDefault="0060678E" w:rsidP="002429CC">
                        <w:pPr>
                          <w:pStyle w:val="NormalWeb"/>
                          <w:spacing w:before="0" w:beforeAutospacing="0" w:after="0" w:afterAutospacing="0"/>
                          <w:rPr>
                            <w:sz w:val="28"/>
                            <w:szCs w:val="28"/>
                          </w:rPr>
                        </w:pPr>
                        <w:r w:rsidRPr="00C2270B">
                          <w:rPr>
                            <w:rFonts w:asciiTheme="minorHAnsi" w:hAnsi="Calibri" w:cstheme="minorBidi"/>
                            <w:color w:val="000000" w:themeColor="text1"/>
                            <w:kern w:val="24"/>
                            <w:sz w:val="28"/>
                            <w:szCs w:val="28"/>
                          </w:rPr>
                          <w:t>Reference Point A</w:t>
                        </w:r>
                      </w:p>
                    </w:txbxContent>
                  </v:textbox>
                </v:shape>
                <v:shape id="Straight Arrow Connector 28" o:spid="_x0000_s1042" type="#_x0000_t32" style="position:absolute;left:12192;top:61722;width:0;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yzY8IAAADbAAAADwAAAGRycy9kb3ducmV2LnhtbERPTWvCQBC9F/oflil4q5uKlhJdRVoK&#10;FaElVhBvY3ZMQrOzYXc16b/vHAoeH+97sRpcq64UYuPZwNM4A0VcettwZWD//f74AiomZIutZzLw&#10;SxFWy/u7BebW91zQdZcqJSEcczRQp9TlWseyJodx7Dti4c4+OEwCQ6VtwF7CXasnWfasHTYsDTV2&#10;9FpT+bO7OCl5mxaz7WF7mlKx/upPm+NnCkdjRg/Deg4q0ZBu4n/3hzUwkbHyRX6AX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3yzY8IAAADbAAAADwAAAAAAAAAAAAAA&#10;AAChAgAAZHJzL2Rvd25yZXYueG1sUEsFBgAAAAAEAAQA+QAAAJADAAAAAA==&#10;" strokecolor="#4579b8 [3044]">
                  <v:stroke endarrow="open"/>
                </v:shape>
                <v:line id="Straight Connector 29" o:spid="_x0000_s1043" style="position:absolute;visibility:visible;mso-wrap-style:square" from="20574,48884" to="20574,53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SdLMMAAADbAAAADwAAAGRycy9kb3ducmV2LnhtbESPQWsCMRSE7wX/Q3hCL6Vma0HbrVGk&#10;RepJdG17fmxeN4vJy5JEXf+9EQo9DjPzDTNb9M6KE4XYelbwNCpAENdet9wo+NqvHl9AxISs0Xom&#10;BReKsJgP7mZYan/mHZ2q1IgM4ViiApNSV0oZa0MO48h3xNn79cFhyjI0Ugc8Z7izclwUE+mw5bxg&#10;sKN3Q/WhOjoFm+7bVH5jP+zls35+wOl0+9MEpe6H/fINRKI+/Yf/2mutYPwKty/5B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knSzDAAAA2wAAAA8AAAAAAAAAAAAA&#10;AAAAoQIAAGRycy9kb3ducmV2LnhtbFBLBQYAAAAABAAEAPkAAACRAwAAAAA=&#10;" strokecolor="#4579b8 [3044]" strokeweight="3pt">
                  <v:stroke dashstyle="3 1"/>
                </v:line>
                <v:rect id="Rectangle 30" o:spid="_x0000_s1044" style="position:absolute;left:18288;top:5715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5/cEA&#10;AADbAAAADwAAAGRycy9kb3ducmV2LnhtbERPXWvCMBR9H/gfwhX2NlMnjFGNooIwcBNqVfDtklzb&#10;anNTmkw7f/3yIPh4ON+TWWdrcaXWV44VDAcJCGLtTMWFgl2+evsE4QOywdoxKfgjD7Np72WCqXE3&#10;zui6DYWIIexTVFCG0KRSel2SRT9wDXHkTq61GCJsC2lavMVwW8v3JPmQFiuODSU2tCxJX7a/VgHt&#10;D+fsflzrzbeeu4yXIV/kP0q99rv5GESgLjzFD/eXUTCK6+OX+APk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gOf3BAAAA2wAAAA8AAAAAAAAAAAAAAAAAmAIAAGRycy9kb3du&#10;cmV2LnhtbFBLBQYAAAAABAAEAPUAAACGAwAAAAA=&#10;" filled="f" strokecolor="#243f60 [1604]" strokeweight="2pt">
                  <v:textbox>
                    <w:txbxContent>
                      <w:p w:rsidR="0060678E" w:rsidRDefault="0060678E" w:rsidP="002429CC">
                        <w:pPr>
                          <w:rPr>
                            <w:rFonts w:eastAsia="Times New Roman"/>
                          </w:rPr>
                        </w:pPr>
                      </w:p>
                    </w:txbxContent>
                  </v:textbox>
                </v:rect>
                <v:line id="Straight Connector 31" o:spid="_x0000_s1045" style="position:absolute;visibility:visible;mso-wrap-style:square" from="20574,35168" to="20574,38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sH98MAAADbAAAADwAAAGRycy9kb3ducmV2LnhtbESPT2sCMRTE74LfITyhF6lZK2jZGkUs&#10;pZ7Ebv+cH5vXzdLkZUlSXb+9EQSPw8z8hlmue2fFkUJsPSuYTgoQxLXXLTcKvj7fHp9BxISs0Xom&#10;BWeKsF4NB0sstT/xBx2r1IgM4ViiApNSV0oZa0MO48R3xNn79cFhyjI0Ugc8Zbiz8qko5tJhy3nB&#10;YEdbQ/Vf9e8U7LtvU/m9fbXn93o2xsXi8NMEpR5G/eYFRKI+3cO39k4rmE3h+iX/ALm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LB/fDAAAA2wAAAA8AAAAAAAAAAAAA&#10;AAAAoQIAAGRycy9kb3ducmV2LnhtbFBLBQYAAAAABAAEAPkAAACRAwAAAAA=&#10;" strokecolor="#4579b8 [3044]" strokeweight="3pt">
                  <v:stroke dashstyle="3 1"/>
                </v:line>
                <v:rect id="Rectangle 32" o:spid="_x0000_s1046" style="position:absolute;left:44958;top:1078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RfCsIA&#10;AADbAAAADwAAAGRycy9kb3ducmV2LnhtbESPT4vCMBTE74LfITzBm6arKFKNsqsIi3vyDz0/m2db&#10;bF66TWy7334jCB6HmfkNs9p0phQN1a6wrOBjHIEgTq0uOFNwOe9HCxDOI2ssLZOCP3KwWfd7K4y1&#10;bflIzclnIkDYxagg976KpXRpTgbd2FbEwbvZ2qAPss6krrENcFPKSRTNpcGCw0KOFW1zSu+nh1Fw&#10;/dFJeZgm7W7eeDtrdh3/Hr+UGg66zyUIT51/h1/tb61gOoHnl/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hF8KwgAAANsAAAAPAAAAAAAAAAAAAAAAAJgCAABkcnMvZG93&#10;bnJldi54bWxQSwUGAAAAAAQABAD1AAAAhwMAAAAA&#10;" filled="f" strokecolor="#e36c0a [2409]" strokeweight="2pt">
                  <v:textbox>
                    <w:txbxContent>
                      <w:p w:rsidR="0060678E" w:rsidRDefault="0060678E" w:rsidP="002429CC">
                        <w:pPr>
                          <w:rPr>
                            <w:rFonts w:eastAsia="Times New Roman"/>
                          </w:rPr>
                        </w:pPr>
                      </w:p>
                    </w:txbxContent>
                  </v:textbox>
                </v:rect>
                <v:rect id="Rectangle 33" o:spid="_x0000_s1047" style="position:absolute;left:44958;top:14848;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1bMQA&#10;AADbAAAADwAAAGRycy9kb3ducmV2LnhtbESPQWvCQBSE7wX/w/KE3ppNYi2auhGxFHoTbRC8PbKv&#10;STD7NuyuGv99Vyj0OMzMN8xqPZpeXMn5zrKCLElBENdWd9woqL4/XxYgfEDW2FsmBXfysC4nTyss&#10;tL3xnq6H0IgIYV+ggjaEoZDS1y0Z9IkdiKP3Y53BEKVrpHZ4i3DTyzxN36TBjuNCiwNtW6rPh4tR&#10;cNq6+0c67LMz5sf5vLLL110elHqejpt3EIHG8B/+a39pBbMZPL7E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QdWzEAAAA2wAAAA8AAAAAAAAAAAAAAAAAmAIAAGRycy9k&#10;b3ducmV2LnhtbFBLBQYAAAAABAAEAPUAAACJAwAAAAA=&#10;" fillcolor="#daeef3 [664]" strokecolor="#e36c0a [2409]" strokeweight="2pt">
                  <v:textbox>
                    <w:txbxContent>
                      <w:p w:rsidR="0060678E" w:rsidRDefault="0060678E"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v:textbox>
                </v:rect>
                <v:rect id="Rectangle 34" o:spid="_x0000_s1048" style="position:absolute;left:44958;top:18912;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i5cMA&#10;AADbAAAADwAAAGRycy9kb3ducmV2LnhtbESPS4vCQBCE7wv+h6EFb+tEXUWio/hAWNaTDzy3mTYJ&#10;ZnpiZkziv3cWFvZYVNVX1HzZmkLUVLncsoJBPwJBnFidc6rgfNp9TkE4j6yxsEwKXuRgueh8zDHW&#10;tuED1UefigBhF6OCzPsyltIlGRl0fVsSB+9mK4M+yCqVusImwE0hh1E0kQZzDgsZlrTJKLkfn0bB&#10;da8vxc/o0mwntbfjetvy47BWqtdtVzMQnlr/H/5rf2sFoy/4/R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i5c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rect id="Rectangle 35" o:spid="_x0000_s1049" style="position:absolute;left:44958;top:22976;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3HfsMA&#10;AADbAAAADwAAAGRycy9kb3ducmV2LnhtbESPQWvCQBSE74L/YXlCb2ZjJVLSrKKVQtGTafH8mn0m&#10;wezbmN0m8d+7hUKPw8x8w2Sb0TSip87VlhUsohgEcWF1zaWCr8/3+QsI55E1NpZJwZ0cbNbTSYap&#10;tgOfqM99KQKEXYoKKu/bVEpXVGTQRbYlDt7FdgZ9kF0pdYdDgJtGPsfxShqsOSxU2NJbRcU1/zEK&#10;vo/63ByW52G/6r1N+v3It9NOqafZuH0F4Wn0/+G/9odWsEzg90v4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3Hfs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rect id="Rectangle 36" o:spid="_x0000_s1050" style="position:absolute;left:44958;top:27040;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9ZCcMA&#10;AADbAAAADwAAAGRycy9kb3ducmV2LnhtbESPQWvCQBSE74L/YXmCN7OxoUFSV9GKUNqTseT8mn1N&#10;gtm3aXabpP++Wyh4HGbmG2a7n0wrBupdY1nBOopBEJdWN1wpeL+eVxsQziNrbC2Tgh9ysN/NZ1vM&#10;tB35QkPuKxEg7DJUUHvfZVK6siaDLrIdcfA+bW/QB9lXUvc4Brhp5UMcp9Jgw2Ghxo6eaypv+bdR&#10;8PGmi/Y1KcZTOnj7OJwm/roclVoupsMTCE+Tv4f/2y9aQZLC35fw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9ZCc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rect id="Rectangle 37" o:spid="_x0000_s1051" style="position:absolute;left:44958;top:3110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8ksMA&#10;AADbAAAADwAAAGRycy9kb3ducmV2LnhtbESPS4vCQBCE74L/YWjBm05U1pXoKD4Qlt2TDzy3mTYJ&#10;ZnpiZkziv3cWFvZYVNVX1GLVmkLUVLncsoLRMAJBnFidc6rgfNoPZiCcR9ZYWCYFL3KwWnY7C4y1&#10;bfhA9dGnIkDYxagg876MpXRJRgbd0JbEwbvZyqAPskqlrrAJcFPIcRRNpcGcw0KGJW0zSu7Hp1Fw&#10;/dGX4ntyaXbT2tuPetfy47BRqt9r13MQnlr/H/5rf2kFk0/4/RJ+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8ks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rect id="Rectangle 38" o:spid="_x0000_s1052" style="position:absolute;left:44958;top:35168;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o4MEA&#10;AADbAAAADwAAAGRycy9kb3ducmV2LnhtbERPTWuDQBC9F/oflin01qxNqBSTVdKGQmhO2uJ56k5U&#10;4s5ad6Pm32cPgRwf73uTzaYTIw2utazgdRGBIK6sbrlW8Pvz9fIOwnlkjZ1lUnAhB1n6+LDBRNuJ&#10;cxoLX4sQwi5BBY33fSKlqxoy6Ba2Jw7c0Q4GfYBDLfWAUwg3nVxGUSwNthwaGuzps6HqVJyNgr+D&#10;LrvvVTnt4tHbt3E383/+odTz07xdg/A0+7v45t5rBaswNnwJP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saODBAAAA2wAAAA8AAAAAAAAAAAAAAAAAmAIAAGRycy9kb3du&#10;cmV2LnhtbFBLBQYAAAAABAAEAPUAAACGAwAAAAA=&#10;" filled="f" strokecolor="#e36c0a [2409]" strokeweight="2pt">
                  <v:textbox>
                    <w:txbxContent>
                      <w:p w:rsidR="0060678E" w:rsidRDefault="0060678E" w:rsidP="002429CC">
                        <w:pPr>
                          <w:rPr>
                            <w:rFonts w:eastAsia="Times New Roman"/>
                          </w:rPr>
                        </w:pPr>
                      </w:p>
                    </w:txbxContent>
                  </v:textbox>
                </v:rect>
                <v:rect id="Rectangle 39" o:spid="_x0000_s1053" style="position:absolute;left:44958;top:43296;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DNe8MA&#10;AADbAAAADwAAAGRycy9kb3ducmV2LnhtbESPS4vCQBCE74L/YWjBm05UVtboKD4Qlt2TDzy3mTYJ&#10;ZnpiZkziv3cWFvZYVNVX1GLVmkLUVLncsoLRMAJBnFidc6rgfNoPPkE4j6yxsEwKXuRgtex2Fhhr&#10;2/CB6qNPRYCwi1FB5n0ZS+mSjAy6oS2Jg3ezlUEfZJVKXWET4KaQ4yiaSoM5h4UMS9pmlNyPT6Pg&#10;+qMvxffk0uymtbcf9a7lx2GjVL/XrucgPLX+P/zX/tIKJjP4/RJ+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DNe8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rect id="Rectangle 40" o:spid="_x0000_s1054" style="position:absolute;left:44958;top:47360;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Xm8AA&#10;AADbAAAADwAAAGRycy9kb3ducmV2LnhtbERPy4rCMBTdC/5DuII7TdWZItUoOjIwOCsfuL4217bY&#10;3HSaTFv/3iwEl4fzXq47U4qGaldYVjAZRyCIU6sLzhScT9+jOQjnkTWWlknBgxysV/3eEhNtWz5Q&#10;c/SZCCHsElSQe18lUro0J4NubCviwN1sbdAHWGdS19iGcFPKaRTF0mDBoSHHir5ySu/Hf6Pg+qsv&#10;5X52aXdx4+1ns+v477BVajjoNgsQnjr/Fr/cP1rBR1gfvoQfI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wXm8AAAADbAAAADwAAAAAAAAAAAAAAAACYAgAAZHJzL2Rvd25y&#10;ZXYueG1sUEsFBgAAAAAEAAQA9QAAAIUDAAAAAA==&#10;" filled="f" strokecolor="#e36c0a [2409]" strokeweight="2pt">
                  <v:textbox>
                    <w:txbxContent>
                      <w:p w:rsidR="0060678E" w:rsidRDefault="0060678E" w:rsidP="002429CC">
                        <w:pPr>
                          <w:rPr>
                            <w:rFonts w:eastAsia="Times New Roman"/>
                          </w:rPr>
                        </w:pPr>
                      </w:p>
                    </w:txbxContent>
                  </v:textbox>
                </v:rect>
                <v:rect id="Rectangle 41" o:spid="_x0000_s1055" style="position:absolute;left:44958;top:5142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CyAMMA&#10;AADbAAAADwAAAGRycy9kb3ducmV2LnhtbESPT4vCMBTE7wt+h/AEb2vquopUo7iKsOjJP3h+Ns+2&#10;2LzUJrb12xthYY/DzPyGmS1aU4iaKpdbVjDoRyCIE6tzThWcjpvPCQjnkTUWlknBkxws5p2PGcba&#10;Nryn+uBTESDsYlSQeV/GUrokI4Oub0vi4F1tZdAHWaVSV9gEuCnkVxSNpcGcw0KGJa0ySm6Hh1Fw&#10;2elzsR2em/W49nZUr1u+73+U6nXb5RSEp9b/h//av1rB9wDeX8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CyAM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rect id="Rectangle 42" o:spid="_x0000_s1056" style="position:absolute;left:44958;top:55488;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sd8MA&#10;AADbAAAADwAAAGRycy9kb3ducmV2LnhtbESPS4vCQBCE7wv+h6EFb+tEXUWio/hAWNaTDzy3mTYJ&#10;ZnpiZkziv3cWFvZYVNVX1HzZmkLUVLncsoJBPwJBnFidc6rgfNp9TkE4j6yxsEwKXuRgueh8zDHW&#10;tuED1UefigBhF6OCzPsyltIlGRl0fVsSB+9mK4M+yCqVusImwE0hh1E0kQZzDgsZlrTJKLkfn0bB&#10;da8vxc/o0mwntbfjetvy47BWqtdtVzMQnlr/H/5rf2sFX0P4/R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Isd8MAAADbAAAADwAAAAAAAAAAAAAAAACYAgAAZHJzL2Rv&#10;d25yZXYueG1sUEsFBgAAAAAEAAQA9QAAAIgDAAAAAA==&#10;" filled="f" strokecolor="#e36c0a [2409]" strokeweight="2pt">
                  <v:textbox>
                    <w:txbxContent>
                      <w:p w:rsidR="0060678E" w:rsidRDefault="0060678E" w:rsidP="002429CC">
                        <w:pPr>
                          <w:rPr>
                            <w:rFonts w:eastAsia="Times New Roman"/>
                          </w:rPr>
                        </w:pPr>
                      </w:p>
                    </w:txbxContent>
                  </v:textbox>
                </v:rect>
                <v:shape id="Straight Arrow Connector 43" o:spid="_x0000_s1057" type="#_x0000_t32" style="position:absolute;left:22860;top:11430;width:21336;height:138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RscMAAADbAAAADwAAAGRycy9kb3ducmV2LnhtbESPzWrDMBCE74G8g9hAb7Hsti7FtRJC&#10;IFDTU34eYGttLdfWyrHUxH37qhDIcZiZb5hyPdleXGj0rWMFWZKCIK6dbrlRcDrulq8gfEDW2Dsm&#10;Bb/kYb2az0ostLvyni6H0IgIYV+gAhPCUEjpa0MWfeIG4uh9udFiiHJspB7xGuG2l49p+iItthwX&#10;DA60NVR3hx+r4Jx97tOPXd6dv6s8OKryNuNKqYfFtHkDEWgK9/Ct/a4VPD/B/5f4A+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5R0bHDAAAA2wAAAA8AAAAAAAAAAAAA&#10;AAAAoQIAAGRycy9kb3ducmV2LnhtbFBLBQYAAAAABAAEAPkAAACRAwAAAAA=&#10;" strokecolor="#4579b8 [3044]">
                  <v:stroke dashstyle="dash" endarrow="open"/>
                </v:shape>
                <v:shape id="Straight Arrow Connector 44" o:spid="_x0000_s1058" type="#_x0000_t32" style="position:absolute;left:22860;top:29834;width:21336;height:28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9tlcIAAADbAAAADwAAAGRycy9kb3ducmV2LnhtbESP3YrCMBSE7wXfIRzBO02VIlKNsgqi&#10;oIJ/sHh3aM62ZZuT0kStb28EwcthZr5hpvPGlOJOtSssKxj0IxDEqdUFZwou51VvDMJ5ZI2lZVLw&#10;JAfzWbs1xUTbBx/pfvKZCBB2CSrIva8SKV2ak0HXtxVx8P5sbdAHWWdS1/gIcFPKYRSNpMGCw0KO&#10;FS1zSv9PN6NgrX+3t8WQ5P56PSxH8XqnF+lOqW6n+ZmA8NT4b/jT3mgFcQzvL+EHyN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9tlcIAAADbAAAADwAAAAAAAAAAAAAA&#10;AAChAgAAZHJzL2Rvd25yZXYueG1sUEsFBgAAAAAEAAQA+QAAAJADAAAAAA==&#10;" strokecolor="#4579b8 [3044]">
                  <v:stroke dashstyle="dash" endarrow="open"/>
                </v:shape>
                <v:line id="Straight Connector 45" o:spid="_x0000_s1059" style="position:absolute;visibility:visible;mso-wrap-style:square" from="38862,59552" to="60198,59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hxHcQAAADbAAAADwAAAGRycy9kb3ducmV2LnhtbESPzWoCQRCE70LeYeiAN52Nf+jGUSQg&#10;iMklJg/Q2Wl3F3d6NjOtrnn6TCDgsaiqr6jlunONulCItWcDT8MMFHHhbc2lgc+P7WAOKgqyxcYz&#10;GbhRhPXqobfE3Porv9PlIKVKEI45GqhE2lzrWFTkMA59S5y8ow8OJclQahvwmuCu0aMsm2mHNaeF&#10;Clt6qag4Hc7OwPfr2y7evpqRzKY/+1PYzBcyjsb0H7vNMyihTu7h//bOGphM4e9L+g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OHEdxAAAANsAAAAPAAAAAAAAAAAA&#10;AAAAAKECAABkcnMvZG93bnJldi54bWxQSwUGAAAAAAQABAD5AAAAkgMAAAAA&#10;" strokecolor="#4579b8 [3044]"/>
                <v:rect id="Rectangle 46" o:spid="_x0000_s1060" style="position:absolute;left:-185;top:-39;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RQucEA&#10;AADbAAAADwAAAGRycy9kb3ducmV2LnhtbESPwWrDMBBE74X8g9hAb43sUkxxrIQkxRB6axrIdbHW&#10;lom0MpbiOH9fFQo9DjPzhqm2s7NiojH0nhXkqwwEceN1z52C83f98g4iRGSN1jMpeFCA7WbxVGGp&#10;/Z2/aDrFTiQIhxIVmBiHUsrQGHIYVn4gTl7rR4cxybGTesR7gjsrX7OskA57TgsGBzoYaq6nm1Mw&#10;7y8ovTXUonTZ51TnH/nBKvW8nHdrEJHm+B/+ax+1grcCfr+kHy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UULnBAAAA2wAAAA8AAAAAAAAAAAAAAAAAmAIAAGRycy9kb3du&#10;cmV2LnhtbFBLBQYAAAAABAAEAPUAAACGAwAAAAA=&#10;" filled="f" stroked="f">
                  <v:textbox>
                    <w:txbxContent>
                      <w:p w:rsidR="0060678E" w:rsidRDefault="0060678E" w:rsidP="002429CC">
                        <w:pPr>
                          <w:rPr>
                            <w:rFonts w:eastAsia="Times New Roman"/>
                          </w:rPr>
                        </w:pPr>
                      </w:p>
                    </w:txbxContent>
                  </v:textbox>
                </v:rect>
                <v:line id="Straight Connector 47" o:spid="_x0000_s1061" style="position:absolute;visibility:visible;mso-wrap-style:square" from="38100,10678" to="49530,10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K8cUAAADbAAAADwAAAGRycy9kb3ducmV2LnhtbESPzWoCQRCE74G8w9CB3OJsjPFn4ygS&#10;ECTxEvUB2p12d3GnZzPT6urTZwKBHIuq+oqazjvXqDOFWHs28NzLQBEX3tZcGthtl09jUFGQLTae&#10;ycCVIsxn93dTzK2/8BedN1KqBOGYo4FKpM21jkVFDmPPt8TJO/jgUJIMpbYBLwnuGt3PsqF2WHNa&#10;qLCl94qK4+bkDHx/rlfxum/6Mny9fRzDYjyRl2jM40O3eAMl1Ml/+K+9sgYGI/j9kn6An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ZK8cUAAADbAAAADwAAAAAAAAAA&#10;AAAAAAChAgAAZHJzL2Rvd25yZXYueG1sUEsFBgAAAAAEAAQA+QAAAJMDAAAAAA==&#10;" strokecolor="#4579b8 [3044]"/>
                <v:shape id="Straight Arrow Connector 48" o:spid="_x0000_s1062" type="#_x0000_t32" style="position:absolute;left:40386;top:10784;width:0;height:487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Gl28EAAADbAAAADwAAAGRycy9kb3ducmV2LnhtbERPz2vCMBS+C/4P4Qm7adptyFaNIkJx&#10;uwzUwTw+mmdTbF5Kktn2v18OA48f3+/1drCtuJMPjWMF+SIDQVw53XCt4Ptczt9AhIissXVMCkYK&#10;sN1MJ2sstOv5SPdTrEUK4VCgAhNjV0gZKkMWw8J1xIm7Om8xJuhrqT32Kdy28jnLltJiw6nBYEd7&#10;Q9Xt9GsV+EOfv3yZ5SH7Gd/D5bMsm5FypZ5mw24FItIQH+J/94dW8JrGpi/p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MaXbwQAAANsAAAAPAAAAAAAAAAAAAAAA&#10;AKECAABkcnMvZG93bnJldi54bWxQSwUGAAAAAAQABAD5AAAAjwMAAAAA&#10;" strokecolor="#4579b8 [3044]">
                  <v:stroke startarrow="block" endarrow="block"/>
                </v:shape>
                <v:line id="Straight Connector 49" o:spid="_x0000_s1063" style="position:absolute;visibility:visible;mso-wrap-style:square" from="50292,35168" to="55626,35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V7GMQAAADbAAAADwAAAGRycy9kb3ducmV2LnhtbESPUWsCMRCE3wv9D2ELfau5ahU9jSIF&#10;QWpf1P6A7WW9O7xsrslWz/56UxB8HGbmG2a26FyjThRi7dnAay8DRVx4W3Np4Gu/ehmDioJssfFM&#10;Bi4UYTF/fJhhbv2Zt3TaSakShGOOBiqRNtc6FhU5jD3fEifv4INDSTKU2gY8J7hrdD/LRtphzWmh&#10;wpbeKyqOu19n4GfzuY6X76Yvo+HfxzEsxxMZRGOen7rlFJRQJ/fwrb22Bt4m8P8l/QA9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dXsYxAAAANsAAAAPAAAAAAAAAAAA&#10;AAAAAKECAABkcnMvZG93bnJldi54bWxQSwUGAAAAAAQABAD5AAAAkgMAAAAA&#10;" strokecolor="#4579b8 [3044]"/>
                <v:shape id="Straight Arrow Connector 50" o:spid="_x0000_s1064" type="#_x0000_t32" style="position:absolute;left:53340;top:35168;width:0;height:243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4/AMEAAADbAAAADwAAAGRycy9kb3ducmV2LnhtbERPz2vCMBS+C/4P4Qm7adqNyVaNIkJx&#10;uwzUwTw+mmdTbF5Kktn2v18OA48f3+/1drCtuJMPjWMF+SIDQVw53XCt4Ptczt9AhIissXVMCkYK&#10;sN1MJ2sstOv5SPdTrEUK4VCgAhNjV0gZKkMWw8J1xIm7Om8xJuhrqT32Kdy28jnLltJiw6nBYEd7&#10;Q9Xt9GsV+EOfv3yZ5SH7Gd/D5bMsm5FypZ5mw24FItIQH+J/94dW8JrWpy/p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nj8AwQAAANsAAAAPAAAAAAAAAAAAAAAA&#10;AKECAABkcnMvZG93bnJldi54bWxQSwUGAAAAAAQABAD5AAAAjwMAAAAA&#10;" strokecolor="#4579b8 [3044]">
                  <v:stroke startarrow="block" endarrow="block"/>
                </v:shape>
                <v:line id="Straight Connector 51" o:spid="_x0000_s1065" style="position:absolute;visibility:visible;mso-wrap-style:square" from="49530,18744" to="54864,18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rhw8QAAADbAAAADwAAAGRycy9kb3ducmV2LnhtbESPUWsCMRCE3wv9D2ELvtWcimJPo0hB&#10;EO1LbX/A9rLeHV4212TV019vCgUfh5n5hpkvO9eoM4VYezYw6GegiAtvay4NfH+tX6egoiBbbDyT&#10;gStFWC6en+aYW3/hTzrvpVQJwjFHA5VIm2sdi4ocxr5viZN38MGhJBlKbQNeEtw1ephlE+2w5rRQ&#10;YUvvFRXH/ckZ+N19bOL1pxnKZHzbHsNq+iajaEzvpVvNQAl18gj/tzfWwHgAf1/SD9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2uHDxAAAANsAAAAPAAAAAAAAAAAA&#10;AAAAAKECAABkcnMvZG93bnJldi54bWxQSwUGAAAAAAQABAD5AAAAkgMAAAAA&#10;" strokecolor="#4579b8 [3044]"/>
                <v:shape id="Straight Arrow Connector 52" o:spid="_x0000_s1066" type="#_x0000_t32" style="position:absolute;left:53340;top:18404;width:0;height:167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AE7MQAAADbAAAADwAAAGRycy9kb3ducmV2LnhtbESPQWvCQBSE74X+h+UVvNVNlEqNrlIK&#10;QXspVAt6fGSf2WD2bdhdTfLvu4VCj8PMfMOst4NtxZ18aBwryKcZCOLK6YZrBd/H8vkVRIjIGlvH&#10;pGCkANvN48MaC+16/qL7IdYiQTgUqMDE2BVShsqQxTB1HXHyLs5bjEn6WmqPfYLbVs6ybCEtNpwW&#10;DHb0bqi6Hm5Wgd/1+fzTLHbZaVyG80dZNiPlSk2ehrcViEhD/A//tfdawcsMfr+kH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AATsxAAAANsAAAAPAAAAAAAAAAAA&#10;AAAAAKECAABkcnMvZG93bnJldi54bWxQSwUGAAAAAAQABAD5AAAAkgMAAAAA&#10;" strokecolor="#4579b8 [3044]">
                  <v:stroke startarrow="block" endarrow="block"/>
                </v:shape>
                <v:rect id="Rectangle 53" o:spid="_x0000_s1067" style="position:absolute;left:-181;top:-38;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pl/MEA&#10;AADbAAAADwAAAGRycy9kb3ducmV2LnhtbESPwWrDMBBE74H+g9hCb7HslpTiRglpgiHk1qTQ62Kt&#10;LRNpZSzFdv++ChR6HGbmDbPezs6KkYbQeVZQZDkI4trrjlsFX5dq+QYiRGSN1jMp+KEA283DYo2l&#10;9hN/0niOrUgQDiUqMDH2pZShNuQwZL4nTl7jB4cxyaGVesApwZ2Vz3n+Kh12nBYM9rQ3VF/PN6dg&#10;/vhG6a2hBqXLT2NVHIq9Verpcd69g4g0x//wX/uoFax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6ZfzBAAAA2wAAAA8AAAAAAAAAAAAAAAAAmAIAAGRycy9kb3du&#10;cmV2LnhtbFBLBQYAAAAABAAEAPUAAACGAwAAAAA=&#10;" filled="f" stroked="f">
                  <v:textbox>
                    <w:txbxContent>
                      <w:p w:rsidR="0060678E" w:rsidRDefault="0060678E" w:rsidP="002429CC">
                        <w:pPr>
                          <w:rPr>
                            <w:rFonts w:eastAsia="Times New Roman"/>
                          </w:rPr>
                        </w:pPr>
                      </w:p>
                    </w:txbxContent>
                  </v:textbox>
                </v:rect>
                <v:rect id="Rectangle 54" o:spid="_x0000_s1068" style="position:absolute;left:-177;top:-37;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P9iMEA&#10;AADbAAAADwAAAGRycy9kb3ducmV2LnhtbESPwWrDMBBE74H+g9hCb7Hs0pTiRglpgiHk1qTQ62Kt&#10;LRNpZSzFdv++ChR6HGbmDbPezs6KkYbQeVZQZDkI4trrjlsFX5dq+QYiRGSN1jMp+KEA283DYo2l&#10;9hN/0niOrUgQDiUqMDH2pZShNuQwZL4nTl7jB4cxyaGVesApwZ2Vz3n+Kh12nBYM9rQ3VF/PN6dg&#10;/vhG6a2hBqXLT2NVHIq9Verpcd69g4g0x//wX/uoFax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T/YjBAAAA2wAAAA8AAAAAAAAAAAAAAAAAmAIAAGRycy9kb3du&#10;cmV2LnhtbFBLBQYAAAAABAAEAPUAAACGAwAAAAA=&#10;" filled="f" stroked="f">
                  <v:textbox>
                    <w:txbxContent>
                      <w:p w:rsidR="0060678E" w:rsidRDefault="0060678E" w:rsidP="002429CC">
                        <w:pPr>
                          <w:rPr>
                            <w:rFonts w:eastAsia="Times New Roman"/>
                          </w:rPr>
                        </w:pPr>
                      </w:p>
                    </w:txbxContent>
                  </v:textbox>
                </v:rect>
                <v:shape id="Picture 55" o:spid="_x0000_s1069" type="#_x0000_t75" style="position:absolute;left:51816;top:44196;width:12192;height:9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KVdzFAAAA2wAAAA8AAABkcnMvZG93bnJldi54bWxEj0FrwkAUhO+F/oflFXqrmxbUkGYjtbYg&#10;iKBp9fzIPpNg9m3MbmP8964g9DjMzDdMOhtMI3rqXG1ZwesoAkFcWF1zqeD35/slBuE8ssbGMim4&#10;kINZ9viQYqLtmbfU574UAcIuQQWV920ipSsqMuhGtiUO3sF2Bn2QXSl1h+cAN418i6KJNFhzWKiw&#10;pc+KimP+ZxTky3K7P/F0Mdfzr81xtd7lcb9T6vlp+HgH4Wnw/+F7e6kVjMdw+xJ+gMy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ilXcxQAAANsAAAAPAAAAAAAAAAAAAAAA&#10;AJ8CAABkcnMvZG93bnJldi54bWxQSwUGAAAAAAQABAD3AAAAkQMAAAAA&#10;">
                  <v:imagedata r:id="rId33" o:title="" cropleft="29485f" cropright="29924f"/>
                </v:shape>
                <v:shape id="Picture 56" o:spid="_x0000_s1070" type="#_x0000_t75" style="position:absolute;left:32766;top:32004;width:7620;height:7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3pR3DAAAA2wAAAA8AAABkcnMvZG93bnJldi54bWxEj09rAjEUxO+C3yE8wVvNKv7r1igqCNZT&#10;qz30+Ng8d1c3L0sS3fXbm0LB4zAzv2EWq9ZU4k7Ol5YVDAcJCOLM6pJzBT+n3dschA/IGivLpOBB&#10;HlbLbmeBqbYNf9P9GHIRIexTVFCEUKdS+qwgg35ga+Lona0zGKJ0udQOmwg3lRwlyVQaLDkuFFjT&#10;tqDserwZBYddOXPjz/eRS/zl67du3CFsZkr1e+36A0SgNrzC/+29VjCZwt+X+APk8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lHcMAAADbAAAADwAAAAAAAAAAAAAAAACf&#10;AgAAZHJzL2Rvd25yZXYueG1sUEsFBgAAAAAEAAQA9wAAAI8DAAAAAA==&#10;">
                  <v:imagedata r:id="rId34" o:title="" cropleft="30775f" cropright="31572f"/>
                </v:shape>
                <v:rect id="Rectangle 57" o:spid="_x0000_s1071" style="position:absolute;left:-174;top:-36;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j/8EA&#10;AADbAAAADwAAAGRycy9kb3ducmV2LnhtbESPwWrDMBBE74H+g9hCb7HsQtPiRglpgiHk1qTQ62Kt&#10;LRNpZSzFdv++ChR6HGbmDbPezs6KkYbQeVZQZDkI4trrjlsFX5dq+QYiRGSN1jMp+KEA283DYo2l&#10;9hN/0niOrUgQDiUqMDH2pZShNuQwZL4nTl7jB4cxyaGVesApwZ2Vz3m+kg47TgsGe9obqq/nm1Mw&#10;f3yj9NZQg9Llp7EqDsXeKvX0OO/eQUSa43/4r33UCl5e4f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BY//BAAAA2wAAAA8AAAAAAAAAAAAAAAAAmAIAAGRycy9kb3du&#10;cmV2LnhtbFBLBQYAAAAABAAEAPUAAACGAwAAAAA=&#10;" filled="f" stroked="f">
                  <v:textbox>
                    <w:txbxContent>
                      <w:p w:rsidR="0060678E" w:rsidRDefault="0060678E" w:rsidP="002429CC">
                        <w:pPr>
                          <w:rPr>
                            <w:rFonts w:eastAsia="Times New Roman"/>
                          </w:rPr>
                        </w:pP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58" o:spid="_x0000_s1072" type="#_x0000_t38" style="position:absolute;left:49530;top:11546;width:16764;height:5334;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lj6rsAAADbAAAADwAAAGRycy9kb3ducmV2LnhtbERPSwrCMBDdC94hjOBOUwVFqlGKH1B3&#10;Vg8wNGNbbSa1iVpvbxaCy8f7L1atqcSLGldaVjAaRiCIM6tLzhVczrvBDITzyBory6TgQw5Wy25n&#10;gbG2bz7RK/W5CCHsYlRQeF/HUrqsIINuaGviwF1tY9AH2ORSN/gO4aaS4yiaSoMlh4YCa1oXlN3T&#10;p1FAR7ol2/xpz37iNtkjTeT2kCjV77XJHISn1v/FP/deK5iEse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OGWPquwAAANsAAAAPAAAAAAAAAAAAAAAAAKECAABk&#10;cnMvZG93bnJldi54bWxQSwUGAAAAAAQABAD5AAAAiQMAAAAA&#10;" adj="10800" strokecolor="#4579b8 [3044]">
                  <v:stroke endarrow="open"/>
                </v:shape>
                <v:line id="Straight Connector 59" o:spid="_x0000_s1073" style="position:absolute;visibility:visible;mso-wrap-style:square" from="10668,11430" to="18288,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ztxcQAAADbAAAADwAAAGRycy9kb3ducmV2LnhtbESPUWsCMRCE34X+h7AF3zSnouhpFCkU&#10;xPaltj9gvax3h5fNNdnq6a9vCgUfh5n5hlltOteoC4VYezYwGmagiAtvay4NfH2+DuagoiBbbDyT&#10;gRtF2KyfeivMrb/yB10OUqoE4ZijgUqkzbWORUUO49C3xMk7+eBQkgyltgGvCe4aPc6ymXZYc1qo&#10;sKWXiorz4ccZ+H5738XbsRnLbHrfn8N2vpBJNKb/3G2XoIQ6eYT/2ztrYLqAvy/pB+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rO3FxAAAANsAAAAPAAAAAAAAAAAA&#10;AAAAAKECAABkcnMvZG93bnJldi54bWxQSwUGAAAAAAQABAD5AAAAkgMAAAAA&#10;" strokecolor="#4579b8 [3044]"/>
                <v:line id="Straight Connector 60" o:spid="_x0000_s1074" style="position:absolute;visibility:visible;mso-wrap-style:square" from="20574,16880" to="20574,19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SNccAAAADbAAAADwAAAGRycy9kb3ducmV2LnhtbERPy2oCMRTdF/yHcIVuimZqQWU0irRI&#10;u5I6PtaXyXUymNwMSarj3zeLQpeH816ue2fFjUJsPSt4HRcgiGuvW24UHA/b0RxETMgarWdS8KAI&#10;69XgaYml9nfe061KjcghHEtUYFLqSiljbchhHPuOOHMXHxymDEMjdcB7DndWTopiKh22nBsMdvRu&#10;qL5WP07BrjuZyu/sh3181m8vOJt9n5ug1POw3yxAJOrTv/jP/aUVTPP6/CX/ALn6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g0jXHAAAAA2wAAAA8AAAAAAAAAAAAAAAAA&#10;oQIAAGRycy9kb3ducmV2LnhtbFBLBQYAAAAABAAEAPkAAACOAwAAAAA=&#10;" strokecolor="#4579b8 [3044]" strokeweight="3pt">
                  <v:stroke dashstyle="3 1"/>
                </v:line>
                <v:shape id="Picture 61" o:spid="_x0000_s1075" type="#_x0000_t75" style="position:absolute;left:6096;top:31623;width:6096;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rsoHAAAAA2wAAAA8AAABkcnMvZG93bnJldi54bWxEj0GLwjAUhO8L/ofwBG9rWpWyVKOIIu5J&#10;0PXg8dE822LzUpJY6783C4LHYWa+YRar3jSiI+drywrScQKCuLC65lLB+W/3/QPCB2SNjWVS8CQP&#10;q+Xga4G5tg8+UncKpYgQ9jkqqEJocyl9UZFBP7YtcfSu1hkMUbpSaoePCDeNnCRJJg3WHBcqbGlT&#10;UXE73Y0CdkladrP95UDZdnLQU2I6k1KjYb+egwjUh0/43f7VCrIU/r/EHyC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iuygcAAAADbAAAADwAAAAAAAAAAAAAAAACfAgAA&#10;ZHJzL2Rvd25yZXYueG1sUEsFBgAAAAAEAAQA9wAAAIwDAAAAAA==&#10;">
                  <v:imagedata r:id="rId35" o:title="" cropleft="30802f" cropright="31261f"/>
                </v:shape>
                <v:shape id="Straight Arrow Connector 62" o:spid="_x0000_s1076" type="#_x0000_t32" style="position:absolute;left:12192;top:11546;width:0;height:365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KJM8MAAADbAAAADwAAAGRycy9kb3ducmV2LnhtbESPQWsCMRSE70L/Q3iFXqRma2Gpq1Gk&#10;VqhHtdD29tg8dxc3LzGJuv57Iwgeh5n5hpnMOtOKE/nQWFbwNshAEJdWN1wp+NkuXz9AhIissbVM&#10;Ci4UYDZ96k2w0PbMazptYiUShEOBCuoYXSFlKGsyGAbWESdvZ73BmKSvpPZ4TnDTymGW5dJgw2mh&#10;RkefNZX7zdEoiOZrvlo0h798/2vevRz9u1HfKfXy3M3HICJ18RG+t7+1gnwIty/pB8jp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yiTPDAAAA2wAAAA8AAAAAAAAAAAAA&#10;AAAAoQIAAGRycy9kb3ducmV2LnhtbFBLBQYAAAAABAAEAPkAAACRAwAAAAA=&#10;" strokecolor="#4579b8 [3044]">
                  <v:stroke startarrow="block" endarrow="block"/>
                </v:shape>
                <v:line id="Straight Connector 63" o:spid="_x0000_s1077" style="position:absolute;visibility:visible;mso-wrap-style:square" from="20574,7736" to="20574,10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YTBsMAAADbAAAADwAAAGRycy9kb3ducmV2LnhtbESPT2sCMRTE74LfITzBi9SsClq2RhGl&#10;6Ena7Z/zY/O6WZq8LEmq67dvCgWPw8z8hllve2fFhUJsPSuYTQsQxLXXLTcK3t+eHx5BxISs0Xom&#10;BTeKsN0MB2sstb/yK12q1IgM4ViiApNSV0oZa0MO49R3xNn78sFhyjI0Uge8Zrizcl4US+mw5bxg&#10;sKO9ofq7+nEKzt2HqfzZHuztWC8muFq9fDZBqfGo3z2BSNSne/i/fdIKlgv4+5J/gN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mEwbDAAAA2wAAAA8AAAAAAAAAAAAA&#10;AAAAoQIAAGRycy9kb3ducmV2LnhtbFBLBQYAAAAABAAEAPkAAACRAwAAAAA=&#10;" strokecolor="#4579b8 [3044]" strokeweight="3pt">
                  <v:stroke dashstyle="3 1"/>
                </v:line>
                <v:line id="Straight Connector 64" o:spid="_x0000_s1078" style="position:absolute;visibility:visible;mso-wrap-style:square" from="3048,2402" to="1981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GI5sQAAADbAAAADwAAAGRycy9kb3ducmV2LnhtbESPUWvCQBCE3wv9D8cKfasXtQZNPUUK&#10;grR90fYHrLltEsztpXdbjf31vYLg4zAz3zCLVe9adaIQG88GRsMMFHHpbcOVgc+PzeMMVBRki61n&#10;MnChCKvl/d0CC+vPvKPTXiqVIBwLNFCLdIXWsazJYRz6jjh5Xz44lCRDpW3Ac4K7Vo+zLNcOG04L&#10;NXb0UlN53P84A99v79t4ObRjyae/r8ewns1lEo15GPTrZ1BCvdzC1/bWGsif4P9L+gF6+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wYjmxAAAANsAAAAPAAAAAAAAAAAA&#10;AAAAAKECAABkcnMvZG93bnJldi54bWxQSwUGAAAAAAQABAD5AAAAkgMAAAAA&#10;" strokecolor="#4579b8 [3044]"/>
                <v:shape id="Straight Arrow Connector 65" o:spid="_x0000_s1079" type="#_x0000_t32" style="position:absolute;left:5334;top:2402;width:0;height:594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RR8QAAADbAAAADwAAAGRycy9kb3ducmV2LnhtbESPQWsCMRSE70L/Q3iCF6nZtnSpW6NI&#10;q6BHbUF7e2yeu4ublzSJuv33Rih4HGbmG2Yy60wrzuRDY1nB0ygDQVxa3XCl4Ptr+fgGIkRkja1l&#10;UvBHAWbTh94EC20vvKHzNlYiQTgUqKCO0RVShrImg2FkHXHyDtYbjEn6SmqPlwQ3rXzOslwabDgt&#10;1Ojoo6byuD0ZBdEs5uvP5nefH3fmxcvxjxsPnVKDfjd/BxGpi/fwf3ulFeSvcPuSfoC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mxFHxAAAANsAAAAPAAAAAAAAAAAA&#10;AAAAAKECAABkcnMvZG93bnJldi54bWxQSwUGAAAAAAQABAD5AAAAkgMAAAAA&#10;" strokecolor="#4579b8 [3044]">
                  <v:stroke startarrow="block" endarrow="block"/>
                </v:shape>
                <v:line id="Straight Connector 66" o:spid="_x0000_s1080" style="position:absolute;visibility:visible;mso-wrap-style:square" from="2286,61722" to="17526,6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zCsQAAADbAAAADwAAAGRycy9kb3ducmV2LnhtbESPUWvCQBCE3wv9D8cWfKuXWgwaPUUE&#10;QWxfavsD1tyaBHN76d1WY3+9Vyj4OMzMN8x82btWnSnExrOBl2EGirj0tuHKwNfn5nkCKgqyxdYz&#10;GbhShOXi8WGOhfUX/qDzXiqVIBwLNFCLdIXWsazJYRz6jjh5Rx8cSpKh0jbgJcFdq0dZlmuHDaeF&#10;Gjta11Se9j/OwPfb+zZeD+1I8vHv7hRWk6m8RmMGT/1qBkqol3v4v721BvIc/r6kH6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X7MKxAAAANsAAAAPAAAAAAAAAAAA&#10;AAAAAKECAABkcnMvZG93bnJldi54bWxQSwUGAAAAAAQABAD5AAAAkgMAAAAA&#10;" strokecolor="#4579b8 [3044]"/>
                <v:shape id="Straight Arrow Connector 67" o:spid="_x0000_s1081" type="#_x0000_t32" style="position:absolute;left:12192;top:48006;width:0;height:137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me0cQAAADbAAAADwAAAGRycy9kb3ducmV2LnhtbESPXWvCMBSG7wX/QziD3Wm64cfojCIb&#10;A0WY1Ani3bE5a4vNSUkyW/+9EQZevrwfD+9s0ZlaXMj5yrKCl2ECgji3uuJCwf7na/AGwgdkjbVl&#10;UnAlD4t5vzfDVNuWM7rsQiHiCPsUFZQhNKmUPi/JoB/ahjh6v9YZDFG6QmqHbRw3tXxNkok0WHEk&#10;lNjQR0n5efdnIuRzlI03h81pRNly257Wx+/gjko9P3XLdxCBuvAI/7dXWsFkCvcv8Qf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iZ7RxAAAANsAAAAPAAAAAAAAAAAA&#10;AAAAAKECAABkcnMvZG93bnJldi54bWxQSwUGAAAAAAQABAD5AAAAkgMAAAAA&#10;" strokecolor="#4579b8 [3044]">
                  <v:stroke endarrow="open"/>
                </v:shape>
                <v:shape id="Picture 68" o:spid="_x0000_s1082" type="#_x0000_t75" style="position:absolute;left:5334;top:54102;width:8382;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yEzzAAAAA2wAAAA8AAABkcnMvZG93bnJldi54bWxET8uKwjAU3Q/MP4Q7MLsxtQsp1bSIKMi4&#10;8FHB7aW5NsXmpjQZrX8/WQguD+e9KEfbiTsNvnWsYDpJQBDXTrfcKDhXm58MhA/IGjvHpOBJHsri&#10;82OBuXYPPtL9FBoRQ9jnqMCE0OdS+tqQRT9xPXHkrm6wGCIcGqkHfMRw28k0SWbSYsuxwWBPK0P1&#10;7fRnFazWu0tb7dPq+ZsdDqndnU2WrZX6/hqXcxCBxvAWv9xbrWAWx8Yv8QfI4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zITPMAAAADbAAAADwAAAAAAAAAAAAAAAACfAgAA&#10;ZHJzL2Rvd25yZXYueG1sUEsFBgAAAAAEAAQA9wAAAIwDAAAAAA==&#10;">
                  <v:imagedata r:id="rId36" o:title="" cropleft="30569f" cropright="30218f"/>
                </v:shape>
                <v:shape id="Picture 69" o:spid="_x0000_s1083" type="#_x0000_t75" style="position:absolute;left:-6096;top:28194;width:11430;height:7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4g03FAAAA2wAAAA8AAABkcnMvZG93bnJldi54bWxEj0FrwkAUhO9C/8PyCl5EN1oqGt0EESyl&#10;l9rUi7dH9jUbmn0bs6tGf323UOhxmJlvmHXe20ZcqPO1YwXTSQKCuHS65krB4XM3XoDwAVlj45gU&#10;3MhDnj0M1phqd+UPuhShEhHCPkUFJoQ2ldKXhiz6iWuJo/flOoshyq6SusNrhNtGzpJkLi3WHBcM&#10;trQ1VH4XZ6vg7W72ez7q6UuB1fv96TS6zZ5JqeFjv1mBCNSH//Bf+1UrmC/h90v8ATL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OINNxQAAANsAAAAPAAAAAAAAAAAAAAAA&#10;AJ8CAABkcnMvZG93bnJldi54bWxQSwUGAAAAAAQABAD3AAAAkQMAAAAA&#10;">
                  <v:imagedata r:id="rId37" o:title="" cropleft="29918f" cropright="30275f"/>
                </v:shape>
                <v:shape id="Picture 70" o:spid="_x0000_s1084" type="#_x0000_t75" style="position:absolute;left:3048;top:63976;width:9144;height:5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4IjAAAAA2wAAAA8AAABkcnMvZG93bnJldi54bWxETz1vwjAQ3ZH4D9YhdQO7HUqUYlBUUSlL&#10;ByjQ9RQfSUh8DrEbwr/HA1LHp/e92oy2FQP1vnas4XWhQBAXztRcajj8fM0TED4gG2wdk4Y7edis&#10;p5MVpsbdeEfDPpQihrBPUUMVQpdK6YuKLPqF64gjd3a9xRBhX0rT4y2G21a+KfUuLdYcGyrs6LOi&#10;otn/WQ3b0yW5cl4f1e+hlHf5rXySNVq/zMbsA0SgMfyLn+7caFjG9fFL/AFy/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2vgiMAAAADbAAAADwAAAAAAAAAAAAAAAACfAgAA&#10;ZHJzL2Rvd25yZXYueG1sUEsFBgAAAAAEAAQA9wAAAIwDAAAAAA==&#10;">
                  <v:imagedata r:id="rId38" o:title="" cropleft="29312f" cropright="30271f"/>
                </v:shape>
                <v:shape id="Picture 71" o:spid="_x0000_s1085" type="#_x0000_t75" style="position:absolute;left:67056;top:9905;width:11430;height:6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7hvEAAAA2wAAAA8AAABkcnMvZG93bnJldi54bWxEj1FLw0AQhN+F/odjBV/EXipiS+y1lEJV&#10;8MWm+QFLbptLze2luW0a/70nCD4OM/MNs1yPvlUD9bEJbGA2zUARV8E2XBsoD7uHBagoyBbbwGTg&#10;myKsV5ObJeY2XHlPQyG1ShCOORpwIl2udawceYzT0BEn7xh6j5JkX2vb4zXBfasfs+xZe2w4LTjs&#10;aOuo+iou3kAxPG3k483xWT7LRXw9X0678t6Yu9tx8wJKaJT/8F/73RqYz+D3S/oBe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7hvEAAAA2wAAAA8AAAAAAAAAAAAAAAAA&#10;nwIAAGRycy9kb3ducmV2LnhtbFBLBQYAAAAABAAEAPcAAACQAwAAAAA=&#10;">
                  <v:imagedata r:id="rId39" o:title="" cropright="59324f"/>
                </v:shape>
                <v:shape id="Picture 72" o:spid="_x0000_s1086" type="#_x0000_t75" style="position:absolute;left:15240;top:63246;width:10668;height:3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OATEAAAA2wAAAA8AAABkcnMvZG93bnJldi54bWxEj0+LwjAUxO+C3yE8wYtouuI/qlFkZWEP&#10;rmD14PHZPNti81KaaLvffiMseBxm5jfMatOaUjypdoVlBR+jCARxanXBmYLz6Wu4AOE8ssbSMin4&#10;JQebdbezwljbho/0THwmAoRdjApy76tYSpfmZNCNbEUcvJutDfog60zqGpsAN6UcR9FMGiw4LORY&#10;0WdO6T15GAXHvZ3umkt148Hk7g6DyeOa/ByU6vfa7RKEp9a/w//tb61gPobXl/AD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AOATEAAAA2wAAAA8AAAAAAAAAAAAAAAAA&#10;nwIAAGRycy9kb3ducmV2LnhtbFBLBQYAAAAABAAEAPcAAACQAwAAAAA=&#10;">
                  <v:imagedata r:id="rId40" o:title="" cropbottom="2872f" cropleft="28834f" cropright="28939f"/>
                </v:shape>
                <v:rect id="Rectangle 73" o:spid="_x0000_s1087" style="position:absolute;left:44958;top:3913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rMrMUA&#10;AADbAAAADwAAAGRycy9kb3ducmV2LnhtbESPzWrDMBCE74W8g9hAb40ct2laN4oJLoXcSn4I5LZY&#10;W9vEWglJSZy3rwKFHoeZ+YZZlIPpxYV86CwrmE4yEMS11R03Cva7r6c3ECEia+wtk4IbBSiXo4cF&#10;FtpeeUOXbWxEgnAoUEEboyukDHVLBsPEOuLk/VhvMCbpG6k9XhPc9DLPsldpsOO00KKjqqX6tD0b&#10;BcfK3z4zt5meMD/MZnv7/vKdR6Uex8PqA0SkIf6H/9prrWD+DPc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sysxQAAANsAAAAPAAAAAAAAAAAAAAAAAJgCAABkcnMv&#10;ZG93bnJldi54bWxQSwUGAAAAAAQABAD1AAAAigMAAAAA&#10;" fillcolor="#daeef3 [664]" strokecolor="#e36c0a [2409]" strokeweight="2pt">
                  <v:textbox>
                    <w:txbxContent>
                      <w:p w:rsidR="0060678E" w:rsidRDefault="0060678E"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v:textbox>
                </v:rect>
                <v:rect id="Rectangle 74" o:spid="_x0000_s1088" style="position:absolute;left:-173;top:-36;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6MEA&#10;AADbAAAADwAAAGRycy9kb3ducmV2LnhtbESPwWrDMBBE74H+g9hCb7HsUtLiRglpgiHk1qTQ62Kt&#10;LRNpZSzFdv++ChR6HGbmDbPezs6KkYbQeVZQZDkI4trrjlsFX5dq+QYiRGSN1jMp+KEA283DYo2l&#10;9hN/0niOrUgQDiUqMDH2pZShNuQwZL4nTl7jB4cxyaGVesApwZ2Vz3m+kg47TgsGe9obqq/nm1Mw&#10;f3yj9NZQg9Llp7EqDsXeKvX0OO/eQUSa43/4r33UCl5f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moejBAAAA2wAAAA8AAAAAAAAAAAAAAAAAmAIAAGRycy9kb3du&#10;cmV2LnhtbFBLBQYAAAAABAAEAPUAAACGAwAAAAA=&#10;" filled="f" stroked="f">
                  <v:textbox>
                    <w:txbxContent>
                      <w:p w:rsidR="0060678E" w:rsidRDefault="0060678E" w:rsidP="002429CC">
                        <w:pPr>
                          <w:rPr>
                            <w:rFonts w:eastAsia="Times New Roman"/>
                          </w:rPr>
                        </w:pPr>
                      </w:p>
                    </w:txbxContent>
                  </v:textbox>
                </v:rect>
                <v:shape id="Picture 75" o:spid="_x0000_s1089" type="#_x0000_t75" style="position:absolute;left:53340;top:26670;width:30480;height:88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gwWPBAAAA2wAAAA8AAABkcnMvZG93bnJldi54bWxEj0GLwjAUhO/C/ofwFvamqQurS9coIiuI&#10;N6uCx0fzbIrNS2hirf/eCILHYWa+YWaL3jaiozbUjhWMRxkI4tLpmisFh/16+AsiRGSNjWNScKcA&#10;i/nHYIa5djfeUVfESiQIhxwVmBh9LmUoDVkMI+eJk3d2rcWYZFtJ3eItwW0jv7NsIi3WnBYMeloZ&#10;Ki/F1SrwvT2drN9MjFwW2wutut3xXyr19dkv/0BE6uM7/GpvtILpDzy/pB8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igwWPBAAAA2wAAAA8AAAAAAAAAAAAAAAAAnwIA&#10;AGRycy9kb3ducmV2LnhtbFBLBQYAAAAABAAEAPcAAACNAwAAAAA=&#10;">
                  <v:imagedata r:id="rId41" o:title="" croptop="-10699f" cropleft="22342f" cropright="22558f"/>
                </v:shape>
                <w10:anchorlock/>
              </v:group>
            </w:pict>
          </mc:Fallback>
        </mc:AlternateContent>
      </w:r>
    </w:p>
    <w:p w:rsidR="002429CC" w:rsidRDefault="002429CC" w:rsidP="002429CC">
      <w:pPr>
        <w:rPr>
          <w:rFonts w:eastAsia="Times New Roman"/>
        </w:rPr>
      </w:pPr>
    </w:p>
    <w:p w:rsidR="002429CC" w:rsidRPr="001F4A92" w:rsidRDefault="002429CC" w:rsidP="002429CC">
      <w:pPr>
        <w:jc w:val="center"/>
        <w:rPr>
          <w:rFonts w:ascii="Arial" w:eastAsia="Times New Roman" w:hAnsi="Arial" w:cs="Arial"/>
        </w:rPr>
      </w:pPr>
      <w:bookmarkStart w:id="67" w:name="_Ref256252"/>
      <w:bookmarkStart w:id="68" w:name="_Ref256247"/>
      <w:r w:rsidRPr="001F4A92">
        <w:rPr>
          <w:b/>
        </w:rPr>
        <w:t xml:space="preserve">Figure </w:t>
      </w:r>
      <w:r w:rsidRPr="001F4A92">
        <w:rPr>
          <w:b/>
        </w:rPr>
        <w:fldChar w:fldCharType="begin"/>
      </w:r>
      <w:r w:rsidRPr="001F4A92">
        <w:rPr>
          <w:b/>
        </w:rPr>
        <w:instrText xml:space="preserve"> SEQ Figure \* ARABIC </w:instrText>
      </w:r>
      <w:r w:rsidRPr="001F4A92">
        <w:rPr>
          <w:b/>
        </w:rPr>
        <w:fldChar w:fldCharType="separate"/>
      </w:r>
      <w:r w:rsidR="008F1C7B">
        <w:rPr>
          <w:b/>
          <w:noProof/>
        </w:rPr>
        <w:t>4</w:t>
      </w:r>
      <w:r w:rsidRPr="001F4A92">
        <w:rPr>
          <w:b/>
        </w:rPr>
        <w:fldChar w:fldCharType="end"/>
      </w:r>
      <w:bookmarkEnd w:id="67"/>
      <w:r w:rsidRPr="001F4A92">
        <w:rPr>
          <w:rFonts w:ascii="Arial" w:eastAsia="Times New Roman" w:hAnsi="Arial" w:cs="Arial"/>
          <w:b/>
        </w:rPr>
        <w:t xml:space="preserve">. </w:t>
      </w:r>
      <w:r w:rsidRPr="001F4A92">
        <w:rPr>
          <w:rFonts w:ascii="Arial" w:eastAsia="Times New Roman" w:hAnsi="Arial" w:cs="Arial"/>
        </w:rPr>
        <w:t>Illustration of the proposed resource mapping for NR PRS (</w:t>
      </w:r>
      <m:oMath>
        <m:sSub>
          <m:sSubPr>
            <m:ctrlPr>
              <w:rPr>
                <w:rFonts w:ascii="Cambria Math" w:eastAsia="Times New Roman" w:hAnsi="Arial" w:cs="Arial"/>
                <w:i/>
              </w:rPr>
            </m:ctrlPr>
          </m:sSubPr>
          <m:e>
            <m:r>
              <w:rPr>
                <w:rFonts w:ascii="Cambria Math" w:eastAsia="Times New Roman" w:hAnsi="Cambria Math" w:cs="Arial"/>
              </w:rPr>
              <m:t>c</m:t>
            </m:r>
          </m:e>
          <m:sub>
            <m:r>
              <w:rPr>
                <w:rFonts w:ascii="Cambria Math" w:eastAsia="Times New Roman" w:hAnsi="Cambria Math" w:cs="Arial"/>
              </w:rPr>
              <m:t>PR</m:t>
            </m:r>
            <m:r>
              <w:rPr>
                <w:rFonts w:ascii="Cambria Math" w:eastAsia="Times New Roman" w:hAnsi="Cambria Math" w:cs="Arial"/>
              </w:rPr>
              <m:t>S</m:t>
            </m:r>
          </m:sub>
        </m:sSub>
        <m:r>
          <w:rPr>
            <w:rFonts w:ascii="Cambria Math" w:eastAsia="Times New Roman" w:hAnsi="Arial" w:cs="Arial"/>
          </w:rPr>
          <m:t>=</m:t>
        </m:r>
        <m:r>
          <w:rPr>
            <w:rFonts w:ascii="Cambria Math" w:eastAsia="Times New Roman" w:hAnsi="Cambria Math" w:cs="Arial"/>
          </w:rPr>
          <m:t>2</m:t>
        </m:r>
        <m:r>
          <w:rPr>
            <w:rFonts w:ascii="Cambria Math" w:eastAsia="Times New Roman" w:hAnsi="Arial" w:cs="Arial"/>
          </w:rPr>
          <m:t>)</m:t>
        </m:r>
      </m:oMath>
      <w:bookmarkEnd w:id="68"/>
    </w:p>
    <w:p w:rsidR="002429CC" w:rsidRPr="007A7FC1" w:rsidRDefault="002429CC" w:rsidP="002429CC">
      <w:pPr>
        <w:jc w:val="center"/>
        <w:rPr>
          <w:rFonts w:ascii="Arial" w:eastAsia="Times New Roman" w:hAnsi="Arial" w:cs="Arial"/>
          <w:b/>
        </w:rPr>
      </w:pPr>
    </w:p>
    <w:tbl>
      <w:tblPr>
        <w:tblW w:w="8444" w:type="dxa"/>
        <w:tblCellMar>
          <w:left w:w="0" w:type="dxa"/>
          <w:right w:w="0" w:type="dxa"/>
        </w:tblCellMar>
        <w:tblLook w:val="04A0" w:firstRow="1" w:lastRow="0" w:firstColumn="1" w:lastColumn="0" w:noHBand="0" w:noVBand="1"/>
      </w:tblPr>
      <w:tblGrid>
        <w:gridCol w:w="284"/>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tblGrid>
      <w:tr w:rsidR="002429CC" w:rsidRPr="00C757B7" w:rsidTr="002701FF">
        <w:trPr>
          <w:trHeight w:val="300"/>
        </w:trPr>
        <w:tc>
          <w:tcPr>
            <w:tcW w:w="268" w:type="dxa"/>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Pr>
                <w:rFonts w:eastAsia="Times New Roman"/>
              </w:rPr>
              <w:t xml:space="preserve"> </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0" w:type="auto"/>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i/>
                <w:iCs/>
                <w:color w:val="000000"/>
                <w:sz w:val="16"/>
                <w:szCs w:val="16"/>
                <w:lang w:eastAsia="zh-CN"/>
              </w:rPr>
            </w:pPr>
            <w:r w:rsidRPr="00C757B7">
              <w:rPr>
                <w:rFonts w:ascii="Calibri" w:eastAsia="Times New Roman" w:hAnsi="Calibri"/>
                <w:i/>
                <w:iCs/>
                <w:color w:val="000000"/>
                <w:sz w:val="16"/>
                <w:szCs w:val="16"/>
                <w:lang w:eastAsia="zh-CN"/>
              </w:rPr>
              <w:t>l'=</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14</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15</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16</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17</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3"/>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PDCCH</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2"/>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PRS</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3"/>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xml:space="preserve">Uplink </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r>
    </w:tbl>
    <w:p w:rsidR="002429CC" w:rsidRDefault="002429CC" w:rsidP="002429CC">
      <w:pPr>
        <w:rPr>
          <w:rFonts w:eastAsia="Times New Roman"/>
        </w:rPr>
      </w:pPr>
    </w:p>
    <w:p w:rsidR="002429CC" w:rsidRDefault="002429CC" w:rsidP="002429CC">
      <w:pPr>
        <w:rPr>
          <w:rFonts w:eastAsia="Times New Roman"/>
        </w:rPr>
      </w:pPr>
    </w:p>
    <w:p w:rsidR="002429CC" w:rsidRPr="001F4A92" w:rsidRDefault="002429CC" w:rsidP="002429CC">
      <w:pPr>
        <w:jc w:val="center"/>
        <w:rPr>
          <w:rFonts w:ascii="Arial" w:eastAsia="Times New Roman" w:hAnsi="Arial" w:cs="Arial"/>
        </w:rPr>
      </w:pPr>
      <w:bookmarkStart w:id="69" w:name="_Ref256283"/>
      <w:r>
        <w:rPr>
          <w:rFonts w:ascii="Arial" w:eastAsia="Times New Roman" w:hAnsi="Arial" w:cs="Arial"/>
          <w:b/>
        </w:rPr>
        <w:t xml:space="preserve">Figure </w:t>
      </w:r>
      <w:r>
        <w:fldChar w:fldCharType="begin"/>
      </w:r>
      <w:r>
        <w:instrText xml:space="preserve"> SEQ Figure \* ARABIC </w:instrText>
      </w:r>
      <w:r>
        <w:fldChar w:fldCharType="separate"/>
      </w:r>
      <w:r w:rsidR="008F1C7B">
        <w:rPr>
          <w:noProof/>
        </w:rPr>
        <w:t>5</w:t>
      </w:r>
      <w:r>
        <w:fldChar w:fldCharType="end"/>
      </w:r>
      <w:bookmarkEnd w:id="69"/>
      <w:r>
        <w:t xml:space="preserve">. </w:t>
      </w:r>
      <w:r w:rsidRPr="001F4A92">
        <w:rPr>
          <w:rFonts w:ascii="Arial" w:eastAsia="Times New Roman" w:hAnsi="Arial" w:cs="Arial"/>
        </w:rPr>
        <w:t>Illustration of the proposed resource mapping for NR PRS in two PRBs (</w:t>
      </w:r>
      <m:oMath>
        <m:sSub>
          <m:sSubPr>
            <m:ctrlPr>
              <w:rPr>
                <w:rFonts w:ascii="Cambria Math" w:eastAsia="Times New Roman" w:hAnsi="Arial" w:cs="Arial"/>
                <w:i/>
              </w:rPr>
            </m:ctrlPr>
          </m:sSubPr>
          <m:e>
            <m:r>
              <w:rPr>
                <w:rFonts w:ascii="Cambria Math" w:eastAsia="Times New Roman" w:hAnsi="Cambria Math" w:cs="Arial"/>
              </w:rPr>
              <m:t>c</m:t>
            </m:r>
          </m:e>
          <m:sub>
            <m:r>
              <w:rPr>
                <w:rFonts w:ascii="Cambria Math" w:eastAsia="Times New Roman" w:hAnsi="Cambria Math" w:cs="Arial"/>
              </w:rPr>
              <m:t>PRS</m:t>
            </m:r>
          </m:sub>
        </m:sSub>
        <m:r>
          <w:rPr>
            <w:rFonts w:ascii="Cambria Math" w:eastAsia="Times New Roman" w:hAnsi="Arial" w:cs="Arial"/>
          </w:rPr>
          <m:t>=</m:t>
        </m:r>
        <m:r>
          <w:rPr>
            <w:rFonts w:ascii="Cambria Math" w:eastAsia="Times New Roman" w:hAnsi="Cambria Math" w:cs="Arial"/>
          </w:rPr>
          <m:t>2</m:t>
        </m:r>
        <m:r>
          <w:rPr>
            <w:rFonts w:ascii="Cambria Math" w:eastAsia="Times New Roman" w:hAnsi="Arial" w:cs="Arial"/>
          </w:rPr>
          <m:t>)</m:t>
        </m:r>
      </m:oMath>
    </w:p>
    <w:p w:rsidR="002429CC" w:rsidRDefault="002429CC" w:rsidP="00C2270B">
      <w:pPr>
        <w:jc w:val="center"/>
        <w:rPr>
          <w:rFonts w:eastAsia="Times New Roman"/>
        </w:rPr>
      </w:pPr>
      <w:r>
        <w:rPr>
          <w:rFonts w:eastAsia="Times New Roman"/>
          <w:noProof/>
          <w:lang w:val="en-US" w:eastAsia="zh-CN"/>
        </w:rPr>
        <w:drawing>
          <wp:inline distT="0" distB="0" distL="0" distR="0" wp14:anchorId="1463C977" wp14:editId="5334A3BC">
            <wp:extent cx="3910083" cy="2933726"/>
            <wp:effectExtent l="0" t="0" r="0" b="0"/>
            <wp:docPr id="8"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2" cstate="print"/>
                    <a:srcRect/>
                    <a:stretch>
                      <a:fillRect/>
                    </a:stretch>
                  </pic:blipFill>
                  <pic:spPr bwMode="auto">
                    <a:xfrm>
                      <a:off x="0" y="0"/>
                      <a:ext cx="3912489" cy="2935531"/>
                    </a:xfrm>
                    <a:prstGeom prst="rect">
                      <a:avLst/>
                    </a:prstGeom>
                    <a:noFill/>
                    <a:ln w="9525">
                      <a:noFill/>
                      <a:miter lim="800000"/>
                      <a:headEnd/>
                      <a:tailEnd/>
                    </a:ln>
                  </pic:spPr>
                </pic:pic>
              </a:graphicData>
            </a:graphic>
          </wp:inline>
        </w:drawing>
      </w:r>
    </w:p>
    <w:p w:rsidR="002429CC" w:rsidRPr="007A7FC1" w:rsidRDefault="002429CC" w:rsidP="002429CC">
      <w:pPr>
        <w:pStyle w:val="TF"/>
      </w:pPr>
      <w:bookmarkStart w:id="70" w:name="_Ref256310"/>
      <w:r>
        <w:t xml:space="preserve">Figure </w:t>
      </w:r>
      <w:r>
        <w:fldChar w:fldCharType="begin"/>
      </w:r>
      <w:r>
        <w:instrText xml:space="preserve"> SEQ Figure \* ARABIC </w:instrText>
      </w:r>
      <w:r>
        <w:fldChar w:fldCharType="separate"/>
      </w:r>
      <w:r w:rsidR="008F1C7B">
        <w:rPr>
          <w:noProof/>
        </w:rPr>
        <w:t>6</w:t>
      </w:r>
      <w:r>
        <w:rPr>
          <w:noProof/>
        </w:rPr>
        <w:fldChar w:fldCharType="end"/>
      </w:r>
      <w:bookmarkEnd w:id="70"/>
      <w:r>
        <w:t xml:space="preserve"> </w:t>
      </w:r>
      <w:r w:rsidRPr="001F4A92">
        <w:rPr>
          <w:b w:val="0"/>
        </w:rPr>
        <w:t>No large side peak in auto-correlation of the PRS signals with the proposed PRS pattern</w:t>
      </w:r>
      <w:r w:rsidRPr="007A7FC1">
        <w:t>.</w:t>
      </w:r>
    </w:p>
    <w:p w:rsidR="00B07C1A" w:rsidRDefault="00B07C1A" w:rsidP="002429CC">
      <w:pPr>
        <w:pStyle w:val="Caption"/>
        <w:jc w:val="left"/>
        <w:rPr>
          <w:b w:val="0"/>
          <w:i/>
        </w:rPr>
      </w:pPr>
      <w:bookmarkStart w:id="71" w:name="_Ref525326181"/>
      <w:bookmarkStart w:id="72" w:name="_Toc1116810"/>
      <w:r>
        <w:t xml:space="preserve">Proposal </w:t>
      </w:r>
      <w:r>
        <w:fldChar w:fldCharType="begin"/>
      </w:r>
      <w:r>
        <w:instrText xml:space="preserve"> SEQ Proposal \* ARABIC </w:instrText>
      </w:r>
      <w:r>
        <w:fldChar w:fldCharType="separate"/>
      </w:r>
      <w:r w:rsidR="008F1C7B">
        <w:t>10</w:t>
      </w:r>
      <w:r>
        <w:fldChar w:fldCharType="end"/>
      </w:r>
      <w:r>
        <w:t xml:space="preserve">: </w:t>
      </w:r>
      <w:r w:rsidRPr="00B07C1A">
        <w:rPr>
          <w:b w:val="0"/>
          <w:i/>
        </w:rPr>
        <w:t>NR PRS mapping in frequency domain should consider the mapping of the PRS symbols evenly to all subcarriers</w:t>
      </w:r>
      <w:r w:rsidR="003C732C">
        <w:rPr>
          <w:b w:val="0"/>
          <w:i/>
        </w:rPr>
        <w:t xml:space="preserve"> in PRS OFDM symbols</w:t>
      </w:r>
      <w:r w:rsidRPr="00B07C1A">
        <w:rPr>
          <w:b w:val="0"/>
          <w:i/>
        </w:rPr>
        <w:t xml:space="preserve">, and avoid the </w:t>
      </w:r>
      <w:r w:rsidR="003C732C">
        <w:rPr>
          <w:b w:val="0"/>
          <w:i/>
        </w:rPr>
        <w:t xml:space="preserve">issue associated with LTE PRS, e.g., </w:t>
      </w:r>
      <w:r w:rsidRPr="00B07C1A">
        <w:rPr>
          <w:b w:val="0"/>
          <w:i/>
        </w:rPr>
        <w:t>no PRS signals for particular subcarriers in all PRBs, e.g., by using the sequential PRS OFDM symbol number, counted from the start of the PRS occasion</w:t>
      </w:r>
      <w:r>
        <w:rPr>
          <w:b w:val="0"/>
          <w:i/>
        </w:rPr>
        <w:t>.</w:t>
      </w:r>
      <w:bookmarkEnd w:id="72"/>
    </w:p>
    <w:p w:rsidR="00363F5E" w:rsidRDefault="00E758F1" w:rsidP="00E758F1">
      <w:pPr>
        <w:pStyle w:val="Caption"/>
        <w:jc w:val="left"/>
        <w:rPr>
          <w:b w:val="0"/>
          <w:i/>
        </w:rPr>
      </w:pPr>
      <w:bookmarkStart w:id="73" w:name="_Toc1116811"/>
      <w:r>
        <w:t xml:space="preserve">Proposal </w:t>
      </w:r>
      <w:r>
        <w:fldChar w:fldCharType="begin"/>
      </w:r>
      <w:r>
        <w:instrText xml:space="preserve"> SEQ Proposal \* ARABIC </w:instrText>
      </w:r>
      <w:r>
        <w:fldChar w:fldCharType="separate"/>
      </w:r>
      <w:r w:rsidR="008F1C7B">
        <w:t>11</w:t>
      </w:r>
      <w:r>
        <w:fldChar w:fldCharType="end"/>
      </w:r>
      <w:r>
        <w:t xml:space="preserve">: </w:t>
      </w:r>
      <w:r>
        <w:rPr>
          <w:b w:val="0"/>
          <w:i/>
        </w:rPr>
        <w:t>The density of</w:t>
      </w:r>
      <w:r w:rsidRPr="00B07C1A">
        <w:rPr>
          <w:b w:val="0"/>
          <w:i/>
        </w:rPr>
        <w:t xml:space="preserve"> PRS </w:t>
      </w:r>
      <w:r>
        <w:rPr>
          <w:b w:val="0"/>
          <w:i/>
        </w:rPr>
        <w:t xml:space="preserve">REs within a PRS RB </w:t>
      </w:r>
      <w:r w:rsidR="00363F5E">
        <w:rPr>
          <w:b w:val="0"/>
          <w:i/>
        </w:rPr>
        <w:t>should also be configurable, e.g., {1/2, 1, 2, 3, 4, 6}, where ½ implies there is one PRS RE for every two PRS RBs, and the PRS RE may be placed in even or odd numberd PRS RBs.</w:t>
      </w:r>
      <w:bookmarkEnd w:id="73"/>
    </w:p>
    <w:p w:rsidR="00E758F1" w:rsidRPr="004F455E" w:rsidRDefault="00E758F1" w:rsidP="00B07C1A">
      <w:pPr>
        <w:rPr>
          <w:rFonts w:eastAsiaTheme="minorEastAsia"/>
          <w:lang w:eastAsia="zh-CN"/>
        </w:rPr>
      </w:pPr>
    </w:p>
    <w:bookmarkEnd w:id="71"/>
    <w:p w:rsidR="00D071ED" w:rsidRPr="004809D0" w:rsidRDefault="00D071ED" w:rsidP="004809D0">
      <w:pPr>
        <w:pStyle w:val="Heading3"/>
        <w:rPr>
          <w:lang w:eastAsia="zh-CN"/>
        </w:rPr>
      </w:pPr>
      <w:r w:rsidRPr="004809D0">
        <w:t xml:space="preserve">NR </w:t>
      </w:r>
      <w:r w:rsidR="004809D0" w:rsidRPr="004809D0">
        <w:t xml:space="preserve">DL </w:t>
      </w:r>
      <w:r w:rsidRPr="004809D0">
        <w:t xml:space="preserve">PRS </w:t>
      </w:r>
      <w:r w:rsidR="004809D0" w:rsidRPr="004809D0">
        <w:t xml:space="preserve">transmission pattern in </w:t>
      </w:r>
      <w:r w:rsidR="00092FBF">
        <w:t xml:space="preserve">the </w:t>
      </w:r>
      <w:r w:rsidR="004809D0" w:rsidRPr="00092FBF">
        <w:rPr>
          <w:noProof/>
        </w:rPr>
        <w:t>time</w:t>
      </w:r>
      <w:r w:rsidR="004809D0" w:rsidRPr="004809D0">
        <w:t xml:space="preserve"> domain</w:t>
      </w:r>
      <w:r w:rsidRPr="004809D0">
        <w:rPr>
          <w:lang w:eastAsia="zh-CN"/>
        </w:rPr>
        <w:t xml:space="preserve"> </w:t>
      </w:r>
    </w:p>
    <w:p w:rsidR="00D071ED" w:rsidRDefault="00D071ED" w:rsidP="00D071ED">
      <w:pPr>
        <w:rPr>
          <w:rFonts w:eastAsia="Times New Roman"/>
        </w:rPr>
      </w:pPr>
      <w:r w:rsidRPr="0064291B">
        <w:rPr>
          <w:rFonts w:eastAsia="Times New Roman"/>
        </w:rPr>
        <w:t xml:space="preserve">NR </w:t>
      </w:r>
      <w:r w:rsidR="004809D0">
        <w:rPr>
          <w:rFonts w:eastAsia="Times New Roman"/>
        </w:rPr>
        <w:t xml:space="preserve">DL </w:t>
      </w:r>
      <w:r w:rsidRPr="0064291B">
        <w:rPr>
          <w:rFonts w:eastAsia="Times New Roman"/>
        </w:rPr>
        <w:t xml:space="preserve">PRS </w:t>
      </w:r>
      <w:r w:rsidR="004809D0">
        <w:rPr>
          <w:rFonts w:eastAsia="Times New Roman"/>
        </w:rPr>
        <w:t xml:space="preserve">transmission </w:t>
      </w:r>
      <w:r w:rsidR="004809D0" w:rsidRPr="004809D0">
        <w:t xml:space="preserve">pattern </w:t>
      </w:r>
      <w:r>
        <w:rPr>
          <w:rFonts w:eastAsia="Times New Roman"/>
        </w:rPr>
        <w:t xml:space="preserve">needs to consider the </w:t>
      </w:r>
      <w:r w:rsidR="004809D0">
        <w:rPr>
          <w:rFonts w:eastAsia="Times New Roman"/>
        </w:rPr>
        <w:t xml:space="preserve">support </w:t>
      </w:r>
      <w:r>
        <w:rPr>
          <w:rFonts w:eastAsia="Times New Roman"/>
        </w:rPr>
        <w:t xml:space="preserve">of </w:t>
      </w:r>
      <w:r w:rsidRPr="0064291B">
        <w:t xml:space="preserve">multi-beam </w:t>
      </w:r>
      <w:r>
        <w:t xml:space="preserve">DL </w:t>
      </w:r>
      <w:r w:rsidRPr="0064291B">
        <w:t xml:space="preserve">PRS transmission with the </w:t>
      </w:r>
      <w:r w:rsidRPr="0064291B">
        <w:rPr>
          <w:rFonts w:eastAsia="Times New Roman"/>
        </w:rPr>
        <w:t>unified approach for both TDD and FDD s</w:t>
      </w:r>
      <w:r w:rsidR="004809D0">
        <w:rPr>
          <w:rFonts w:eastAsia="Times New Roman"/>
        </w:rPr>
        <w:t>ystems and for both FR1 and FR2 together with the interference randomization.</w:t>
      </w:r>
    </w:p>
    <w:p w:rsidR="004809D0" w:rsidRPr="004809D0" w:rsidRDefault="004809D0" w:rsidP="00D071ED">
      <w:pPr>
        <w:rPr>
          <w:rFonts w:eastAsia="Times New Roman"/>
          <w:b/>
        </w:rPr>
      </w:pPr>
      <w:r w:rsidRPr="004809D0">
        <w:rPr>
          <w:rFonts w:ascii="Times" w:hAnsi="Times" w:cs="Times"/>
          <w:b/>
        </w:rPr>
        <w:t xml:space="preserve">NR DL PRS resource </w:t>
      </w:r>
    </w:p>
    <w:p w:rsidR="002701FF" w:rsidRDefault="002701FF" w:rsidP="002701FF">
      <w:pPr>
        <w:rPr>
          <w:rFonts w:ascii="Times" w:hAnsi="Times" w:cs="Times"/>
        </w:rPr>
      </w:pPr>
      <w:r>
        <w:rPr>
          <w:rFonts w:eastAsia="Times New Roman"/>
        </w:rPr>
        <w:t xml:space="preserve">In RAN1#AH 1901, the concept of </w:t>
      </w:r>
      <w:r>
        <w:rPr>
          <w:rFonts w:ascii="Times" w:hAnsi="Times" w:cs="Times"/>
        </w:rPr>
        <w:t xml:space="preserve">NR DL PRS resource was </w:t>
      </w:r>
      <w:r w:rsidR="00C02847">
        <w:rPr>
          <w:rFonts w:ascii="Times" w:hAnsi="Times" w:cs="Times"/>
        </w:rPr>
        <w:t>introduced</w:t>
      </w:r>
      <w:r>
        <w:rPr>
          <w:rFonts w:ascii="Times" w:hAnsi="Times" w:cs="Times"/>
        </w:rPr>
        <w:t>:</w:t>
      </w:r>
    </w:p>
    <w:p w:rsidR="002701FF" w:rsidRPr="002701FF" w:rsidRDefault="002701FF" w:rsidP="00E14179">
      <w:pPr>
        <w:pStyle w:val="ListParagraph"/>
        <w:numPr>
          <w:ilvl w:val="0"/>
          <w:numId w:val="51"/>
        </w:numPr>
        <w:rPr>
          <w:rFonts w:ascii="Times" w:hAnsi="Times" w:cs="Times"/>
          <w:i/>
        </w:rPr>
        <w:pPrChange w:id="74" w:author="CATT" w:date="2019-02-15T09:54:00Z">
          <w:pPr>
            <w:pStyle w:val="ListParagraph"/>
            <w:numPr>
              <w:numId w:val="56"/>
            </w:numPr>
            <w:tabs>
              <w:tab w:val="num" w:pos="360"/>
            </w:tabs>
          </w:pPr>
        </w:pPrChange>
      </w:pPr>
      <w:r w:rsidRPr="002701FF">
        <w:rPr>
          <w:rFonts w:ascii="Times" w:hAnsi="Times" w:cs="Times"/>
          <w:i/>
        </w:rPr>
        <w:t>NR DL PRS resource is defined as a set of resource elements used for NR DL PRS transmission that can span multiple PRBs within N (1 or more) consecutive symbol(s) within a slot, where N is FFS.</w:t>
      </w:r>
    </w:p>
    <w:p w:rsidR="002701FF" w:rsidRPr="002701FF" w:rsidRDefault="002701FF" w:rsidP="00E14179">
      <w:pPr>
        <w:pStyle w:val="3GPPAgreements"/>
        <w:numPr>
          <w:ilvl w:val="3"/>
          <w:numId w:val="45"/>
        </w:numPr>
        <w:rPr>
          <w:rFonts w:ascii="Times" w:hAnsi="Times" w:cs="Times"/>
          <w:i/>
          <w:sz w:val="20"/>
        </w:rPr>
        <w:pPrChange w:id="75" w:author="CATT" w:date="2019-02-15T09:54:00Z">
          <w:pPr>
            <w:pStyle w:val="3GPPAgreements"/>
            <w:numPr>
              <w:ilvl w:val="3"/>
              <w:numId w:val="46"/>
            </w:numPr>
            <w:ind w:left="2880" w:hanging="360"/>
          </w:pPr>
        </w:pPrChange>
      </w:pPr>
      <w:r w:rsidRPr="002701FF">
        <w:rPr>
          <w:rFonts w:ascii="Times" w:hAnsi="Times" w:cs="Times"/>
          <w:i/>
          <w:sz w:val="20"/>
        </w:rPr>
        <w:t>In any OFDM symbol, PRS resource occupies consecutive PRBs</w:t>
      </w:r>
    </w:p>
    <w:p w:rsidR="002701FF" w:rsidRPr="002701FF" w:rsidRDefault="002701FF" w:rsidP="00E14179">
      <w:pPr>
        <w:pStyle w:val="3GPPAgreements"/>
        <w:numPr>
          <w:ilvl w:val="3"/>
          <w:numId w:val="45"/>
        </w:numPr>
        <w:rPr>
          <w:rFonts w:ascii="Times" w:hAnsi="Times" w:cs="Times"/>
          <w:i/>
          <w:sz w:val="20"/>
        </w:rPr>
        <w:pPrChange w:id="76" w:author="CATT" w:date="2019-02-15T09:54:00Z">
          <w:pPr>
            <w:pStyle w:val="3GPPAgreements"/>
            <w:numPr>
              <w:ilvl w:val="3"/>
              <w:numId w:val="46"/>
            </w:numPr>
            <w:ind w:left="2880" w:hanging="360"/>
          </w:pPr>
        </w:pPrChange>
      </w:pPr>
      <w:r w:rsidRPr="002701FF">
        <w:rPr>
          <w:rFonts w:ascii="Times" w:hAnsi="Times" w:cs="Times"/>
          <w:i/>
          <w:sz w:val="20"/>
        </w:rPr>
        <w:t>FFS if multiple symbols can be non-consecutive</w:t>
      </w:r>
    </w:p>
    <w:p w:rsidR="002701FF" w:rsidRPr="002701FF" w:rsidRDefault="002701FF" w:rsidP="00E14179">
      <w:pPr>
        <w:pStyle w:val="3GPPAgreements"/>
        <w:numPr>
          <w:ilvl w:val="3"/>
          <w:numId w:val="45"/>
        </w:numPr>
        <w:rPr>
          <w:rFonts w:ascii="Times" w:hAnsi="Times" w:cs="Times"/>
          <w:i/>
          <w:sz w:val="20"/>
        </w:rPr>
        <w:pPrChange w:id="77" w:author="CATT" w:date="2019-02-15T09:54:00Z">
          <w:pPr>
            <w:pStyle w:val="3GPPAgreements"/>
            <w:numPr>
              <w:ilvl w:val="3"/>
              <w:numId w:val="46"/>
            </w:numPr>
            <w:ind w:left="2880" w:hanging="360"/>
          </w:pPr>
        </w:pPrChange>
      </w:pPr>
      <w:r w:rsidRPr="002701FF">
        <w:rPr>
          <w:rFonts w:ascii="Times" w:hAnsi="Times" w:cs="Times"/>
          <w:i/>
          <w:sz w:val="20"/>
          <w:lang w:val="en-GB"/>
        </w:rPr>
        <w:t>FFS on PRS Resource Set</w:t>
      </w:r>
    </w:p>
    <w:p w:rsidR="002701FF" w:rsidRDefault="002701FF" w:rsidP="002701FF">
      <w:pPr>
        <w:pStyle w:val="3GPPAgreements"/>
        <w:numPr>
          <w:ilvl w:val="0"/>
          <w:numId w:val="0"/>
        </w:numPr>
        <w:ind w:left="1134"/>
        <w:rPr>
          <w:rFonts w:ascii="Times" w:hAnsi="Times" w:cs="Times"/>
          <w:i/>
          <w:sz w:val="20"/>
        </w:rPr>
      </w:pPr>
    </w:p>
    <w:p w:rsidR="002701FF" w:rsidRDefault="002701FF" w:rsidP="002701FF">
      <w:pPr>
        <w:pStyle w:val="3GPPAgreements"/>
        <w:numPr>
          <w:ilvl w:val="0"/>
          <w:numId w:val="0"/>
        </w:numPr>
        <w:rPr>
          <w:sz w:val="20"/>
        </w:rPr>
      </w:pPr>
      <w:r w:rsidRPr="007F712C">
        <w:rPr>
          <w:sz w:val="20"/>
        </w:rPr>
        <w:t xml:space="preserve">The </w:t>
      </w:r>
      <w:r w:rsidR="004809D0">
        <w:rPr>
          <w:sz w:val="20"/>
        </w:rPr>
        <w:t xml:space="preserve">concept of </w:t>
      </w:r>
      <w:r w:rsidRPr="007F712C">
        <w:rPr>
          <w:sz w:val="20"/>
        </w:rPr>
        <w:t xml:space="preserve">NR DL PRS resource is similar </w:t>
      </w:r>
      <w:r w:rsidR="00092FBF">
        <w:rPr>
          <w:noProof/>
          <w:sz w:val="20"/>
        </w:rPr>
        <w:t>to</w:t>
      </w:r>
      <w:r w:rsidRPr="007F712C">
        <w:rPr>
          <w:sz w:val="20"/>
        </w:rPr>
        <w:t xml:space="preserve"> </w:t>
      </w:r>
      <w:r w:rsidR="004809D0">
        <w:rPr>
          <w:sz w:val="20"/>
        </w:rPr>
        <w:t xml:space="preserve">that of </w:t>
      </w:r>
      <w:r w:rsidRPr="007F712C">
        <w:rPr>
          <w:sz w:val="20"/>
        </w:rPr>
        <w:t xml:space="preserve">SS/PBCH block, where </w:t>
      </w:r>
      <w:r w:rsidRPr="00092FBF">
        <w:rPr>
          <w:noProof/>
          <w:sz w:val="20"/>
        </w:rPr>
        <w:t>a</w:t>
      </w:r>
      <w:r w:rsidR="00092FBF">
        <w:rPr>
          <w:noProof/>
          <w:sz w:val="20"/>
        </w:rPr>
        <w:t>n</w:t>
      </w:r>
      <w:r w:rsidRPr="00092FBF">
        <w:rPr>
          <w:noProof/>
          <w:sz w:val="20"/>
        </w:rPr>
        <w:t xml:space="preserve"> NR</w:t>
      </w:r>
      <w:r w:rsidRPr="007F712C">
        <w:rPr>
          <w:sz w:val="20"/>
        </w:rPr>
        <w:t xml:space="preserve"> DL PRS resource includes one or more consecutive PRS OFDM symbols transmitted in the same beam direction. The number of </w:t>
      </w:r>
      <w:r w:rsidRPr="00092FBF">
        <w:rPr>
          <w:noProof/>
          <w:sz w:val="20"/>
        </w:rPr>
        <w:t>PRS</w:t>
      </w:r>
      <w:r w:rsidRPr="007F712C">
        <w:rPr>
          <w:sz w:val="20"/>
        </w:rPr>
        <w:t xml:space="preserve"> OFDM symbols in a PRS resource should be configurable to meet different deployment needs. One slot may </w:t>
      </w:r>
      <w:r w:rsidRPr="007F712C">
        <w:rPr>
          <w:noProof/>
          <w:sz w:val="20"/>
        </w:rPr>
        <w:t>contain</w:t>
      </w:r>
      <w:r w:rsidRPr="007F712C">
        <w:rPr>
          <w:sz w:val="20"/>
        </w:rPr>
        <w:t xml:space="preserve"> one or more PRS resources.</w:t>
      </w:r>
    </w:p>
    <w:p w:rsidR="004809D0" w:rsidRDefault="004809D0" w:rsidP="002701FF">
      <w:pPr>
        <w:pStyle w:val="3GPPAgreements"/>
        <w:numPr>
          <w:ilvl w:val="0"/>
          <w:numId w:val="0"/>
        </w:numPr>
        <w:rPr>
          <w:sz w:val="20"/>
        </w:rPr>
      </w:pPr>
    </w:p>
    <w:p w:rsidR="004809D0" w:rsidRDefault="004809D0" w:rsidP="002701FF">
      <w:pPr>
        <w:pStyle w:val="3GPPAgreements"/>
        <w:numPr>
          <w:ilvl w:val="0"/>
          <w:numId w:val="0"/>
        </w:numPr>
        <w:rPr>
          <w:sz w:val="20"/>
        </w:rPr>
      </w:pPr>
      <w:r>
        <w:rPr>
          <w:sz w:val="20"/>
        </w:rPr>
        <w:t xml:space="preserve">From </w:t>
      </w:r>
      <w:r w:rsidR="00092FBF">
        <w:rPr>
          <w:sz w:val="20"/>
        </w:rPr>
        <w:t xml:space="preserve">the </w:t>
      </w:r>
      <w:r w:rsidRPr="00092FBF">
        <w:rPr>
          <w:noProof/>
          <w:sz w:val="20"/>
        </w:rPr>
        <w:t>implementation</w:t>
      </w:r>
      <w:r>
        <w:rPr>
          <w:sz w:val="20"/>
        </w:rPr>
        <w:t xml:space="preserve"> point of view, it is desirable to be able to allocate enough </w:t>
      </w:r>
      <w:r w:rsidR="00375A36">
        <w:rPr>
          <w:sz w:val="20"/>
        </w:rPr>
        <w:t xml:space="preserve">time/frequency </w:t>
      </w:r>
      <w:r>
        <w:rPr>
          <w:sz w:val="20"/>
        </w:rPr>
        <w:t>resource</w:t>
      </w:r>
      <w:r w:rsidR="00375A36">
        <w:rPr>
          <w:sz w:val="20"/>
        </w:rPr>
        <w:t>s</w:t>
      </w:r>
      <w:r>
        <w:rPr>
          <w:sz w:val="20"/>
        </w:rPr>
        <w:t xml:space="preserve"> </w:t>
      </w:r>
      <w:r w:rsidR="00375A36">
        <w:rPr>
          <w:sz w:val="20"/>
        </w:rPr>
        <w:t xml:space="preserve">to </w:t>
      </w:r>
      <w:r w:rsidR="00375A36" w:rsidRPr="00092FBF">
        <w:rPr>
          <w:noProof/>
          <w:sz w:val="20"/>
        </w:rPr>
        <w:t>a</w:t>
      </w:r>
      <w:r w:rsidR="00092FBF">
        <w:rPr>
          <w:noProof/>
          <w:sz w:val="20"/>
        </w:rPr>
        <w:t>n</w:t>
      </w:r>
      <w:r w:rsidR="00375A36" w:rsidRPr="00092FBF">
        <w:rPr>
          <w:noProof/>
          <w:sz w:val="20"/>
        </w:rPr>
        <w:t xml:space="preserve"> NR</w:t>
      </w:r>
      <w:r w:rsidR="00375A36">
        <w:rPr>
          <w:sz w:val="20"/>
        </w:rPr>
        <w:t xml:space="preserve"> PRS resource for the support of the DL PRS measurements in one beam direction. </w:t>
      </w:r>
      <w:r>
        <w:rPr>
          <w:sz w:val="20"/>
        </w:rPr>
        <w:t xml:space="preserve"> </w:t>
      </w:r>
      <w:r w:rsidR="00375A36">
        <w:rPr>
          <w:sz w:val="20"/>
        </w:rPr>
        <w:t>Thus, there is a need to support the PRS resource spanning multiple symbols within a slot.</w:t>
      </w:r>
      <w:r w:rsidR="00F77801">
        <w:rPr>
          <w:sz w:val="20"/>
        </w:rPr>
        <w:t xml:space="preserve"> In LTE, all DL symbols in a PRS subframe, except the first 3 </w:t>
      </w:r>
      <w:r w:rsidR="00F77801">
        <w:rPr>
          <w:sz w:val="20"/>
        </w:rPr>
        <w:lastRenderedPageBreak/>
        <w:t xml:space="preserve">PDCCH symbols and another 3 OFDM symbols with CRS, are used for DL PRS transmission. In NR, since there is </w:t>
      </w:r>
      <w:r w:rsidR="00C74B16">
        <w:rPr>
          <w:sz w:val="20"/>
        </w:rPr>
        <w:t>no transmission of the</w:t>
      </w:r>
      <w:r w:rsidR="00AF7AA3">
        <w:rPr>
          <w:sz w:val="20"/>
        </w:rPr>
        <w:t xml:space="preserve"> CRS, the number of PRS symbols does</w:t>
      </w:r>
      <w:r w:rsidR="00C74B16">
        <w:rPr>
          <w:sz w:val="20"/>
        </w:rPr>
        <w:t xml:space="preserve"> not </w:t>
      </w:r>
      <w:r w:rsidR="00AF7AA3">
        <w:rPr>
          <w:sz w:val="20"/>
        </w:rPr>
        <w:t xml:space="preserve">need to </w:t>
      </w:r>
      <w:r w:rsidR="00C74B16">
        <w:rPr>
          <w:sz w:val="20"/>
        </w:rPr>
        <w:t xml:space="preserve">be limited to 8. For example, the configuration of the PRS symbols of up to 12 OFDM symbols allows the </w:t>
      </w:r>
      <w:r w:rsidR="00C74B16" w:rsidRPr="00092FBF">
        <w:rPr>
          <w:noProof/>
          <w:sz w:val="20"/>
        </w:rPr>
        <w:t>even</w:t>
      </w:r>
      <w:r w:rsidR="00C74B16">
        <w:rPr>
          <w:sz w:val="20"/>
        </w:rPr>
        <w:t xml:space="preserve"> distribution of the PRS REs in all subcarriers within a PRB when the density of the PRS RE={1, 2, 3, 4, 6, 12}.</w:t>
      </w:r>
      <w:r w:rsidR="00F77801">
        <w:rPr>
          <w:sz w:val="20"/>
        </w:rPr>
        <w:t xml:space="preserve"> </w:t>
      </w:r>
    </w:p>
    <w:p w:rsidR="004809D0" w:rsidRDefault="004809D0" w:rsidP="002701FF">
      <w:pPr>
        <w:pStyle w:val="3GPPAgreements"/>
        <w:numPr>
          <w:ilvl w:val="0"/>
          <w:numId w:val="0"/>
        </w:numPr>
        <w:rPr>
          <w:sz w:val="20"/>
        </w:rPr>
      </w:pPr>
    </w:p>
    <w:p w:rsidR="00C74B16" w:rsidRDefault="00C74B16" w:rsidP="00C74B16">
      <w:pPr>
        <w:pStyle w:val="Caption"/>
        <w:jc w:val="left"/>
        <w:rPr>
          <w:b w:val="0"/>
          <w:i/>
        </w:rPr>
      </w:pPr>
      <w:bookmarkStart w:id="78" w:name="_Toc1116812"/>
      <w:r>
        <w:t xml:space="preserve">Proposal </w:t>
      </w:r>
      <w:r>
        <w:fldChar w:fldCharType="begin"/>
      </w:r>
      <w:r>
        <w:instrText xml:space="preserve"> SEQ Proposal \* ARABIC </w:instrText>
      </w:r>
      <w:r>
        <w:fldChar w:fldCharType="separate"/>
      </w:r>
      <w:r w:rsidR="008F1C7B">
        <w:t>12</w:t>
      </w:r>
      <w:r>
        <w:fldChar w:fldCharType="end"/>
      </w:r>
      <w:r>
        <w:t xml:space="preserve">: </w:t>
      </w:r>
      <w:r w:rsidRPr="00B07C1A">
        <w:rPr>
          <w:b w:val="0"/>
          <w:i/>
        </w:rPr>
        <w:t xml:space="preserve">NR </w:t>
      </w:r>
      <w:r>
        <w:rPr>
          <w:b w:val="0"/>
          <w:i/>
        </w:rPr>
        <w:t xml:space="preserve">should support the configuration of the </w:t>
      </w:r>
      <w:r w:rsidRPr="00C74B16">
        <w:rPr>
          <w:b w:val="0"/>
          <w:i/>
        </w:rPr>
        <w:t xml:space="preserve">N consecutive </w:t>
      </w:r>
      <w:r>
        <w:rPr>
          <w:b w:val="0"/>
          <w:i/>
        </w:rPr>
        <w:t xml:space="preserve">PRS OFRM symbols within a slot, where N can be {1, 2, 3, 4, 6, 12}. In addition, the starting positioning of the </w:t>
      </w:r>
      <w:r w:rsidRPr="00C74B16">
        <w:rPr>
          <w:b w:val="0"/>
          <w:i/>
        </w:rPr>
        <w:t>N</w:t>
      </w:r>
      <w:r>
        <w:rPr>
          <w:b w:val="0"/>
          <w:i/>
        </w:rPr>
        <w:t xml:space="preserve"> consecutive symbols relative to the start of the slot should also be configurable such that the </w:t>
      </w:r>
      <w:r w:rsidRPr="00C74B16">
        <w:rPr>
          <w:b w:val="0"/>
          <w:i/>
        </w:rPr>
        <w:t xml:space="preserve">N consecutive </w:t>
      </w:r>
      <w:r>
        <w:rPr>
          <w:b w:val="0"/>
          <w:i/>
        </w:rPr>
        <w:t xml:space="preserve">PRS </w:t>
      </w:r>
      <w:r w:rsidRPr="00C74B16">
        <w:rPr>
          <w:b w:val="0"/>
          <w:i/>
        </w:rPr>
        <w:t>symbol</w:t>
      </w:r>
      <w:r>
        <w:rPr>
          <w:b w:val="0"/>
          <w:i/>
        </w:rPr>
        <w:t>s can be flexiably allocated within the slot.</w:t>
      </w:r>
      <w:bookmarkEnd w:id="78"/>
    </w:p>
    <w:p w:rsidR="004809D0" w:rsidRPr="007F712C" w:rsidRDefault="004809D0" w:rsidP="002701FF">
      <w:pPr>
        <w:pStyle w:val="3GPPAgreements"/>
        <w:numPr>
          <w:ilvl w:val="0"/>
          <w:numId w:val="0"/>
        </w:numPr>
        <w:rPr>
          <w:sz w:val="20"/>
        </w:rPr>
      </w:pPr>
    </w:p>
    <w:p w:rsidR="004809D0" w:rsidRPr="004809D0" w:rsidRDefault="004809D0" w:rsidP="004809D0">
      <w:pPr>
        <w:rPr>
          <w:rFonts w:eastAsia="Times New Roman"/>
          <w:b/>
        </w:rPr>
      </w:pPr>
      <w:r w:rsidRPr="004809D0">
        <w:rPr>
          <w:rFonts w:ascii="Times" w:hAnsi="Times" w:cs="Times"/>
          <w:b/>
        </w:rPr>
        <w:t xml:space="preserve">NR DL PRS resource </w:t>
      </w:r>
      <w:r>
        <w:rPr>
          <w:rFonts w:ascii="Times" w:hAnsi="Times" w:cs="Times"/>
          <w:b/>
        </w:rPr>
        <w:t>set</w:t>
      </w:r>
    </w:p>
    <w:p w:rsidR="00016A17" w:rsidRPr="009E69AF" w:rsidRDefault="002701FF" w:rsidP="009E69AF">
      <w:pPr>
        <w:pStyle w:val="3GPPAgreements"/>
        <w:numPr>
          <w:ilvl w:val="0"/>
          <w:numId w:val="0"/>
        </w:numPr>
        <w:rPr>
          <w:rFonts w:eastAsia="Times New Roman"/>
          <w:b/>
          <w:sz w:val="20"/>
        </w:rPr>
      </w:pPr>
      <w:r w:rsidRPr="007F712C">
        <w:rPr>
          <w:sz w:val="20"/>
        </w:rPr>
        <w:t>For supporting the multi-beam PRS transmissions</w:t>
      </w:r>
      <w:r w:rsidR="006040D2">
        <w:rPr>
          <w:sz w:val="20"/>
        </w:rPr>
        <w:t xml:space="preserve"> and beam sweeping</w:t>
      </w:r>
      <w:r w:rsidRPr="007F712C">
        <w:rPr>
          <w:sz w:val="20"/>
        </w:rPr>
        <w:t xml:space="preserve">, </w:t>
      </w:r>
      <w:r w:rsidR="004809D0">
        <w:rPr>
          <w:sz w:val="20"/>
        </w:rPr>
        <w:t xml:space="preserve">there is a need </w:t>
      </w:r>
      <w:r w:rsidRPr="007F712C">
        <w:rPr>
          <w:sz w:val="20"/>
        </w:rPr>
        <w:t>to introduce the NR DL PRS resource set</w:t>
      </w:r>
      <w:r w:rsidR="004809D0">
        <w:rPr>
          <w:sz w:val="20"/>
        </w:rPr>
        <w:t xml:space="preserve">, which contains one or multiple </w:t>
      </w:r>
      <w:r w:rsidRPr="007F712C">
        <w:rPr>
          <w:sz w:val="20"/>
        </w:rPr>
        <w:t xml:space="preserve">NR DL PRS resources. </w:t>
      </w:r>
      <w:r w:rsidR="00D071ED" w:rsidRPr="007F712C">
        <w:rPr>
          <w:sz w:val="20"/>
        </w:rPr>
        <w:t xml:space="preserve">The number of the PRS </w:t>
      </w:r>
      <w:r w:rsidRPr="007F712C">
        <w:rPr>
          <w:sz w:val="20"/>
        </w:rPr>
        <w:t>DL PRS resource</w:t>
      </w:r>
      <w:r w:rsidR="00016A17">
        <w:rPr>
          <w:sz w:val="20"/>
        </w:rPr>
        <w:t>s</w:t>
      </w:r>
      <w:r w:rsidRPr="007F712C">
        <w:rPr>
          <w:sz w:val="20"/>
        </w:rPr>
        <w:t xml:space="preserve"> in the </w:t>
      </w:r>
      <w:r w:rsidR="00D071ED" w:rsidRPr="007F712C">
        <w:rPr>
          <w:sz w:val="20"/>
        </w:rPr>
        <w:t xml:space="preserve">set </w:t>
      </w:r>
      <w:r w:rsidR="004809D0">
        <w:rPr>
          <w:sz w:val="20"/>
        </w:rPr>
        <w:t>should</w:t>
      </w:r>
      <w:r w:rsidR="00016A17">
        <w:rPr>
          <w:sz w:val="20"/>
        </w:rPr>
        <w:t xml:space="preserve"> be </w:t>
      </w:r>
      <w:r w:rsidR="004809D0">
        <w:rPr>
          <w:sz w:val="20"/>
        </w:rPr>
        <w:t>configurable for</w:t>
      </w:r>
      <w:r w:rsidR="00D071ED" w:rsidRPr="007F712C">
        <w:rPr>
          <w:sz w:val="20"/>
        </w:rPr>
        <w:t xml:space="preserve"> support</w:t>
      </w:r>
      <w:r w:rsidR="004809D0">
        <w:rPr>
          <w:sz w:val="20"/>
        </w:rPr>
        <w:t>ing</w:t>
      </w:r>
      <w:r w:rsidR="00D071ED" w:rsidRPr="007F712C">
        <w:rPr>
          <w:sz w:val="20"/>
        </w:rPr>
        <w:t xml:space="preserve"> </w:t>
      </w:r>
      <w:r w:rsidR="00016A17">
        <w:rPr>
          <w:sz w:val="20"/>
        </w:rPr>
        <w:t xml:space="preserve">the multibeam </w:t>
      </w:r>
      <w:r w:rsidR="009E69AF">
        <w:rPr>
          <w:sz w:val="20"/>
        </w:rPr>
        <w:t xml:space="preserve">sweeping </w:t>
      </w:r>
      <w:r w:rsidR="00016A17">
        <w:rPr>
          <w:sz w:val="20"/>
        </w:rPr>
        <w:t xml:space="preserve">in </w:t>
      </w:r>
      <w:r w:rsidR="00D071ED" w:rsidRPr="007F712C">
        <w:rPr>
          <w:sz w:val="20"/>
        </w:rPr>
        <w:t xml:space="preserve">different deployment scenarios. For example, the number of the </w:t>
      </w:r>
      <w:r w:rsidRPr="007F712C">
        <w:rPr>
          <w:sz w:val="20"/>
        </w:rPr>
        <w:t xml:space="preserve">PRS DL PRS resources </w:t>
      </w:r>
      <w:r w:rsidR="00D071ED" w:rsidRPr="007F712C">
        <w:rPr>
          <w:sz w:val="20"/>
        </w:rPr>
        <w:t xml:space="preserve">in the PRS </w:t>
      </w:r>
      <w:r w:rsidRPr="007F712C">
        <w:rPr>
          <w:sz w:val="20"/>
        </w:rPr>
        <w:t>set</w:t>
      </w:r>
      <w:r w:rsidR="00D071ED" w:rsidRPr="007F712C">
        <w:rPr>
          <w:sz w:val="20"/>
        </w:rPr>
        <w:t xml:space="preserve"> can be configured to be same as the number of the SS/PBCH blocks in </w:t>
      </w:r>
      <w:r w:rsidR="00D071ED" w:rsidRPr="007F712C">
        <w:rPr>
          <w:noProof/>
          <w:sz w:val="20"/>
        </w:rPr>
        <w:t>an SS</w:t>
      </w:r>
      <w:r w:rsidR="00D071ED" w:rsidRPr="007F712C">
        <w:rPr>
          <w:sz w:val="20"/>
        </w:rPr>
        <w:t xml:space="preserve">/PBCH block set, or different from the number of the SS/PBCH blocks in </w:t>
      </w:r>
      <w:r w:rsidR="00D071ED" w:rsidRPr="007F712C">
        <w:rPr>
          <w:noProof/>
          <w:sz w:val="20"/>
        </w:rPr>
        <w:t>an SS</w:t>
      </w:r>
      <w:r w:rsidR="00D071ED" w:rsidRPr="007F712C">
        <w:rPr>
          <w:sz w:val="20"/>
        </w:rPr>
        <w:t xml:space="preserve">/PBCH block set. The former may be </w:t>
      </w:r>
      <w:r w:rsidR="00016A17">
        <w:rPr>
          <w:sz w:val="20"/>
        </w:rPr>
        <w:t>the</w:t>
      </w:r>
      <w:r w:rsidR="00D071ED" w:rsidRPr="007F712C">
        <w:rPr>
          <w:sz w:val="20"/>
        </w:rPr>
        <w:t xml:space="preserve"> configuration when the PRS beam width is similar </w:t>
      </w:r>
      <w:r w:rsidR="00092FBF">
        <w:rPr>
          <w:noProof/>
          <w:sz w:val="20"/>
        </w:rPr>
        <w:t>to</w:t>
      </w:r>
      <w:r w:rsidR="00D071ED" w:rsidRPr="007F712C">
        <w:rPr>
          <w:sz w:val="20"/>
        </w:rPr>
        <w:t xml:space="preserve"> the SS/PBCH beam width, and the latter may be used when the PRS and SS/PBCH have different beam widths. The maximum number of </w:t>
      </w:r>
      <w:r w:rsidR="00016A17" w:rsidRPr="007F712C">
        <w:rPr>
          <w:sz w:val="20"/>
        </w:rPr>
        <w:t>NR DL PRS resource</w:t>
      </w:r>
      <w:r w:rsidR="00016A17">
        <w:rPr>
          <w:sz w:val="20"/>
        </w:rPr>
        <w:t xml:space="preserve">s </w:t>
      </w:r>
      <w:r w:rsidR="00D071ED" w:rsidRPr="007F712C">
        <w:rPr>
          <w:sz w:val="20"/>
        </w:rPr>
        <w:t xml:space="preserve">in </w:t>
      </w:r>
      <w:r w:rsidR="00D071ED" w:rsidRPr="00092FBF">
        <w:rPr>
          <w:noProof/>
          <w:sz w:val="20"/>
        </w:rPr>
        <w:t>a</w:t>
      </w:r>
      <w:r w:rsidR="00092FBF">
        <w:rPr>
          <w:noProof/>
          <w:sz w:val="20"/>
        </w:rPr>
        <w:t>n</w:t>
      </w:r>
      <w:r w:rsidR="00D071ED" w:rsidRPr="00092FBF">
        <w:rPr>
          <w:noProof/>
          <w:sz w:val="20"/>
        </w:rPr>
        <w:t xml:space="preserve"> </w:t>
      </w:r>
      <w:r w:rsidR="00016A17" w:rsidRPr="00092FBF">
        <w:rPr>
          <w:noProof/>
          <w:sz w:val="20"/>
        </w:rPr>
        <w:t>NR</w:t>
      </w:r>
      <w:r w:rsidR="00016A17" w:rsidRPr="007F712C">
        <w:rPr>
          <w:sz w:val="20"/>
        </w:rPr>
        <w:t xml:space="preserve"> DL PRS resource</w:t>
      </w:r>
      <w:r w:rsidR="00016A17">
        <w:rPr>
          <w:sz w:val="20"/>
        </w:rPr>
        <w:t xml:space="preserve"> set </w:t>
      </w:r>
      <w:r w:rsidR="00D071ED" w:rsidRPr="00016A17">
        <w:rPr>
          <w:sz w:val="20"/>
        </w:rPr>
        <w:t xml:space="preserve">may </w:t>
      </w:r>
      <w:r w:rsidR="00016A17" w:rsidRPr="00016A17">
        <w:rPr>
          <w:sz w:val="20"/>
        </w:rPr>
        <w:t xml:space="preserve">be </w:t>
      </w:r>
      <w:r w:rsidR="00D071ED" w:rsidRPr="00016A17">
        <w:rPr>
          <w:sz w:val="20"/>
        </w:rPr>
        <w:t>dependent</w:t>
      </w:r>
      <w:r w:rsidR="00D071ED" w:rsidRPr="007F712C">
        <w:rPr>
          <w:sz w:val="20"/>
        </w:rPr>
        <w:t xml:space="preserve"> on the frequency range</w:t>
      </w:r>
      <w:r w:rsidR="00016A17">
        <w:rPr>
          <w:sz w:val="20"/>
        </w:rPr>
        <w:t xml:space="preserve"> for reducing the UE implementation and power consumption in searching the DL PRS signals</w:t>
      </w:r>
      <w:r w:rsidR="00D071ED" w:rsidRPr="007F712C">
        <w:rPr>
          <w:sz w:val="20"/>
        </w:rPr>
        <w:t xml:space="preserve">, e.g., for FR1, the maximum number of </w:t>
      </w:r>
      <w:r w:rsidR="007A0F7F">
        <w:rPr>
          <w:sz w:val="20"/>
        </w:rPr>
        <w:t xml:space="preserve">SS/PBCH blocks </w:t>
      </w:r>
      <w:r w:rsidR="00D071ED" w:rsidRPr="007F712C">
        <w:rPr>
          <w:sz w:val="20"/>
        </w:rPr>
        <w:t xml:space="preserve">is 8, and for FR2, the maximum number </w:t>
      </w:r>
      <w:r w:rsidR="007A0F7F">
        <w:rPr>
          <w:sz w:val="20"/>
        </w:rPr>
        <w:t xml:space="preserve">SS/PBCH blocks </w:t>
      </w:r>
      <w:r w:rsidR="00D071ED" w:rsidRPr="007F712C">
        <w:rPr>
          <w:sz w:val="20"/>
        </w:rPr>
        <w:t>is 64.</w:t>
      </w:r>
      <w:r w:rsidR="007A0F7F">
        <w:rPr>
          <w:sz w:val="20"/>
        </w:rPr>
        <w:t xml:space="preserve"> In addition, the number of CSI-RS resource in a CSI-RS resource set is 192. If we want to consider the sharing of the CSI-RS resource and the DL PRS resources, </w:t>
      </w:r>
      <w:r w:rsidR="007A0F7F" w:rsidRPr="007F712C">
        <w:rPr>
          <w:sz w:val="20"/>
        </w:rPr>
        <w:t xml:space="preserve">the maximum number of </w:t>
      </w:r>
      <w:r w:rsidR="007A0F7F">
        <w:rPr>
          <w:sz w:val="20"/>
        </w:rPr>
        <w:t>DL PRS resources in a DL PRS resource set can also be defined as 192</w:t>
      </w:r>
      <w:r w:rsidR="007A0F7F" w:rsidRPr="007F712C">
        <w:rPr>
          <w:sz w:val="20"/>
        </w:rPr>
        <w:t>.</w:t>
      </w:r>
      <w:r w:rsidR="007A0F7F">
        <w:rPr>
          <w:rFonts w:hint="eastAsia"/>
          <w:sz w:val="20"/>
        </w:rPr>
        <w:t xml:space="preserve">　</w:t>
      </w:r>
    </w:p>
    <w:p w:rsidR="004809D0" w:rsidRDefault="004809D0" w:rsidP="004809D0">
      <w:pPr>
        <w:pStyle w:val="Caption"/>
        <w:jc w:val="left"/>
        <w:rPr>
          <w:b w:val="0"/>
          <w:i/>
        </w:rPr>
      </w:pPr>
      <w:bookmarkStart w:id="79" w:name="_Toc1116813"/>
      <w:r>
        <w:t xml:space="preserve">Proposal </w:t>
      </w:r>
      <w:r>
        <w:fldChar w:fldCharType="begin"/>
      </w:r>
      <w:r>
        <w:instrText xml:space="preserve"> SEQ Proposal \* ARABIC </w:instrText>
      </w:r>
      <w:r>
        <w:fldChar w:fldCharType="separate"/>
      </w:r>
      <w:r w:rsidR="008F1C7B">
        <w:t>13</w:t>
      </w:r>
      <w:r>
        <w:fldChar w:fldCharType="end"/>
      </w:r>
      <w:r>
        <w:t xml:space="preserve">: </w:t>
      </w:r>
      <w:r w:rsidRPr="00B07C1A">
        <w:rPr>
          <w:b w:val="0"/>
          <w:i/>
        </w:rPr>
        <w:t xml:space="preserve">NR </w:t>
      </w:r>
      <w:r>
        <w:rPr>
          <w:b w:val="0"/>
          <w:i/>
        </w:rPr>
        <w:t xml:space="preserve">should support the configuration of the </w:t>
      </w:r>
      <w:r w:rsidRPr="004809D0">
        <w:rPr>
          <w:b w:val="0"/>
          <w:i/>
        </w:rPr>
        <w:t>NR DL PRS resource set</w:t>
      </w:r>
      <w:r>
        <w:rPr>
          <w:b w:val="0"/>
          <w:i/>
        </w:rPr>
        <w:t xml:space="preserve">. Each </w:t>
      </w:r>
      <w:r w:rsidRPr="004809D0">
        <w:rPr>
          <w:b w:val="0"/>
          <w:i/>
        </w:rPr>
        <w:t>NR DL PRS resource set</w:t>
      </w:r>
      <w:r>
        <w:rPr>
          <w:b w:val="0"/>
          <w:i/>
        </w:rPr>
        <w:t xml:space="preserve"> may include one or multiple NR DL PRS resources</w:t>
      </w:r>
      <w:r w:rsidR="007A0F7F">
        <w:rPr>
          <w:b w:val="0"/>
          <w:i/>
        </w:rPr>
        <w:t xml:space="preserve">, and the maximum number of NR DL PRS resources in a </w:t>
      </w:r>
      <w:r w:rsidR="007A0F7F" w:rsidRPr="004809D0">
        <w:rPr>
          <w:b w:val="0"/>
          <w:i/>
        </w:rPr>
        <w:t xml:space="preserve">DL PRS resource </w:t>
      </w:r>
      <w:r w:rsidR="007A0F7F">
        <w:rPr>
          <w:b w:val="0"/>
          <w:i/>
        </w:rPr>
        <w:t>can be 192.</w:t>
      </w:r>
      <w:bookmarkEnd w:id="79"/>
    </w:p>
    <w:p w:rsidR="00BD4B91" w:rsidRPr="00BD4B91" w:rsidRDefault="00BD4B91" w:rsidP="00BD4B91"/>
    <w:p w:rsidR="005151A1" w:rsidRPr="004809D0" w:rsidRDefault="005151A1" w:rsidP="005151A1">
      <w:pPr>
        <w:rPr>
          <w:rFonts w:eastAsia="Times New Roman"/>
          <w:b/>
        </w:rPr>
      </w:pPr>
      <w:r w:rsidRPr="004809D0">
        <w:rPr>
          <w:rFonts w:ascii="Times" w:hAnsi="Times" w:cs="Times"/>
          <w:b/>
        </w:rPr>
        <w:t xml:space="preserve">NR </w:t>
      </w:r>
      <w:r w:rsidR="00675CAD">
        <w:rPr>
          <w:rFonts w:ascii="Times" w:hAnsi="Times" w:cs="Times"/>
          <w:b/>
        </w:rPr>
        <w:t>OTDOA</w:t>
      </w:r>
      <w:r w:rsidRPr="004809D0">
        <w:rPr>
          <w:rFonts w:ascii="Times" w:hAnsi="Times" w:cs="Times"/>
          <w:b/>
        </w:rPr>
        <w:t xml:space="preserve"> </w:t>
      </w:r>
      <w:r w:rsidR="00BB02F2">
        <w:rPr>
          <w:rFonts w:ascii="Times" w:hAnsi="Times" w:cs="Times"/>
          <w:b/>
          <w:lang w:val="en-US"/>
        </w:rPr>
        <w:t xml:space="preserve">Positioning </w:t>
      </w:r>
      <w:r>
        <w:rPr>
          <w:rFonts w:ascii="Times" w:hAnsi="Times" w:cs="Times"/>
          <w:b/>
        </w:rPr>
        <w:t>Occasion</w:t>
      </w:r>
    </w:p>
    <w:p w:rsidR="009273B9" w:rsidRPr="004809D0" w:rsidRDefault="00C24CD6" w:rsidP="009273B9">
      <w:pPr>
        <w:rPr>
          <w:rFonts w:eastAsia="Times New Roman"/>
          <w:b/>
        </w:rPr>
      </w:pPr>
      <w:r>
        <w:t>In LTE, a</w:t>
      </w:r>
      <w:r w:rsidR="00675CAD">
        <w:t>n</w:t>
      </w:r>
      <w:r>
        <w:t xml:space="preserve"> </w:t>
      </w:r>
      <w:r w:rsidR="00675CAD">
        <w:t xml:space="preserve">OTDOA </w:t>
      </w:r>
      <w:r>
        <w:t xml:space="preserve">positioning occasion can include {1, 2, 3, 6} </w:t>
      </w:r>
      <w:r w:rsidR="002F3F53">
        <w:t xml:space="preserve">PRS </w:t>
      </w:r>
      <w:r>
        <w:t xml:space="preserve">subframes. </w:t>
      </w:r>
      <w:r w:rsidR="00BB02F2">
        <w:t xml:space="preserve">Having a positioning occasion with a number of PRS subframes provides the benefits of saving UE power consumption in PRS detection and reducing the time delay in OTDOA. Similarly, for NR OTDOA, </w:t>
      </w:r>
      <w:r w:rsidR="009273B9">
        <w:t xml:space="preserve">it </w:t>
      </w:r>
      <w:r>
        <w:t>will</w:t>
      </w:r>
      <w:r w:rsidR="009273B9">
        <w:t xml:space="preserve"> be </w:t>
      </w:r>
      <w:r w:rsidR="00BB02F2">
        <w:t>beneficial</w:t>
      </w:r>
      <w:r w:rsidR="009273B9">
        <w:t xml:space="preserve"> to </w:t>
      </w:r>
      <w:r w:rsidR="00BB02F2">
        <w:t>allow the configuration of</w:t>
      </w:r>
      <w:r w:rsidR="009273B9">
        <w:t xml:space="preserve"> a group of PRS resource sets into </w:t>
      </w:r>
      <w:r w:rsidR="009273B9" w:rsidRPr="00092FBF">
        <w:rPr>
          <w:noProof/>
        </w:rPr>
        <w:t>a</w:t>
      </w:r>
      <w:r w:rsidR="00092FBF">
        <w:rPr>
          <w:noProof/>
        </w:rPr>
        <w:t>n</w:t>
      </w:r>
      <w:r w:rsidR="009273B9" w:rsidRPr="00092FBF">
        <w:rPr>
          <w:noProof/>
        </w:rPr>
        <w:t xml:space="preserve"> </w:t>
      </w:r>
      <w:r w:rsidR="009273B9" w:rsidRPr="00092FBF">
        <w:rPr>
          <w:rFonts w:ascii="Times" w:hAnsi="Times" w:cs="Times"/>
          <w:noProof/>
        </w:rPr>
        <w:t>NR</w:t>
      </w:r>
      <w:r w:rsidR="009273B9" w:rsidRPr="009273B9">
        <w:rPr>
          <w:rFonts w:ascii="Times" w:hAnsi="Times" w:cs="Times"/>
        </w:rPr>
        <w:t xml:space="preserve"> DL PRS Occasion</w:t>
      </w:r>
      <w:r w:rsidR="009273B9">
        <w:rPr>
          <w:rFonts w:ascii="Times" w:hAnsi="Times" w:cs="Times"/>
        </w:rPr>
        <w:t xml:space="preserve">. </w:t>
      </w:r>
      <w:r w:rsidR="001F511C">
        <w:rPr>
          <w:rFonts w:ascii="Times" w:hAnsi="Times" w:cs="Times"/>
        </w:rPr>
        <w:t xml:space="preserve">It will provide the UE the </w:t>
      </w:r>
      <w:r w:rsidR="00BD4B91">
        <w:rPr>
          <w:rFonts w:ascii="Times" w:hAnsi="Times" w:cs="Times"/>
        </w:rPr>
        <w:t>opportunity</w:t>
      </w:r>
      <w:r w:rsidR="001F511C">
        <w:rPr>
          <w:rFonts w:ascii="Times" w:hAnsi="Times" w:cs="Times"/>
        </w:rPr>
        <w:t xml:space="preserve"> to detect multiple </w:t>
      </w:r>
      <w:r w:rsidR="001F511C">
        <w:t xml:space="preserve">PRS resources in one beam direction without waiting for </w:t>
      </w:r>
      <w:r>
        <w:t>the next</w:t>
      </w:r>
      <w:r w:rsidR="001F511C">
        <w:t xml:space="preserve"> PRS transmission </w:t>
      </w:r>
      <w:r>
        <w:t>cycle</w:t>
      </w:r>
      <w:r w:rsidR="001F511C">
        <w:t>.</w:t>
      </w:r>
      <w:r w:rsidR="002111CF">
        <w:t xml:space="preserve"> </w:t>
      </w:r>
      <w:r>
        <w:t xml:space="preserve">In addition, for the minimization of the </w:t>
      </w:r>
      <w:r>
        <w:rPr>
          <w:rFonts w:ascii="Times" w:hAnsi="Times" w:cs="Times"/>
        </w:rPr>
        <w:t>power consumption of the UE, t</w:t>
      </w:r>
      <w:r w:rsidR="002111CF">
        <w:t xml:space="preserve">he transmission duration of </w:t>
      </w:r>
      <w:r w:rsidR="002111CF" w:rsidRPr="00092FBF">
        <w:rPr>
          <w:noProof/>
        </w:rPr>
        <w:t>a</w:t>
      </w:r>
      <w:r w:rsidR="00092FBF">
        <w:rPr>
          <w:noProof/>
        </w:rPr>
        <w:t>n</w:t>
      </w:r>
      <w:r w:rsidR="002111CF" w:rsidRPr="00092FBF">
        <w:rPr>
          <w:noProof/>
        </w:rPr>
        <w:t xml:space="preserve"> </w:t>
      </w:r>
      <w:r w:rsidR="002111CF" w:rsidRPr="00092FBF">
        <w:rPr>
          <w:rFonts w:ascii="Times" w:hAnsi="Times" w:cs="Times"/>
          <w:noProof/>
        </w:rPr>
        <w:t>NR</w:t>
      </w:r>
      <w:r w:rsidR="002111CF" w:rsidRPr="009273B9">
        <w:rPr>
          <w:rFonts w:ascii="Times" w:hAnsi="Times" w:cs="Times"/>
        </w:rPr>
        <w:t xml:space="preserve"> DL PRS Occasion</w:t>
      </w:r>
      <w:r w:rsidR="002111CF">
        <w:rPr>
          <w:rFonts w:ascii="Times" w:hAnsi="Times" w:cs="Times"/>
        </w:rPr>
        <w:t xml:space="preserve"> may be l</w:t>
      </w:r>
      <w:r>
        <w:rPr>
          <w:rFonts w:ascii="Times" w:hAnsi="Times" w:cs="Times"/>
        </w:rPr>
        <w:t xml:space="preserve">imited within </w:t>
      </w:r>
      <w:r w:rsidR="00092FBF">
        <w:rPr>
          <w:rFonts w:ascii="Times" w:hAnsi="Times" w:cs="Times"/>
        </w:rPr>
        <w:t xml:space="preserve">a </w:t>
      </w:r>
      <w:r w:rsidRPr="00092FBF">
        <w:rPr>
          <w:rFonts w:ascii="Times" w:hAnsi="Times" w:cs="Times"/>
          <w:noProof/>
        </w:rPr>
        <w:t>certain</w:t>
      </w:r>
      <w:r>
        <w:rPr>
          <w:rFonts w:ascii="Times" w:hAnsi="Times" w:cs="Times"/>
        </w:rPr>
        <w:t xml:space="preserve"> duration</w:t>
      </w:r>
      <w:r w:rsidR="002111CF">
        <w:rPr>
          <w:rFonts w:ascii="Times" w:hAnsi="Times" w:cs="Times"/>
        </w:rPr>
        <w:t>.</w:t>
      </w:r>
    </w:p>
    <w:p w:rsidR="001F511C" w:rsidRPr="00490B18" w:rsidRDefault="001F511C" w:rsidP="001F511C">
      <w:pPr>
        <w:pStyle w:val="Caption"/>
        <w:jc w:val="left"/>
        <w:rPr>
          <w:rFonts w:eastAsiaTheme="minorEastAsia"/>
          <w:b w:val="0"/>
          <w:i/>
          <w:lang w:eastAsia="zh-CN"/>
        </w:rPr>
      </w:pPr>
      <w:bookmarkStart w:id="80" w:name="_Toc1116814"/>
      <w:r>
        <w:t xml:space="preserve">Proposal </w:t>
      </w:r>
      <w:r>
        <w:fldChar w:fldCharType="begin"/>
      </w:r>
      <w:r>
        <w:instrText xml:space="preserve"> SEQ Proposal \* ARABIC </w:instrText>
      </w:r>
      <w:r>
        <w:fldChar w:fldCharType="separate"/>
      </w:r>
      <w:r w:rsidR="008F1C7B">
        <w:t>14</w:t>
      </w:r>
      <w:r>
        <w:fldChar w:fldCharType="end"/>
      </w:r>
      <w:r>
        <w:t xml:space="preserve">: </w:t>
      </w:r>
      <w:r w:rsidRPr="00B07C1A">
        <w:rPr>
          <w:b w:val="0"/>
          <w:i/>
        </w:rPr>
        <w:t xml:space="preserve">NR </w:t>
      </w:r>
      <w:r>
        <w:rPr>
          <w:b w:val="0"/>
          <w:i/>
        </w:rPr>
        <w:t>may consider introducin</w:t>
      </w:r>
      <w:r w:rsidR="00C24CD6">
        <w:rPr>
          <w:b w:val="0"/>
          <w:i/>
        </w:rPr>
        <w:t xml:space="preserve">g the concept of </w:t>
      </w:r>
      <w:r w:rsidR="00962B08" w:rsidRPr="00962B08">
        <w:rPr>
          <w:rFonts w:ascii="Times" w:hAnsi="Times" w:cs="Times"/>
          <w:b w:val="0"/>
          <w:i/>
        </w:rPr>
        <w:t>OTDOA</w:t>
      </w:r>
      <w:r w:rsidR="00962B08" w:rsidRPr="004809D0">
        <w:rPr>
          <w:rFonts w:ascii="Times" w:hAnsi="Times" w:cs="Times"/>
          <w:b w:val="0"/>
        </w:rPr>
        <w:t xml:space="preserve"> </w:t>
      </w:r>
      <w:r w:rsidR="008E12B3" w:rsidRPr="008E12B3">
        <w:rPr>
          <w:rFonts w:ascii="Times" w:hAnsi="Times" w:cs="Times"/>
          <w:b w:val="0"/>
          <w:i/>
          <w:lang w:val="en-US"/>
        </w:rPr>
        <w:t>Positioning</w:t>
      </w:r>
      <w:r w:rsidR="008E12B3">
        <w:rPr>
          <w:rFonts w:ascii="Times" w:hAnsi="Times" w:cs="Times"/>
          <w:b w:val="0"/>
          <w:lang w:val="en-US"/>
        </w:rPr>
        <w:t xml:space="preserve"> </w:t>
      </w:r>
      <w:r w:rsidR="00C24CD6">
        <w:rPr>
          <w:b w:val="0"/>
          <w:i/>
        </w:rPr>
        <w:t xml:space="preserve">occasion, which </w:t>
      </w:r>
      <w:r>
        <w:rPr>
          <w:b w:val="0"/>
          <w:i/>
        </w:rPr>
        <w:t xml:space="preserve">contains </w:t>
      </w:r>
      <w:r w:rsidR="00C24CD6">
        <w:rPr>
          <w:b w:val="0"/>
          <w:i/>
        </w:rPr>
        <w:t xml:space="preserve">a burst of </w:t>
      </w:r>
      <w:r w:rsidR="002C07D2">
        <w:rPr>
          <w:b w:val="0"/>
          <w:i/>
        </w:rPr>
        <w:t xml:space="preserve">PRS resource sets </w:t>
      </w:r>
      <w:r w:rsidR="00C24CD6">
        <w:rPr>
          <w:b w:val="0"/>
          <w:i/>
        </w:rPr>
        <w:t xml:space="preserve">transmitted in a short time duraton </w:t>
      </w:r>
      <w:r w:rsidR="002C07D2">
        <w:rPr>
          <w:b w:val="0"/>
          <w:i/>
        </w:rPr>
        <w:t xml:space="preserve">for </w:t>
      </w:r>
      <w:r w:rsidR="00C24CD6">
        <w:rPr>
          <w:b w:val="0"/>
          <w:i/>
        </w:rPr>
        <w:t xml:space="preserve">reducing the </w:t>
      </w:r>
      <w:r w:rsidR="002C07D2" w:rsidRPr="002C07D2">
        <w:rPr>
          <w:b w:val="0"/>
          <w:i/>
        </w:rPr>
        <w:t xml:space="preserve">time delay and </w:t>
      </w:r>
      <w:r w:rsidR="002C07D2">
        <w:rPr>
          <w:b w:val="0"/>
          <w:i/>
        </w:rPr>
        <w:t>UE power consumption</w:t>
      </w:r>
      <w:r w:rsidR="00C24CD6">
        <w:rPr>
          <w:b w:val="0"/>
          <w:i/>
        </w:rPr>
        <w:t xml:space="preserve"> in OTDOA positioning</w:t>
      </w:r>
      <w:r w:rsidR="002C07D2">
        <w:rPr>
          <w:b w:val="0"/>
          <w:i/>
        </w:rPr>
        <w:t>.</w:t>
      </w:r>
      <w:r w:rsidR="00657A7C">
        <w:rPr>
          <w:b w:val="0"/>
          <w:i/>
        </w:rPr>
        <w:t xml:space="preserve"> </w:t>
      </w:r>
      <w:r w:rsidR="00490B18">
        <w:rPr>
          <w:b w:val="0"/>
          <w:i/>
        </w:rPr>
        <w:t xml:space="preserve">The duration of </w:t>
      </w:r>
      <w:r w:rsidR="00490B18" w:rsidRPr="00092FBF">
        <w:rPr>
          <w:b w:val="0"/>
          <w:i/>
        </w:rPr>
        <w:t>a</w:t>
      </w:r>
      <w:r w:rsidR="00092FBF">
        <w:rPr>
          <w:b w:val="0"/>
          <w:i/>
        </w:rPr>
        <w:t>n</w:t>
      </w:r>
      <w:r w:rsidR="00490B18" w:rsidRPr="00092FBF">
        <w:rPr>
          <w:b w:val="0"/>
          <w:i/>
        </w:rPr>
        <w:t xml:space="preserve"> NR</w:t>
      </w:r>
      <w:r w:rsidR="00490B18" w:rsidRPr="00657A7C">
        <w:rPr>
          <w:b w:val="0"/>
          <w:i/>
        </w:rPr>
        <w:t xml:space="preserve"> DL PRS Occasion </w:t>
      </w:r>
      <w:r w:rsidR="00490B18">
        <w:rPr>
          <w:b w:val="0"/>
          <w:i/>
        </w:rPr>
        <w:t xml:space="preserve">or the number of PRS resource sets of </w:t>
      </w:r>
      <w:r w:rsidR="00490B18" w:rsidRPr="00092FBF">
        <w:rPr>
          <w:b w:val="0"/>
          <w:i/>
        </w:rPr>
        <w:t>an</w:t>
      </w:r>
      <w:r w:rsidR="00490B18">
        <w:rPr>
          <w:b w:val="0"/>
          <w:i/>
        </w:rPr>
        <w:t xml:space="preserve"> </w:t>
      </w:r>
      <w:r w:rsidR="00490B18" w:rsidRPr="00657A7C">
        <w:rPr>
          <w:b w:val="0"/>
          <w:i/>
        </w:rPr>
        <w:t xml:space="preserve">NR DL PRS Occasion </w:t>
      </w:r>
      <w:r w:rsidR="00490B18">
        <w:rPr>
          <w:b w:val="0"/>
          <w:i/>
        </w:rPr>
        <w:t>should be</w:t>
      </w:r>
      <w:r w:rsidR="00336137">
        <w:rPr>
          <w:b w:val="0"/>
          <w:i/>
        </w:rPr>
        <w:t xml:space="preserve"> configurable </w:t>
      </w:r>
      <w:r w:rsidR="00490B18" w:rsidRPr="00657A7C">
        <w:rPr>
          <w:b w:val="0"/>
          <w:i/>
        </w:rPr>
        <w:t xml:space="preserve">within </w:t>
      </w:r>
      <w:r w:rsidR="00490B18">
        <w:rPr>
          <w:b w:val="0"/>
          <w:i/>
        </w:rPr>
        <w:t>a certain range. For example, t</w:t>
      </w:r>
      <w:r w:rsidR="00657A7C">
        <w:rPr>
          <w:b w:val="0"/>
          <w:i/>
        </w:rPr>
        <w:t xml:space="preserve">he duration of </w:t>
      </w:r>
      <w:r w:rsidR="00490B18" w:rsidRPr="00092FBF">
        <w:rPr>
          <w:b w:val="0"/>
          <w:i/>
        </w:rPr>
        <w:t>a</w:t>
      </w:r>
      <w:r w:rsidR="00092FBF">
        <w:rPr>
          <w:b w:val="0"/>
          <w:i/>
        </w:rPr>
        <w:t>n</w:t>
      </w:r>
      <w:r w:rsidR="00490B18" w:rsidRPr="00092FBF">
        <w:rPr>
          <w:b w:val="0"/>
          <w:i/>
        </w:rPr>
        <w:t xml:space="preserve"> </w:t>
      </w:r>
      <w:r w:rsidR="00657A7C" w:rsidRPr="00092FBF">
        <w:rPr>
          <w:b w:val="0"/>
          <w:i/>
        </w:rPr>
        <w:t>NR</w:t>
      </w:r>
      <w:r w:rsidR="00657A7C" w:rsidRPr="00657A7C">
        <w:rPr>
          <w:b w:val="0"/>
          <w:i/>
        </w:rPr>
        <w:t xml:space="preserve"> DL PRS Occasion may be limited within </w:t>
      </w:r>
      <w:r w:rsidR="00657A7C">
        <w:rPr>
          <w:b w:val="0"/>
          <w:i/>
        </w:rPr>
        <w:t>[</w:t>
      </w:r>
      <w:r w:rsidR="00490B18">
        <w:rPr>
          <w:b w:val="0"/>
          <w:i/>
        </w:rPr>
        <w:t>5</w:t>
      </w:r>
      <w:r w:rsidR="00C24CD6">
        <w:rPr>
          <w:b w:val="0"/>
          <w:i/>
        </w:rPr>
        <w:t>]slot</w:t>
      </w:r>
      <w:r w:rsidR="00490B18">
        <w:rPr>
          <w:b w:val="0"/>
          <w:i/>
        </w:rPr>
        <w:t xml:space="preserve">s, </w:t>
      </w:r>
      <w:r w:rsidR="007C7E81">
        <w:rPr>
          <w:b w:val="0"/>
          <w:i/>
        </w:rPr>
        <w:t>and/</w:t>
      </w:r>
      <w:r w:rsidR="00490B18">
        <w:rPr>
          <w:b w:val="0"/>
          <w:i/>
        </w:rPr>
        <w:t>or the number of PRS resource set</w:t>
      </w:r>
      <w:r w:rsidR="00C24CD6">
        <w:rPr>
          <w:b w:val="0"/>
          <w:i/>
        </w:rPr>
        <w:t>s</w:t>
      </w:r>
      <w:r w:rsidR="00490B18">
        <w:rPr>
          <w:b w:val="0"/>
          <w:i/>
        </w:rPr>
        <w:t xml:space="preserve"> of </w:t>
      </w:r>
      <w:r w:rsidR="00490B18" w:rsidRPr="00092FBF">
        <w:rPr>
          <w:b w:val="0"/>
          <w:i/>
        </w:rPr>
        <w:t>an</w:t>
      </w:r>
      <w:r w:rsidR="00490B18">
        <w:rPr>
          <w:b w:val="0"/>
          <w:i/>
        </w:rPr>
        <w:t xml:space="preserve"> </w:t>
      </w:r>
      <w:r w:rsidR="00490B18" w:rsidRPr="00657A7C">
        <w:rPr>
          <w:b w:val="0"/>
          <w:i/>
        </w:rPr>
        <w:t>NR DL PRS Occasion</w:t>
      </w:r>
      <w:r w:rsidR="007C7E81">
        <w:rPr>
          <w:b w:val="0"/>
          <w:i/>
        </w:rPr>
        <w:t xml:space="preserve"> is</w:t>
      </w:r>
      <w:r w:rsidR="00490B18" w:rsidRPr="00657A7C">
        <w:rPr>
          <w:b w:val="0"/>
          <w:i/>
        </w:rPr>
        <w:t xml:space="preserve"> limited </w:t>
      </w:r>
      <w:r w:rsidR="007C7E81">
        <w:rPr>
          <w:b w:val="0"/>
          <w:i/>
        </w:rPr>
        <w:t>to 5.</w:t>
      </w:r>
      <w:bookmarkEnd w:id="80"/>
    </w:p>
    <w:p w:rsidR="001F511C" w:rsidRDefault="001F6422" w:rsidP="001509F7">
      <w:pPr>
        <w:pStyle w:val="Caption"/>
        <w:rPr>
          <w:b w:val="0"/>
          <w:i/>
        </w:rPr>
      </w:pPr>
      <w:r w:rsidRPr="001F6422">
        <w:rPr>
          <w:lang w:val="en-US" w:eastAsia="zh-CN"/>
        </w:rPr>
        <w:lastRenderedPageBreak/>
        <w:drawing>
          <wp:inline distT="0" distB="0" distL="0" distR="0" wp14:anchorId="183C4EA7" wp14:editId="5CA20DF8">
            <wp:extent cx="3540320" cy="3280273"/>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40411" cy="3280357"/>
                    </a:xfrm>
                    <a:prstGeom prst="rect">
                      <a:avLst/>
                    </a:prstGeom>
                    <a:noFill/>
                    <a:ln>
                      <a:noFill/>
                    </a:ln>
                  </pic:spPr>
                </pic:pic>
              </a:graphicData>
            </a:graphic>
          </wp:inline>
        </w:drawing>
      </w:r>
    </w:p>
    <w:p w:rsidR="001F6422" w:rsidRPr="007A7FC1" w:rsidRDefault="001F6422" w:rsidP="001F6422">
      <w:pPr>
        <w:pStyle w:val="TF"/>
      </w:pPr>
      <w:r>
        <w:t xml:space="preserve">Figure </w:t>
      </w:r>
      <w:r>
        <w:fldChar w:fldCharType="begin"/>
      </w:r>
      <w:r>
        <w:instrText xml:space="preserve"> SEQ Figure \* ARABIC </w:instrText>
      </w:r>
      <w:r>
        <w:fldChar w:fldCharType="separate"/>
      </w:r>
      <w:r w:rsidR="008F1C7B">
        <w:rPr>
          <w:noProof/>
        </w:rPr>
        <w:t>7</w:t>
      </w:r>
      <w:r>
        <w:rPr>
          <w:noProof/>
        </w:rPr>
        <w:fldChar w:fldCharType="end"/>
      </w:r>
      <w:r>
        <w:rPr>
          <w:noProof/>
        </w:rPr>
        <w:t>.</w:t>
      </w:r>
      <w:r>
        <w:t xml:space="preserve"> </w:t>
      </w:r>
      <w:r w:rsidRPr="001F6422">
        <w:t>PRS Resource, PRS Resource Set and PRS Occasion</w:t>
      </w:r>
    </w:p>
    <w:p w:rsidR="00E84133" w:rsidRDefault="00E84133" w:rsidP="00E84133">
      <w:pPr>
        <w:rPr>
          <w:rFonts w:ascii="Times" w:hAnsi="Times" w:cs="Times"/>
          <w:b/>
        </w:rPr>
      </w:pPr>
    </w:p>
    <w:p w:rsidR="00E84133" w:rsidRPr="004809D0" w:rsidRDefault="00E84133" w:rsidP="00E84133">
      <w:pPr>
        <w:rPr>
          <w:rFonts w:eastAsia="Times New Roman"/>
          <w:b/>
        </w:rPr>
      </w:pPr>
      <w:r w:rsidRPr="004809D0">
        <w:rPr>
          <w:rFonts w:ascii="Times" w:hAnsi="Times" w:cs="Times"/>
          <w:b/>
        </w:rPr>
        <w:t xml:space="preserve">NR DL PRS </w:t>
      </w:r>
      <w:r w:rsidR="00196C4A">
        <w:rPr>
          <w:rFonts w:ascii="Times" w:hAnsi="Times" w:cs="Times"/>
          <w:b/>
        </w:rPr>
        <w:t xml:space="preserve">Muting </w:t>
      </w:r>
      <w:r w:rsidR="00437A7C">
        <w:rPr>
          <w:rFonts w:ascii="Times" w:hAnsi="Times" w:cs="Times"/>
          <w:b/>
        </w:rPr>
        <w:t>C</w:t>
      </w:r>
      <w:r w:rsidR="00437A7C" w:rsidRPr="00437A7C">
        <w:rPr>
          <w:rFonts w:ascii="Times" w:hAnsi="Times" w:cs="Times"/>
          <w:b/>
        </w:rPr>
        <w:t>onfiguration</w:t>
      </w:r>
    </w:p>
    <w:p w:rsidR="00196C4A" w:rsidRPr="00C33521" w:rsidRDefault="00196C4A" w:rsidP="00196C4A">
      <w:pPr>
        <w:pStyle w:val="3GPPNormalText"/>
      </w:pPr>
      <w:r w:rsidRPr="00C33521">
        <w:t xml:space="preserve">When multiple </w:t>
      </w:r>
      <w:r w:rsidRPr="001A31F6">
        <w:rPr>
          <w:noProof/>
        </w:rPr>
        <w:t>neighboring</w:t>
      </w:r>
      <w:r w:rsidRPr="00C33521">
        <w:t xml:space="preserve"> cells transmit the PRS simultaneously, the PRS signals from the multiple cells could collide in both time and </w:t>
      </w:r>
      <w:r>
        <w:t>frequency</w:t>
      </w:r>
      <w:r w:rsidRPr="00C33521">
        <w:t xml:space="preserve">, which creates inter-cell interference during the cross-correlation. Due to the near-far problem where the strong PRS signals from closer-by cells </w:t>
      </w:r>
      <w:r w:rsidRPr="001A31F6">
        <w:rPr>
          <w:noProof/>
        </w:rPr>
        <w:t>overshadow</w:t>
      </w:r>
      <w:r w:rsidRPr="00C33521">
        <w:t xml:space="preserve"> the weak PRS signals from far away cells, it will be difficult for the UE to detect </w:t>
      </w:r>
      <w:r w:rsidRPr="001A31F6">
        <w:rPr>
          <w:noProof/>
        </w:rPr>
        <w:t>faraway</w:t>
      </w:r>
      <w:r w:rsidRPr="00C33521">
        <w:t xml:space="preserve"> cells, and which in turn result in the loss in </w:t>
      </w:r>
      <w:r w:rsidRPr="00DA780D">
        <w:rPr>
          <w:noProof/>
        </w:rPr>
        <w:t>hearability</w:t>
      </w:r>
      <w:r w:rsidRPr="00C33521">
        <w:t xml:space="preserve">. This issue can be particularly serious in dense urban deployments or under poor network planning. In order to overcome the near-far problem, the PRS muting pattern </w:t>
      </w:r>
      <w:r>
        <w:t>should be</w:t>
      </w:r>
      <w:r w:rsidRPr="00C33521">
        <w:t xml:space="preserve"> introduced to increase the detectability of the PRS from weak cells. </w:t>
      </w:r>
    </w:p>
    <w:p w:rsidR="00CB3582" w:rsidRDefault="004C2D34" w:rsidP="00196C4A">
      <w:pPr>
        <w:pStyle w:val="3GPPNormalText"/>
      </w:pPr>
      <w:r w:rsidRPr="00C33521">
        <w:t xml:space="preserve">For NR PRS, the design of the muting pattern should take into </w:t>
      </w:r>
      <w:r w:rsidRPr="00AA0F7D">
        <w:rPr>
          <w:noProof/>
        </w:rPr>
        <w:t>the consideration</w:t>
      </w:r>
      <w:r w:rsidRPr="00C33521">
        <w:t xml:space="preserve"> of the multi-beam transmission of the PRS signals. Due to fact that PRS beams are transmitted in different beam directions, PRS signals transmitted in the overlapping time/frequency resources may not overlap in </w:t>
      </w:r>
      <w:r w:rsidRPr="001A31F6">
        <w:rPr>
          <w:noProof/>
        </w:rPr>
        <w:t>space</w:t>
      </w:r>
      <w:r w:rsidRPr="00C33521">
        <w:t xml:space="preserve"> and then may </w:t>
      </w:r>
      <w:r>
        <w:t xml:space="preserve">not necessarily </w:t>
      </w:r>
      <w:r w:rsidRPr="00C33521">
        <w:t xml:space="preserve">cause the </w:t>
      </w:r>
      <w:r w:rsidRPr="001A31F6">
        <w:rPr>
          <w:noProof/>
        </w:rPr>
        <w:t>so</w:t>
      </w:r>
      <w:r>
        <w:rPr>
          <w:noProof/>
        </w:rPr>
        <w:t>-</w:t>
      </w:r>
      <w:r w:rsidRPr="001A31F6">
        <w:rPr>
          <w:noProof/>
        </w:rPr>
        <w:t>called</w:t>
      </w:r>
      <w:r w:rsidRPr="00C33521">
        <w:t xml:space="preserve"> near-far problem in PRS detection.</w:t>
      </w:r>
      <w:r>
        <w:t xml:space="preserve"> Thus, </w:t>
      </w:r>
      <w:r w:rsidR="00CB3582">
        <w:t xml:space="preserve">NR PRS muting </w:t>
      </w:r>
      <w:r>
        <w:t>should provide the flexibility of the</w:t>
      </w:r>
      <w:r w:rsidR="00CB3582">
        <w:t xml:space="preserve"> </w:t>
      </w:r>
      <w:r>
        <w:t xml:space="preserve">muting </w:t>
      </w:r>
      <w:r w:rsidR="00EA4DF4">
        <w:t>implementation</w:t>
      </w:r>
      <w:r w:rsidR="00CB3582">
        <w:t xml:space="preserve"> in different </w:t>
      </w:r>
      <w:r>
        <w:t xml:space="preserve">levels, </w:t>
      </w:r>
      <w:r w:rsidR="00CB3582">
        <w:t xml:space="preserve">e.g., in </w:t>
      </w:r>
      <w:r>
        <w:t xml:space="preserve">the level of </w:t>
      </w:r>
      <w:r w:rsidR="00EA4DF4">
        <w:t xml:space="preserve">PRS </w:t>
      </w:r>
      <w:r>
        <w:t>occasion</w:t>
      </w:r>
      <w:r w:rsidR="00EA4DF4">
        <w:t xml:space="preserve"> (</w:t>
      </w:r>
      <w:r w:rsidR="00EA4DF4">
        <w:rPr>
          <w:noProof/>
        </w:rPr>
        <w:t xml:space="preserve">a.k.a, </w:t>
      </w:r>
      <w:r w:rsidR="00EA4DF4">
        <w:t>OTDOA positioning occasion)</w:t>
      </w:r>
      <w:r>
        <w:t>, in the level of PRS resource set, and also in the level of PRS resource.</w:t>
      </w:r>
    </w:p>
    <w:p w:rsidR="00C13DAF" w:rsidRDefault="00C13DAF" w:rsidP="00196C4A">
      <w:pPr>
        <w:pStyle w:val="3GPPNormalText"/>
      </w:pPr>
      <w:r>
        <w:t>In the following</w:t>
      </w:r>
      <w:r w:rsidR="00E71A6B">
        <w:t xml:space="preserve"> discussion of the muting configuration</w:t>
      </w:r>
      <w:r>
        <w:t xml:space="preserve">, we </w:t>
      </w:r>
      <w:r w:rsidRPr="00092FBF">
        <w:rPr>
          <w:noProof/>
        </w:rPr>
        <w:t>a</w:t>
      </w:r>
      <w:r w:rsidR="00184BDD" w:rsidRPr="00092FBF">
        <w:rPr>
          <w:noProof/>
        </w:rPr>
        <w:t>ssum</w:t>
      </w:r>
      <w:r w:rsidR="00092FBF">
        <w:rPr>
          <w:noProof/>
        </w:rPr>
        <w:t>e</w:t>
      </w:r>
      <w:r>
        <w:t>:</w:t>
      </w:r>
    </w:p>
    <w:p w:rsidR="00C13DAF" w:rsidRDefault="00184BDD" w:rsidP="00E14179">
      <w:pPr>
        <w:pStyle w:val="3GPPNormalText"/>
        <w:numPr>
          <w:ilvl w:val="0"/>
          <w:numId w:val="51"/>
        </w:numPr>
        <w:pPrChange w:id="81" w:author="CATT" w:date="2019-02-15T09:54:00Z">
          <w:pPr>
            <w:pStyle w:val="3GPPNormalText"/>
            <w:numPr>
              <w:numId w:val="56"/>
            </w:numPr>
            <w:tabs>
              <w:tab w:val="num" w:pos="360"/>
            </w:tabs>
          </w:pPr>
        </w:pPrChange>
      </w:pPr>
      <w:r>
        <w:rPr>
          <w:noProof/>
        </w:rPr>
        <w:t>a</w:t>
      </w:r>
      <w:r w:rsidRPr="00E57228">
        <w:rPr>
          <w:noProof/>
        </w:rPr>
        <w:t xml:space="preserve"> PRS occasion </w:t>
      </w:r>
      <w:r w:rsidRPr="00092FBF">
        <w:rPr>
          <w:noProof/>
        </w:rPr>
        <w:t>group</w:t>
      </w:r>
      <w:r w:rsidRPr="00E57228">
        <w:rPr>
          <w:noProof/>
        </w:rPr>
        <w:t xml:space="preserve"> </w:t>
      </w:r>
      <w:r w:rsidR="00C13DAF" w:rsidRPr="00092FBF">
        <w:rPr>
          <w:noProof/>
        </w:rPr>
        <w:t>ha</w:t>
      </w:r>
      <w:r w:rsidR="00092FBF">
        <w:rPr>
          <w:noProof/>
        </w:rPr>
        <w:t>ve</w:t>
      </w:r>
      <w:r w:rsidR="00C13DAF">
        <w:rPr>
          <w:noProof/>
        </w:rPr>
        <w:t xml:space="preserve"> the </w:t>
      </w:r>
      <w:r w:rsidR="00C13DAF" w:rsidRPr="00E57228">
        <w:rPr>
          <w:noProof/>
        </w:rPr>
        <w:t xml:space="preserve">periodicity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9E78DD">
        <w:rPr>
          <w:noProof/>
        </w:rPr>
        <w:t xml:space="preserve">, including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9E78DD">
        <w:rPr>
          <w:noProof/>
        </w:rPr>
        <w:t xml:space="preserve"> PRS groups in one period</w:t>
      </w:r>
    </w:p>
    <w:p w:rsidR="00C13DAF" w:rsidRDefault="00C13DAF" w:rsidP="00E14179">
      <w:pPr>
        <w:pStyle w:val="3GPPNormalText"/>
        <w:numPr>
          <w:ilvl w:val="0"/>
          <w:numId w:val="51"/>
        </w:numPr>
        <w:pPrChange w:id="82" w:author="CATT" w:date="2019-02-15T09:54:00Z">
          <w:pPr>
            <w:pStyle w:val="3GPPNormalText"/>
            <w:numPr>
              <w:numId w:val="56"/>
            </w:numPr>
            <w:tabs>
              <w:tab w:val="num" w:pos="360"/>
            </w:tabs>
          </w:pPr>
        </w:pPrChange>
      </w:pPr>
      <w:r>
        <w:rPr>
          <w:noProof/>
        </w:rPr>
        <w:t>a</w:t>
      </w:r>
      <w:r w:rsidRPr="00E57228">
        <w:rPr>
          <w:noProof/>
        </w:rPr>
        <w:t xml:space="preserve"> PRS occasion </w:t>
      </w:r>
      <w:r>
        <w:rPr>
          <w:noProof/>
        </w:rPr>
        <w:t xml:space="preserve">group </w:t>
      </w:r>
      <w:r w:rsidRPr="00E57228">
        <w:rPr>
          <w:noProof/>
        </w:rPr>
        <w:t>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Pr>
          <w:noProof/>
        </w:rPr>
        <w:t xml:space="preserve"> PRS </w:t>
      </w:r>
      <w:r w:rsidR="00E71A6B">
        <w:rPr>
          <w:noProof/>
        </w:rPr>
        <w:t>occasion</w:t>
      </w:r>
    </w:p>
    <w:p w:rsidR="00E71A6B" w:rsidRDefault="00E71A6B" w:rsidP="00E14179">
      <w:pPr>
        <w:pStyle w:val="3GPPNormalText"/>
        <w:numPr>
          <w:ilvl w:val="0"/>
          <w:numId w:val="51"/>
        </w:numPr>
        <w:pPrChange w:id="83" w:author="CATT" w:date="2019-02-15T09:54:00Z">
          <w:pPr>
            <w:pStyle w:val="3GPPNormalText"/>
            <w:numPr>
              <w:numId w:val="56"/>
            </w:numPr>
            <w:tabs>
              <w:tab w:val="num" w:pos="360"/>
            </w:tabs>
          </w:pPr>
        </w:pPrChange>
      </w:pPr>
      <w:r>
        <w:rPr>
          <w:noProof/>
        </w:rPr>
        <w:t xml:space="preserve">a PRS occasion </w:t>
      </w:r>
      <w:r w:rsidRPr="00E57228">
        <w:rPr>
          <w:noProof/>
        </w:rPr>
        <w:t>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Pr>
          <w:noProof/>
        </w:rPr>
        <w:t xml:space="preserve"> PRS reource set</w:t>
      </w:r>
    </w:p>
    <w:p w:rsidR="00E71A6B" w:rsidRDefault="00E71A6B" w:rsidP="00E14179">
      <w:pPr>
        <w:pStyle w:val="3GPPNormalText"/>
        <w:numPr>
          <w:ilvl w:val="0"/>
          <w:numId w:val="51"/>
        </w:numPr>
        <w:pPrChange w:id="84" w:author="CATT" w:date="2019-02-15T09:54:00Z">
          <w:pPr>
            <w:pStyle w:val="3GPPNormalText"/>
            <w:numPr>
              <w:numId w:val="56"/>
            </w:numPr>
            <w:tabs>
              <w:tab w:val="num" w:pos="360"/>
            </w:tabs>
          </w:pPr>
        </w:pPrChange>
      </w:pPr>
      <w:r>
        <w:rPr>
          <w:noProof/>
        </w:rPr>
        <w:t>a PRS reource set</w:t>
      </w:r>
      <w:r w:rsidRPr="00E57228">
        <w:rPr>
          <w:noProof/>
        </w:rPr>
        <w:t xml:space="preserve"> 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Pr>
          <w:noProof/>
        </w:rPr>
        <w:t xml:space="preserve"> PRS reources</w:t>
      </w:r>
    </w:p>
    <w:p w:rsidR="00E71A6B" w:rsidRDefault="00E71A6B" w:rsidP="00E71A6B">
      <w:pPr>
        <w:pStyle w:val="3GPPNormalText"/>
        <w:rPr>
          <w:noProof/>
        </w:rPr>
      </w:pPr>
    </w:p>
    <w:p w:rsidR="00184BDD" w:rsidRDefault="00BD4B91" w:rsidP="00E71A6B">
      <w:pPr>
        <w:pStyle w:val="3GPPNormalText"/>
        <w:rPr>
          <w:noProof/>
        </w:rPr>
      </w:pPr>
      <w:r>
        <w:rPr>
          <w:noProof/>
        </w:rPr>
        <w:t xml:space="preserve">At this moment, </w:t>
      </w:r>
      <w:r w:rsidR="00E71A6B">
        <w:rPr>
          <w:noProof/>
        </w:rPr>
        <w:t xml:space="preserve">NR has not introduced the definitions of </w:t>
      </w:r>
      <w:r w:rsidR="00E71A6B" w:rsidRPr="00E57228">
        <w:rPr>
          <w:noProof/>
        </w:rPr>
        <w:t>PRS occasion group</w:t>
      </w:r>
      <w:r w:rsidR="00E71A6B">
        <w:rPr>
          <w:noProof/>
        </w:rPr>
        <w:t xml:space="preserve">s, </w:t>
      </w:r>
      <w:r w:rsidR="00E71A6B" w:rsidRPr="00E57228">
        <w:rPr>
          <w:noProof/>
        </w:rPr>
        <w:t xml:space="preserve">PRS occasion </w:t>
      </w:r>
      <w:r w:rsidR="00E71A6B">
        <w:rPr>
          <w:noProof/>
        </w:rPr>
        <w:t>group, PRS occasion, PRS reource set, and has not defi</w:t>
      </w:r>
      <w:r>
        <w:rPr>
          <w:noProof/>
        </w:rPr>
        <w:t xml:space="preserve">ned details on PRS reource yet. However, </w:t>
      </w:r>
      <w:r w:rsidR="00E71A6B">
        <w:rPr>
          <w:noProof/>
        </w:rPr>
        <w:t xml:space="preserve">the same design principle described in the following can </w:t>
      </w:r>
      <w:r>
        <w:rPr>
          <w:noProof/>
        </w:rPr>
        <w:t xml:space="preserve">still </w:t>
      </w:r>
      <w:r w:rsidR="00E71A6B">
        <w:rPr>
          <w:noProof/>
        </w:rPr>
        <w:t xml:space="preserve">be used if some of them are not introduced. </w:t>
      </w:r>
    </w:p>
    <w:p w:rsidR="00E71A6B" w:rsidRDefault="00E71A6B" w:rsidP="00E71A6B">
      <w:pPr>
        <w:pStyle w:val="3GPPNormalText"/>
      </w:pPr>
    </w:p>
    <w:p w:rsidR="004315E4" w:rsidRPr="004315E4" w:rsidRDefault="00873982" w:rsidP="004C2D34">
      <w:pPr>
        <w:pStyle w:val="3GPPNormalText"/>
        <w:rPr>
          <w:b/>
          <w:noProof/>
        </w:rPr>
      </w:pPr>
      <w:r w:rsidRPr="004315E4">
        <w:rPr>
          <w:b/>
          <w:noProof/>
        </w:rPr>
        <w:t>Muting Configuration</w:t>
      </w:r>
      <w:r w:rsidR="004315E4">
        <w:rPr>
          <w:b/>
          <w:noProof/>
        </w:rPr>
        <w:t xml:space="preserve"> </w:t>
      </w:r>
      <w:r w:rsidR="00A96D43">
        <w:rPr>
          <w:b/>
          <w:noProof/>
        </w:rPr>
        <w:t xml:space="preserve">in </w:t>
      </w:r>
      <w:r w:rsidR="00A96D43" w:rsidRPr="00A96D43">
        <w:rPr>
          <w:b/>
          <w:noProof/>
        </w:rPr>
        <w:t>PRS occasion group</w:t>
      </w:r>
      <w:r w:rsidR="00A96D43">
        <w:rPr>
          <w:b/>
          <w:noProof/>
        </w:rPr>
        <w:t xml:space="preserve"> </w:t>
      </w:r>
      <w:r w:rsidR="004315E4">
        <w:rPr>
          <w:b/>
          <w:noProof/>
        </w:rPr>
        <w:t>(Option 1)</w:t>
      </w:r>
    </w:p>
    <w:p w:rsidR="00E57228" w:rsidRDefault="004315E4" w:rsidP="004C2D34">
      <w:pPr>
        <w:pStyle w:val="3GPPNormalText"/>
        <w:rPr>
          <w:noProof/>
        </w:rPr>
      </w:pPr>
      <w:r>
        <w:rPr>
          <w:noProof/>
        </w:rPr>
        <w:fldChar w:fldCharType="begin"/>
      </w:r>
      <w:r>
        <w:rPr>
          <w:noProof/>
        </w:rPr>
        <w:instrText xml:space="preserve"> REF _Ref292168 \h </w:instrText>
      </w:r>
      <w:r>
        <w:rPr>
          <w:noProof/>
        </w:rPr>
      </w:r>
      <w:r>
        <w:rPr>
          <w:noProof/>
        </w:rPr>
        <w:fldChar w:fldCharType="separate"/>
      </w:r>
      <w:r w:rsidR="008F1C7B">
        <w:t xml:space="preserve">Figure </w:t>
      </w:r>
      <w:r w:rsidR="008F1C7B">
        <w:rPr>
          <w:noProof/>
        </w:rPr>
        <w:t>8</w:t>
      </w:r>
      <w:r>
        <w:rPr>
          <w:noProof/>
        </w:rPr>
        <w:fldChar w:fldCharType="end"/>
      </w:r>
      <w:r w:rsidRPr="00C33521">
        <w:rPr>
          <w:noProof/>
        </w:rPr>
        <w:t xml:space="preserve"> </w:t>
      </w:r>
      <w:r w:rsidRPr="001A31F6">
        <w:rPr>
          <w:noProof/>
        </w:rPr>
        <w:t>presents</w:t>
      </w:r>
      <w:r>
        <w:rPr>
          <w:noProof/>
        </w:rPr>
        <w:t xml:space="preserve"> one option for </w:t>
      </w:r>
      <w:r w:rsidRPr="00873982">
        <w:rPr>
          <w:noProof/>
        </w:rPr>
        <w:t xml:space="preserve">NR DL PRS Muting </w:t>
      </w:r>
      <w:r w:rsidRPr="00092FBF">
        <w:rPr>
          <w:noProof/>
        </w:rPr>
        <w:t>Configuration</w:t>
      </w:r>
      <w:r w:rsidR="00873982" w:rsidRPr="00092FBF">
        <w:rPr>
          <w:noProof/>
        </w:rPr>
        <w:t xml:space="preserve"> where</w:t>
      </w:r>
      <w:r w:rsidR="00873982">
        <w:rPr>
          <w:noProof/>
        </w:rPr>
        <w:t xml:space="preserve"> </w:t>
      </w:r>
      <w:r w:rsidR="004C2D34">
        <w:rPr>
          <w:noProof/>
        </w:rPr>
        <w:t xml:space="preserve">the </w:t>
      </w:r>
      <w:r w:rsidR="004C2D34" w:rsidRPr="00C33521">
        <w:rPr>
          <w:noProof/>
        </w:rPr>
        <w:t xml:space="preserve">NR PRS </w:t>
      </w:r>
      <w:r w:rsidR="004C2D34" w:rsidRPr="00C33521">
        <w:rPr>
          <w:i/>
          <w:noProof/>
        </w:rPr>
        <w:t xml:space="preserve">muting </w:t>
      </w:r>
      <w:r w:rsidR="00E57228">
        <w:rPr>
          <w:noProof/>
        </w:rPr>
        <w:t>of the cell</w:t>
      </w:r>
      <w:r w:rsidR="00184BDD">
        <w:rPr>
          <w:noProof/>
        </w:rPr>
        <w:t xml:space="preserve"> </w:t>
      </w:r>
      <w:r w:rsidR="00264B68">
        <w:rPr>
          <w:noProof/>
        </w:rPr>
        <w:t xml:space="preserve">is implemented </w:t>
      </w:r>
      <w:r w:rsidR="00184BDD">
        <w:rPr>
          <w:noProof/>
        </w:rPr>
        <w:t xml:space="preserve">in the level of the PRS </w:t>
      </w:r>
      <w:r w:rsidR="00264B68">
        <w:rPr>
          <w:noProof/>
        </w:rPr>
        <w:t>occasion group</w:t>
      </w:r>
      <w:r w:rsidR="00873982">
        <w:rPr>
          <w:noProof/>
        </w:rPr>
        <w:t>. T</w:t>
      </w:r>
      <w:r w:rsidR="00E57228" w:rsidRPr="00E57228">
        <w:rPr>
          <w:noProof/>
        </w:rPr>
        <w:t xml:space="preserve">he PRS muting configuration is defined by a periodic PRS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r>
          <w:rPr>
            <w:rFonts w:ascii="Cambria Math" w:hAnsi="Cambria Math"/>
            <w:noProof/>
          </w:rPr>
          <m:t xml:space="preserve"> </m:t>
        </m:r>
      </m:oMath>
      <w:r w:rsidR="00E57228" w:rsidRPr="00E57228">
        <w:rPr>
          <w:noProof/>
        </w:rPr>
        <w:t>with</w:t>
      </w:r>
      <w:r w:rsidR="00E768A7">
        <w:rPr>
          <w:noProof/>
        </w:rPr>
        <w:t xml:space="preserve"> the</w:t>
      </w:r>
      <w:r w:rsidR="00E57228" w:rsidRPr="00E57228">
        <w:rPr>
          <w:noProof/>
        </w:rPr>
        <w:t xml:space="preserve"> periodicity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E57228">
        <w:rPr>
          <w:noProof/>
        </w:rPr>
        <w:t xml:space="preserve"> </w:t>
      </w:r>
      <w:r w:rsidR="00184BDD">
        <w:rPr>
          <w:noProof/>
        </w:rPr>
        <w:t xml:space="preserve">where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E57228" w:rsidRPr="00E57228">
        <w:rPr>
          <w:noProof/>
        </w:rPr>
        <w:t xml:space="preserve">, counted in the number of PRS occasion </w:t>
      </w:r>
      <w:r w:rsidR="00184BDD">
        <w:rPr>
          <w:noProof/>
        </w:rPr>
        <w:t>groups</w:t>
      </w:r>
      <w:r w:rsidR="00E57228" w:rsidRPr="00E57228">
        <w:rPr>
          <w:noProof/>
        </w:rPr>
        <w:t xml:space="preserve">, </w:t>
      </w:r>
      <w:r w:rsidR="00264B68">
        <w:rPr>
          <w:noProof/>
        </w:rPr>
        <w:lastRenderedPageBreak/>
        <w:t xml:space="preserve">which </w:t>
      </w:r>
      <w:r w:rsidR="00E57228" w:rsidRPr="00E57228">
        <w:rPr>
          <w:noProof/>
        </w:rPr>
        <w:t>can be 2, 4, 8, 16, 32, 64, 128, 256, 512, or 1024</w:t>
      </w:r>
      <w:r w:rsidR="00264B68">
        <w:rPr>
          <w:noProof/>
        </w:rPr>
        <w:t xml:space="preserve">. </w:t>
      </w:r>
      <w:r w:rsidR="00E57228" w:rsidRPr="00E57228">
        <w:rPr>
          <w:noProof/>
        </w:rPr>
        <w:t xml:space="preserve">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E57228" w:rsidRPr="00E57228">
        <w:rPr>
          <w:noProof/>
        </w:rPr>
        <w:t xml:space="preserve">is also the length of the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r>
          <w:rPr>
            <w:rFonts w:ascii="Cambria Math" w:hAnsi="Cambria Math"/>
            <w:noProof/>
          </w:rPr>
          <m:t xml:space="preserve"> </m:t>
        </m:r>
      </m:oMath>
      <w:r w:rsidR="00E57228" w:rsidRPr="00E57228">
        <w:rPr>
          <w:noProof/>
        </w:rPr>
        <w:t>that represents this muting sequence</w:t>
      </w:r>
      <w:r w:rsidR="00184BDD">
        <w:rPr>
          <w:noProof/>
        </w:rPr>
        <w:t xml:space="preserve"> for </w:t>
      </w:r>
      <w:r w:rsidR="00184BDD" w:rsidRPr="00E57228">
        <w:rPr>
          <w:noProof/>
        </w:rPr>
        <w:t xml:space="preserve">PRS occasion </w:t>
      </w:r>
      <w:r w:rsidR="00184BDD">
        <w:rPr>
          <w:noProof/>
        </w:rPr>
        <w:t>groups</w:t>
      </w:r>
      <w:r w:rsidR="00E57228" w:rsidRPr="00E57228">
        <w:rPr>
          <w:noProof/>
        </w:rPr>
        <w:t>.</w:t>
      </w:r>
      <w:r w:rsidR="00E57228">
        <w:rPr>
          <w:noProof/>
        </w:rPr>
        <w:t xml:space="preserve"> </w:t>
      </w:r>
      <w:r w:rsidR="00E57228"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184BDD">
        <w:rPr>
          <w:noProof/>
        </w:rPr>
        <w:t xml:space="preserve"> is set to "0", then no</w:t>
      </w:r>
      <w:r w:rsidR="00E57228" w:rsidRPr="00E57228">
        <w:rPr>
          <w:noProof/>
        </w:rPr>
        <w:t xml:space="preserve"> PRS </w:t>
      </w:r>
      <w:r w:rsidR="00184BDD">
        <w:rPr>
          <w:noProof/>
        </w:rPr>
        <w:t xml:space="preserve">transmission </w:t>
      </w:r>
      <w:r w:rsidR="00E57228" w:rsidRPr="00E57228">
        <w:rPr>
          <w:noProof/>
        </w:rPr>
        <w:t>in the co</w:t>
      </w:r>
      <w:r>
        <w:rPr>
          <w:noProof/>
        </w:rPr>
        <w:t xml:space="preserve">rresponding PRS occasion group. </w:t>
      </w:r>
    </w:p>
    <w:p w:rsidR="009A16E0" w:rsidRDefault="009A16E0" w:rsidP="004C2D34">
      <w:pPr>
        <w:pStyle w:val="3GPPNormalText"/>
        <w:rPr>
          <w:noProof/>
        </w:rPr>
      </w:pPr>
    </w:p>
    <w:p w:rsidR="009A16E0" w:rsidRDefault="009A16E0" w:rsidP="005F2E28">
      <w:pPr>
        <w:pStyle w:val="3GPPNormalText"/>
        <w:jc w:val="center"/>
        <w:rPr>
          <w:noProof/>
        </w:rPr>
      </w:pPr>
      <w:r w:rsidRPr="009A16E0">
        <w:rPr>
          <w:noProof/>
          <w:lang w:val="en-US" w:eastAsia="zh-CN"/>
        </w:rPr>
        <w:drawing>
          <wp:inline distT="0" distB="0" distL="0" distR="0" wp14:anchorId="68864184" wp14:editId="018C44A4">
            <wp:extent cx="4425334" cy="15016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24109" cy="1501220"/>
                    </a:xfrm>
                    <a:prstGeom prst="rect">
                      <a:avLst/>
                    </a:prstGeom>
                    <a:noFill/>
                    <a:ln>
                      <a:noFill/>
                    </a:ln>
                  </pic:spPr>
                </pic:pic>
              </a:graphicData>
            </a:graphic>
          </wp:inline>
        </w:drawing>
      </w:r>
    </w:p>
    <w:p w:rsidR="00C3367B" w:rsidRPr="007A7FC1" w:rsidRDefault="00C3367B" w:rsidP="00C3367B">
      <w:pPr>
        <w:pStyle w:val="TF"/>
      </w:pPr>
      <w:bookmarkStart w:id="85" w:name="_Ref292168"/>
      <w:r>
        <w:t xml:space="preserve">Figure </w:t>
      </w:r>
      <w:r>
        <w:fldChar w:fldCharType="begin"/>
      </w:r>
      <w:r>
        <w:instrText xml:space="preserve"> SEQ Figure \* ARABIC </w:instrText>
      </w:r>
      <w:r>
        <w:fldChar w:fldCharType="separate"/>
      </w:r>
      <w:r w:rsidR="008F1C7B">
        <w:rPr>
          <w:noProof/>
        </w:rPr>
        <w:t>8</w:t>
      </w:r>
      <w:r>
        <w:rPr>
          <w:noProof/>
        </w:rPr>
        <w:fldChar w:fldCharType="end"/>
      </w:r>
      <w:bookmarkEnd w:id="85"/>
      <w:r>
        <w:rPr>
          <w:noProof/>
        </w:rPr>
        <w:t>.</w:t>
      </w:r>
      <w:r>
        <w:t xml:space="preserve"> </w:t>
      </w:r>
      <w:r w:rsidRPr="000C09FE">
        <w:t>Illustration of the NR PRS Muting Pattern</w:t>
      </w:r>
      <w:r>
        <w:t xml:space="preserve"> (Option 1)</w:t>
      </w:r>
    </w:p>
    <w:p w:rsidR="00C3367B" w:rsidRDefault="00C3367B" w:rsidP="004C2D34">
      <w:pPr>
        <w:pStyle w:val="3GPPNormalText"/>
        <w:rPr>
          <w:noProof/>
        </w:rPr>
      </w:pPr>
    </w:p>
    <w:p w:rsidR="00A96D43" w:rsidRPr="004315E4" w:rsidRDefault="00A96D43" w:rsidP="00A96D43">
      <w:pPr>
        <w:pStyle w:val="3GPPNormalText"/>
        <w:rPr>
          <w:b/>
          <w:noProof/>
        </w:rPr>
      </w:pPr>
      <w:r w:rsidRPr="004315E4">
        <w:rPr>
          <w:b/>
          <w:noProof/>
        </w:rPr>
        <w:t>Muting Configuration</w:t>
      </w:r>
      <w:r>
        <w:rPr>
          <w:b/>
          <w:noProof/>
        </w:rPr>
        <w:t xml:space="preserve"> in </w:t>
      </w:r>
      <w:r w:rsidRPr="00A96D43">
        <w:rPr>
          <w:b/>
          <w:noProof/>
        </w:rPr>
        <w:t xml:space="preserve">PRS occasion </w:t>
      </w:r>
      <w:r>
        <w:rPr>
          <w:b/>
          <w:noProof/>
        </w:rPr>
        <w:t>(Option 2)</w:t>
      </w:r>
    </w:p>
    <w:p w:rsidR="00E92C36" w:rsidRDefault="00316162" w:rsidP="00E92C36">
      <w:pPr>
        <w:pStyle w:val="3GPPNormalText"/>
        <w:rPr>
          <w:noProof/>
        </w:rPr>
      </w:pPr>
      <w:r>
        <w:rPr>
          <w:noProof/>
        </w:rPr>
        <w:fldChar w:fldCharType="begin"/>
      </w:r>
      <w:r>
        <w:rPr>
          <w:noProof/>
        </w:rPr>
        <w:instrText xml:space="preserve"> REF _Ref603051 \h </w:instrText>
      </w:r>
      <w:r>
        <w:rPr>
          <w:noProof/>
        </w:rPr>
      </w:r>
      <w:r>
        <w:rPr>
          <w:noProof/>
        </w:rPr>
        <w:fldChar w:fldCharType="separate"/>
      </w:r>
      <w:r w:rsidR="008F1C7B">
        <w:t xml:space="preserve">Figure </w:t>
      </w:r>
      <w:r w:rsidR="008F1C7B">
        <w:rPr>
          <w:noProof/>
        </w:rPr>
        <w:t>9.</w:t>
      </w:r>
      <w:r w:rsidR="008F1C7B">
        <w:t xml:space="preserve"> </w:t>
      </w:r>
      <w:r w:rsidR="008F1C7B" w:rsidRPr="000C09FE">
        <w:t>Illustration of the NR PRS Muting Pattern</w:t>
      </w:r>
      <w:r w:rsidR="008F1C7B">
        <w:t xml:space="preserve"> (Option 2)</w:t>
      </w:r>
      <w:r>
        <w:rPr>
          <w:noProof/>
        </w:rPr>
        <w:fldChar w:fldCharType="end"/>
      </w:r>
      <w:r w:rsidR="00873982" w:rsidRPr="001A31F6">
        <w:rPr>
          <w:noProof/>
        </w:rPr>
        <w:t>presents</w:t>
      </w:r>
      <w:r w:rsidR="00873982">
        <w:rPr>
          <w:noProof/>
        </w:rPr>
        <w:t xml:space="preserve"> </w:t>
      </w:r>
      <w:r w:rsidR="004315E4">
        <w:rPr>
          <w:noProof/>
        </w:rPr>
        <w:t>another</w:t>
      </w:r>
      <w:r w:rsidR="00873982">
        <w:rPr>
          <w:noProof/>
        </w:rPr>
        <w:t xml:space="preserve"> </w:t>
      </w:r>
      <w:r w:rsidR="004315E4" w:rsidRPr="00873982">
        <w:rPr>
          <w:noProof/>
        </w:rPr>
        <w:t>NR DL PRS Muting Configuration</w:t>
      </w:r>
      <w:r w:rsidR="004315E4">
        <w:rPr>
          <w:noProof/>
        </w:rPr>
        <w:t xml:space="preserve">, where </w:t>
      </w:r>
      <w:r w:rsidR="00873982">
        <w:rPr>
          <w:noProof/>
        </w:rPr>
        <w:t xml:space="preserve">the </w:t>
      </w:r>
      <w:r w:rsidR="00873982" w:rsidRPr="00C33521">
        <w:rPr>
          <w:noProof/>
        </w:rPr>
        <w:t xml:space="preserve">NR PRS </w:t>
      </w:r>
      <w:r w:rsidR="00873982" w:rsidRPr="00C33521">
        <w:rPr>
          <w:i/>
          <w:noProof/>
        </w:rPr>
        <w:t xml:space="preserve">muting </w:t>
      </w:r>
      <w:r w:rsidR="00873982">
        <w:rPr>
          <w:noProof/>
        </w:rPr>
        <w:t xml:space="preserve">of the cell is implemented in the level of the PRS </w:t>
      </w:r>
      <w:r w:rsidR="004315E4">
        <w:rPr>
          <w:noProof/>
        </w:rPr>
        <w:t xml:space="preserve">occasion. </w:t>
      </w:r>
      <w:r w:rsidR="00E92C36">
        <w:rPr>
          <w:noProof/>
        </w:rPr>
        <w:t xml:space="preserve">Similar </w:t>
      </w:r>
      <w:r w:rsidR="00092FBF">
        <w:rPr>
          <w:noProof/>
        </w:rPr>
        <w:t>to</w:t>
      </w:r>
      <w:r w:rsidR="00E92C36">
        <w:rPr>
          <w:noProof/>
        </w:rPr>
        <w:t xml:space="preserve"> Option 1, the</w:t>
      </w:r>
      <w:r w:rsidR="00E92C36"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E92C36">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E92C36">
        <w:rPr>
          <w:noProof/>
        </w:rPr>
        <w:t xml:space="preserve">is used to configre the </w:t>
      </w:r>
      <w:r w:rsidR="00E92C36" w:rsidRPr="00E57228">
        <w:rPr>
          <w:noProof/>
        </w:rPr>
        <w:t xml:space="preserve">PRS occasion </w:t>
      </w:r>
      <w:r w:rsidR="00E92C36">
        <w:rPr>
          <w:noProof/>
        </w:rPr>
        <w:t xml:space="preserve">groups for muting. Different from Option 1, here the </w:t>
      </w:r>
      <w:r w:rsidR="00E92C36" w:rsidRPr="00E57228">
        <w:rPr>
          <w:noProof/>
        </w:rPr>
        <w:t xml:space="preserve">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E92C36">
        <w:rPr>
          <w:noProof/>
        </w:rPr>
        <w:t xml:space="preserve"> represents the </w:t>
      </w:r>
      <w:r w:rsidR="00E92C36" w:rsidRPr="00EA4DF4">
        <w:rPr>
          <w:i/>
        </w:rPr>
        <w:t xml:space="preserve">candidate </w:t>
      </w:r>
      <w:r w:rsidR="00E92C36" w:rsidRPr="00E57228">
        <w:rPr>
          <w:noProof/>
        </w:rPr>
        <w:t xml:space="preserve">PRS occasion </w:t>
      </w:r>
      <w:r w:rsidR="00E92C36">
        <w:rPr>
          <w:noProof/>
        </w:rPr>
        <w:t xml:space="preserve">groups, i.e., if </w:t>
      </w:r>
      <w:r w:rsidR="00873982" w:rsidRPr="00E57228">
        <w:rPr>
          <w:noProof/>
        </w:rPr>
        <w:t xml:space="preserve">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873982">
        <w:rPr>
          <w:noProof/>
        </w:rPr>
        <w:t xml:space="preserve"> is set to "0", </w:t>
      </w:r>
      <w:r w:rsidR="00E92C36">
        <w:rPr>
          <w:noProof/>
        </w:rPr>
        <w:t xml:space="preserve">one or more </w:t>
      </w:r>
      <w:r w:rsidR="00E92C36" w:rsidRPr="00E57228">
        <w:rPr>
          <w:noProof/>
        </w:rPr>
        <w:t xml:space="preserve">PRS </w:t>
      </w:r>
      <w:r w:rsidR="00E92C36">
        <w:rPr>
          <w:noProof/>
        </w:rPr>
        <w:t xml:space="preserve">occasions in the corresponding </w:t>
      </w:r>
      <w:r w:rsidR="00E92C36" w:rsidRPr="00E57228">
        <w:rPr>
          <w:noProof/>
        </w:rPr>
        <w:t xml:space="preserve">PRS occasion </w:t>
      </w:r>
      <w:r w:rsidR="00E92C36">
        <w:rPr>
          <w:noProof/>
        </w:rPr>
        <w:t xml:space="preserve">group may be mutted. </w:t>
      </w:r>
      <w:r w:rsidR="00EA7E85">
        <w:rPr>
          <w:noProof/>
        </w:rPr>
        <w:t xml:space="preserve">Which of the </w:t>
      </w:r>
      <w:r w:rsidR="00A04509" w:rsidRPr="00E57228">
        <w:rPr>
          <w:noProof/>
        </w:rPr>
        <w:t xml:space="preserve">PRS </w:t>
      </w:r>
      <w:r w:rsidR="00A04509">
        <w:rPr>
          <w:noProof/>
        </w:rPr>
        <w:t xml:space="preserve">occasions in the candicate </w:t>
      </w:r>
      <w:r w:rsidR="00A04509" w:rsidRPr="00E57228">
        <w:rPr>
          <w:noProof/>
        </w:rPr>
        <w:t xml:space="preserve">PRS occasion </w:t>
      </w:r>
      <w:r w:rsidR="00A04509">
        <w:rPr>
          <w:noProof/>
        </w:rPr>
        <w:t>groups will be muted will depend on the</w:t>
      </w:r>
      <w:r w:rsidR="00A96D43">
        <w:rPr>
          <w:noProof/>
        </w:rPr>
        <w:t xml:space="preserve">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A96D43">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sidR="00A04509">
        <w:rPr>
          <w:noProof/>
        </w:rPr>
        <w:t xml:space="preserve">, which represents the </w:t>
      </w:r>
      <w:r w:rsidR="00A96D43">
        <w:rPr>
          <w:noProof/>
        </w:rPr>
        <w:t xml:space="preserve">PRS occasions </w:t>
      </w:r>
      <w:r w:rsidR="00A04509">
        <w:rPr>
          <w:noProof/>
        </w:rPr>
        <w:t xml:space="preserve">to be muted </w:t>
      </w:r>
      <w:r w:rsidR="00A96D43">
        <w:rPr>
          <w:noProof/>
        </w:rPr>
        <w:t xml:space="preserve">within the </w:t>
      </w:r>
      <w:r w:rsidR="00E56532" w:rsidRPr="00EA4DF4">
        <w:rPr>
          <w:i/>
        </w:rPr>
        <w:t xml:space="preserve">candidate </w:t>
      </w:r>
      <w:r w:rsidR="00A96D43" w:rsidRPr="00E57228">
        <w:rPr>
          <w:noProof/>
        </w:rPr>
        <w:t xml:space="preserve">PRS occasion </w:t>
      </w:r>
      <w:r w:rsidR="00A04509">
        <w:rPr>
          <w:noProof/>
        </w:rPr>
        <w:t xml:space="preserve">group, i.e., </w:t>
      </w:r>
      <w:r w:rsidR="00A96D43" w:rsidRPr="00E57228">
        <w:rPr>
          <w:noProof/>
        </w:rPr>
        <w:t xml:space="preserve">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A96D43">
        <w:rPr>
          <w:noProof/>
        </w:rPr>
        <w:t xml:space="preserve"> </w:t>
      </w:r>
      <w:r w:rsidR="00A04509">
        <w:rPr>
          <w:noProof/>
        </w:rPr>
        <w:t xml:space="preserve">set to "0" indicates </w:t>
      </w:r>
      <w:r w:rsidR="00A96D43">
        <w:rPr>
          <w:noProof/>
        </w:rPr>
        <w:t>no</w:t>
      </w:r>
      <w:r w:rsidR="00A96D43" w:rsidRPr="00E57228">
        <w:rPr>
          <w:noProof/>
        </w:rPr>
        <w:t xml:space="preserve"> PRS </w:t>
      </w:r>
      <w:r w:rsidR="00A96D43">
        <w:rPr>
          <w:noProof/>
        </w:rPr>
        <w:t>transmission</w:t>
      </w:r>
      <w:r w:rsidR="00A96D43" w:rsidRPr="00E57228">
        <w:rPr>
          <w:noProof/>
        </w:rPr>
        <w:t xml:space="preserve"> in the co</w:t>
      </w:r>
      <w:r w:rsidR="00A96D43">
        <w:rPr>
          <w:noProof/>
        </w:rPr>
        <w:t xml:space="preserve">rresponding PRS occasions of the </w:t>
      </w:r>
      <w:r w:rsidR="00C061E1" w:rsidRPr="00EA4DF4">
        <w:rPr>
          <w:i/>
        </w:rPr>
        <w:t xml:space="preserve">candidate </w:t>
      </w:r>
      <w:r w:rsidR="00A96D43" w:rsidRPr="00E57228">
        <w:rPr>
          <w:noProof/>
        </w:rPr>
        <w:t xml:space="preserve">PRS occasion </w:t>
      </w:r>
      <w:r w:rsidR="00A96D43">
        <w:rPr>
          <w:noProof/>
        </w:rPr>
        <w:t>groups.</w:t>
      </w:r>
    </w:p>
    <w:p w:rsidR="005F2E28" w:rsidRDefault="005F2E28" w:rsidP="00E92C36">
      <w:pPr>
        <w:pStyle w:val="3GPPNormalText"/>
        <w:rPr>
          <w:noProof/>
        </w:rPr>
      </w:pPr>
    </w:p>
    <w:p w:rsidR="002153E7" w:rsidRDefault="005F2E28" w:rsidP="005F2E28">
      <w:pPr>
        <w:pStyle w:val="3GPPNormalText"/>
        <w:jc w:val="center"/>
        <w:rPr>
          <w:noProof/>
        </w:rPr>
      </w:pPr>
      <w:r w:rsidRPr="005F2E28">
        <w:rPr>
          <w:noProof/>
          <w:lang w:val="en-US" w:eastAsia="zh-CN"/>
        </w:rPr>
        <w:drawing>
          <wp:inline distT="0" distB="0" distL="0" distR="0" wp14:anchorId="68EC520E" wp14:editId="4D14DA26">
            <wp:extent cx="4814049" cy="25017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12432" cy="2500958"/>
                    </a:xfrm>
                    <a:prstGeom prst="rect">
                      <a:avLst/>
                    </a:prstGeom>
                    <a:noFill/>
                    <a:ln>
                      <a:noFill/>
                    </a:ln>
                  </pic:spPr>
                </pic:pic>
              </a:graphicData>
            </a:graphic>
          </wp:inline>
        </w:drawing>
      </w:r>
    </w:p>
    <w:p w:rsidR="002153E7" w:rsidRDefault="002153E7" w:rsidP="00E92C36">
      <w:pPr>
        <w:pStyle w:val="3GPPNormalText"/>
        <w:rPr>
          <w:noProof/>
        </w:rPr>
      </w:pPr>
    </w:p>
    <w:p w:rsidR="002153E7" w:rsidRPr="007A7FC1" w:rsidRDefault="002153E7" w:rsidP="002153E7">
      <w:pPr>
        <w:pStyle w:val="TF"/>
      </w:pPr>
      <w:bookmarkStart w:id="86" w:name="_Ref292607"/>
      <w:bookmarkStart w:id="87" w:name="_Ref603051"/>
      <w:r>
        <w:t xml:space="preserve">Figure </w:t>
      </w:r>
      <w:r>
        <w:fldChar w:fldCharType="begin"/>
      </w:r>
      <w:r>
        <w:instrText xml:space="preserve"> SEQ Figure \* ARABIC </w:instrText>
      </w:r>
      <w:r>
        <w:fldChar w:fldCharType="separate"/>
      </w:r>
      <w:r w:rsidR="008F1C7B">
        <w:rPr>
          <w:noProof/>
        </w:rPr>
        <w:t>9</w:t>
      </w:r>
      <w:r>
        <w:rPr>
          <w:noProof/>
        </w:rPr>
        <w:fldChar w:fldCharType="end"/>
      </w:r>
      <w:bookmarkEnd w:id="86"/>
      <w:r>
        <w:rPr>
          <w:noProof/>
        </w:rPr>
        <w:t>.</w:t>
      </w:r>
      <w:r>
        <w:t xml:space="preserve"> </w:t>
      </w:r>
      <w:r w:rsidRPr="000C09FE">
        <w:t>Illustration of the NR PRS Muting Pattern</w:t>
      </w:r>
      <w:r>
        <w:t xml:space="preserve"> (Option 2)</w:t>
      </w:r>
      <w:bookmarkEnd w:id="87"/>
    </w:p>
    <w:p w:rsidR="002153E7" w:rsidRDefault="002153E7" w:rsidP="00E92C36">
      <w:pPr>
        <w:pStyle w:val="3GPPNormalText"/>
        <w:rPr>
          <w:noProof/>
        </w:rPr>
      </w:pPr>
    </w:p>
    <w:p w:rsidR="00A96D43" w:rsidRPr="004315E4" w:rsidRDefault="00A96D43" w:rsidP="00A96D43">
      <w:pPr>
        <w:pStyle w:val="3GPPNormalText"/>
        <w:rPr>
          <w:b/>
          <w:noProof/>
        </w:rPr>
      </w:pPr>
      <w:r w:rsidRPr="004315E4">
        <w:rPr>
          <w:b/>
          <w:noProof/>
        </w:rPr>
        <w:t>Muting Configuration</w:t>
      </w:r>
      <w:r>
        <w:rPr>
          <w:b/>
          <w:noProof/>
        </w:rPr>
        <w:t xml:space="preserve"> in PRS resource set</w:t>
      </w:r>
      <w:r w:rsidR="006D18B1">
        <w:rPr>
          <w:b/>
          <w:noProof/>
        </w:rPr>
        <w:t xml:space="preserve"> </w:t>
      </w:r>
      <w:r>
        <w:rPr>
          <w:b/>
          <w:noProof/>
        </w:rPr>
        <w:t>(Option 3)</w:t>
      </w:r>
    </w:p>
    <w:p w:rsidR="008F1C7B" w:rsidRDefault="00316162" w:rsidP="005F2E28">
      <w:pPr>
        <w:pStyle w:val="TF"/>
      </w:pPr>
      <w:r>
        <w:rPr>
          <w:noProof/>
        </w:rPr>
        <w:lastRenderedPageBreak/>
        <w:fldChar w:fldCharType="begin"/>
      </w:r>
      <w:r>
        <w:rPr>
          <w:noProof/>
        </w:rPr>
        <w:instrText xml:space="preserve"> REF _Ref603064 \h </w:instrText>
      </w:r>
      <w:r>
        <w:rPr>
          <w:noProof/>
        </w:rPr>
      </w:r>
      <w:r>
        <w:rPr>
          <w:noProof/>
        </w:rPr>
        <w:fldChar w:fldCharType="separate"/>
      </w:r>
      <w:r w:rsidR="008F1C7B" w:rsidRPr="00F927E4">
        <w:rPr>
          <w:noProof/>
          <w:lang w:val="en-US" w:eastAsia="zh-CN"/>
        </w:rPr>
        <w:drawing>
          <wp:inline distT="0" distB="0" distL="0" distR="0" wp14:anchorId="3401AF55" wp14:editId="3FB02D51">
            <wp:extent cx="5126439" cy="3043451"/>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31318" cy="3046347"/>
                    </a:xfrm>
                    <a:prstGeom prst="rect">
                      <a:avLst/>
                    </a:prstGeom>
                    <a:noFill/>
                    <a:ln>
                      <a:noFill/>
                    </a:ln>
                  </pic:spPr>
                </pic:pic>
              </a:graphicData>
            </a:graphic>
          </wp:inline>
        </w:drawing>
      </w:r>
    </w:p>
    <w:p w:rsidR="00E56532" w:rsidRDefault="008F1C7B" w:rsidP="00E56532">
      <w:pPr>
        <w:pStyle w:val="3GPPNormalText"/>
        <w:rPr>
          <w:noProof/>
        </w:rPr>
      </w:pPr>
      <w:r>
        <w:t xml:space="preserve">Figure </w:t>
      </w:r>
      <w:r>
        <w:rPr>
          <w:noProof/>
        </w:rPr>
        <w:t>10</w:t>
      </w:r>
      <w:r w:rsidR="00316162">
        <w:rPr>
          <w:noProof/>
        </w:rPr>
        <w:fldChar w:fldCharType="end"/>
      </w:r>
      <w:r w:rsidR="00316162">
        <w:rPr>
          <w:noProof/>
        </w:rPr>
        <w:t xml:space="preserve"> </w:t>
      </w:r>
      <w:r w:rsidR="00A96D43" w:rsidRPr="001A31F6">
        <w:rPr>
          <w:noProof/>
        </w:rPr>
        <w:t>presents</w:t>
      </w:r>
      <w:r w:rsidR="00A96D43">
        <w:rPr>
          <w:noProof/>
        </w:rPr>
        <w:t xml:space="preserve"> another </w:t>
      </w:r>
      <w:r w:rsidR="00A96D43" w:rsidRPr="00873982">
        <w:rPr>
          <w:noProof/>
        </w:rPr>
        <w:t>NR DL PRS Muting Configuration</w:t>
      </w:r>
      <w:r w:rsidR="00A96D43">
        <w:rPr>
          <w:noProof/>
        </w:rPr>
        <w:t xml:space="preserve">, where the </w:t>
      </w:r>
      <w:r w:rsidR="00A96D43" w:rsidRPr="00C33521">
        <w:rPr>
          <w:noProof/>
        </w:rPr>
        <w:t xml:space="preserve">NR PRS </w:t>
      </w:r>
      <w:r w:rsidR="00A96D43" w:rsidRPr="00C33521">
        <w:rPr>
          <w:i/>
          <w:noProof/>
        </w:rPr>
        <w:t xml:space="preserve">muting </w:t>
      </w:r>
      <w:r w:rsidR="00A96D43">
        <w:rPr>
          <w:noProof/>
        </w:rPr>
        <w:t xml:space="preserve">of the cell is implemented in the level of the PRS </w:t>
      </w:r>
      <w:r w:rsidR="00E56532">
        <w:rPr>
          <w:noProof/>
        </w:rPr>
        <w:t>resource set</w:t>
      </w:r>
      <w:r w:rsidR="00A96D43">
        <w:rPr>
          <w:noProof/>
        </w:rPr>
        <w:t xml:space="preserve">. </w:t>
      </w:r>
      <w:r w:rsidR="00E56532">
        <w:rPr>
          <w:noProof/>
        </w:rPr>
        <w:t xml:space="preserve">In Option 3, </w:t>
      </w:r>
      <w:r w:rsidR="00A96D43">
        <w:rPr>
          <w:noProof/>
        </w:rPr>
        <w:t>the</w:t>
      </w:r>
      <w:r w:rsidR="00A96D43"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A96D43">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A96D43">
        <w:rPr>
          <w:noProof/>
        </w:rPr>
        <w:t xml:space="preserve">is used to configre the </w:t>
      </w:r>
      <w:r w:rsidR="00E56532">
        <w:rPr>
          <w:noProof/>
        </w:rPr>
        <w:t xml:space="preserve">candidate </w:t>
      </w:r>
      <w:r w:rsidR="00A96D43" w:rsidRPr="00E57228">
        <w:rPr>
          <w:noProof/>
        </w:rPr>
        <w:t xml:space="preserve">PRS occasion </w:t>
      </w:r>
      <w:r w:rsidR="00A96D43">
        <w:rPr>
          <w:noProof/>
        </w:rPr>
        <w:t>groups</w:t>
      </w:r>
      <w:r w:rsidR="00E56532">
        <w:rPr>
          <w:noProof/>
        </w:rPr>
        <w:t xml:space="preserve"> for muting, and the</w:t>
      </w:r>
      <w:r w:rsidR="00E56532"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E56532">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r>
          <w:rPr>
            <w:rFonts w:ascii="Cambria Math" w:hAnsi="Cambria Math"/>
          </w:rPr>
          <m:t xml:space="preserve"> </m:t>
        </m:r>
      </m:oMath>
      <w:r w:rsidR="00E56532">
        <w:rPr>
          <w:noProof/>
        </w:rPr>
        <w:t xml:space="preserve">is used to configre the candidate </w:t>
      </w:r>
      <w:r w:rsidR="00E56532" w:rsidRPr="00E57228">
        <w:rPr>
          <w:noProof/>
        </w:rPr>
        <w:t xml:space="preserve">PRS occasion </w:t>
      </w:r>
      <w:r w:rsidR="00E56532">
        <w:rPr>
          <w:noProof/>
        </w:rPr>
        <w:t xml:space="preserve">for muting. Assume there are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E56532">
        <w:rPr>
          <w:noProof/>
        </w:rPr>
        <w:t xml:space="preserve"> PRS resource sets in a </w:t>
      </w:r>
      <w:r w:rsidR="00E56532" w:rsidRPr="00E57228">
        <w:rPr>
          <w:noProof/>
        </w:rPr>
        <w:t>PRS occasion</w:t>
      </w:r>
      <w:r w:rsidR="00E56532">
        <w:rPr>
          <w:noProof/>
        </w:rPr>
        <w:t xml:space="preserve">, a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E56532">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E56532">
        <w:rPr>
          <w:noProof/>
        </w:rPr>
        <w:t xml:space="preserve"> will be used to </w:t>
      </w:r>
      <w:r w:rsidR="00E56532" w:rsidRPr="00E57228">
        <w:rPr>
          <w:noProof/>
        </w:rPr>
        <w:t xml:space="preserve">represents this muting </w:t>
      </w:r>
      <w:r w:rsidR="00E56532">
        <w:rPr>
          <w:noProof/>
        </w:rPr>
        <w:t xml:space="preserve">PRS resource sets within the candidate </w:t>
      </w:r>
      <w:r w:rsidR="00E56532" w:rsidRPr="00E57228">
        <w:rPr>
          <w:noProof/>
        </w:rPr>
        <w:t xml:space="preserve">PRS </w:t>
      </w:r>
      <w:r w:rsidR="00E56532">
        <w:rPr>
          <w:noProof/>
        </w:rPr>
        <w:t xml:space="preserve">occasions. </w:t>
      </w:r>
      <w:r w:rsidR="00E56532"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E56532">
        <w:rPr>
          <w:noProof/>
        </w:rPr>
        <w:t xml:space="preserve"> is set to "0", then no</w:t>
      </w:r>
      <w:r w:rsidR="00E56532" w:rsidRPr="00E57228">
        <w:rPr>
          <w:noProof/>
        </w:rPr>
        <w:t xml:space="preserve"> PRS </w:t>
      </w:r>
      <w:r w:rsidR="00E56532">
        <w:rPr>
          <w:noProof/>
        </w:rPr>
        <w:t>transmission</w:t>
      </w:r>
      <w:r w:rsidR="00E56532" w:rsidRPr="00E57228">
        <w:rPr>
          <w:noProof/>
        </w:rPr>
        <w:t xml:space="preserve"> in the co</w:t>
      </w:r>
      <w:r w:rsidR="00E56532">
        <w:rPr>
          <w:noProof/>
        </w:rPr>
        <w:t xml:space="preserve">rresponding PRS </w:t>
      </w:r>
      <w:r w:rsidR="00AE6A59">
        <w:rPr>
          <w:noProof/>
        </w:rPr>
        <w:t xml:space="preserve">resource sets </w:t>
      </w:r>
      <w:r w:rsidR="003D7F25">
        <w:rPr>
          <w:noProof/>
        </w:rPr>
        <w:t xml:space="preserve">of the </w:t>
      </w:r>
      <w:r w:rsidR="003D7F25" w:rsidRPr="00EA4DF4">
        <w:rPr>
          <w:i/>
        </w:rPr>
        <w:t>candidate</w:t>
      </w:r>
      <w:r w:rsidR="00E56532" w:rsidRPr="00EA4DF4">
        <w:rPr>
          <w:i/>
        </w:rPr>
        <w:t xml:space="preserve"> </w:t>
      </w:r>
      <w:r w:rsidR="00AE6A59">
        <w:rPr>
          <w:noProof/>
        </w:rPr>
        <w:t>PRS occasions</w:t>
      </w:r>
      <w:r w:rsidR="00E56532">
        <w:rPr>
          <w:noProof/>
        </w:rPr>
        <w:t>.</w:t>
      </w:r>
    </w:p>
    <w:p w:rsidR="005F2E28" w:rsidRDefault="005F2E28" w:rsidP="00E56532">
      <w:pPr>
        <w:pStyle w:val="3GPPNormalText"/>
        <w:rPr>
          <w:noProof/>
        </w:rPr>
      </w:pPr>
    </w:p>
    <w:p w:rsidR="00F927E4" w:rsidRDefault="00F927E4" w:rsidP="005F2E28">
      <w:pPr>
        <w:pStyle w:val="TF"/>
      </w:pPr>
      <w:bookmarkStart w:id="88" w:name="_Ref603064"/>
      <w:bookmarkStart w:id="89" w:name="_Ref603057"/>
      <w:r w:rsidRPr="00F927E4">
        <w:rPr>
          <w:noProof/>
          <w:lang w:val="en-US" w:eastAsia="zh-CN"/>
        </w:rPr>
        <w:drawing>
          <wp:inline distT="0" distB="0" distL="0" distR="0" wp14:anchorId="64C7434E" wp14:editId="4B6E0118">
            <wp:extent cx="5126439" cy="304345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31318" cy="3046347"/>
                    </a:xfrm>
                    <a:prstGeom prst="rect">
                      <a:avLst/>
                    </a:prstGeom>
                    <a:noFill/>
                    <a:ln>
                      <a:noFill/>
                    </a:ln>
                  </pic:spPr>
                </pic:pic>
              </a:graphicData>
            </a:graphic>
          </wp:inline>
        </w:drawing>
      </w:r>
    </w:p>
    <w:p w:rsidR="005F2E28" w:rsidRPr="007A7FC1" w:rsidRDefault="005F2E28" w:rsidP="005F2E28">
      <w:pPr>
        <w:pStyle w:val="TF"/>
      </w:pPr>
      <w:r>
        <w:t xml:space="preserve">Figure </w:t>
      </w:r>
      <w:r>
        <w:fldChar w:fldCharType="begin"/>
      </w:r>
      <w:r>
        <w:instrText xml:space="preserve"> SEQ Figure \* ARABIC </w:instrText>
      </w:r>
      <w:r>
        <w:fldChar w:fldCharType="separate"/>
      </w:r>
      <w:r w:rsidR="008F1C7B">
        <w:rPr>
          <w:noProof/>
        </w:rPr>
        <w:t>10</w:t>
      </w:r>
      <w:r>
        <w:rPr>
          <w:noProof/>
        </w:rPr>
        <w:fldChar w:fldCharType="end"/>
      </w:r>
      <w:bookmarkEnd w:id="88"/>
      <w:r>
        <w:rPr>
          <w:noProof/>
        </w:rPr>
        <w:t>.</w:t>
      </w:r>
      <w:r>
        <w:t xml:space="preserve"> </w:t>
      </w:r>
      <w:r w:rsidRPr="000C09FE">
        <w:t>Illustration of the NR PRS Muting Pattern</w:t>
      </w:r>
      <w:r>
        <w:t xml:space="preserve"> (Option 3)</w:t>
      </w:r>
      <w:bookmarkEnd w:id="89"/>
    </w:p>
    <w:p w:rsidR="005F2E28" w:rsidRDefault="005F2E28" w:rsidP="00E56532">
      <w:pPr>
        <w:pStyle w:val="3GPPNormalText"/>
        <w:rPr>
          <w:noProof/>
        </w:rPr>
      </w:pPr>
    </w:p>
    <w:p w:rsidR="00AE6A59" w:rsidRPr="004315E4" w:rsidRDefault="00AE6A59" w:rsidP="00AE6A59">
      <w:pPr>
        <w:pStyle w:val="3GPPNormalText"/>
        <w:rPr>
          <w:b/>
          <w:noProof/>
        </w:rPr>
      </w:pPr>
      <w:r w:rsidRPr="004315E4">
        <w:rPr>
          <w:b/>
          <w:noProof/>
        </w:rPr>
        <w:t>Muting Configuration</w:t>
      </w:r>
      <w:r>
        <w:rPr>
          <w:b/>
          <w:noProof/>
        </w:rPr>
        <w:t xml:space="preserve"> in PRS resource (Option 4)</w:t>
      </w:r>
    </w:p>
    <w:p w:rsidR="00AE6A59" w:rsidRDefault="00316162" w:rsidP="00AE6A59">
      <w:pPr>
        <w:pStyle w:val="3GPPNormalText"/>
        <w:rPr>
          <w:noProof/>
        </w:rPr>
      </w:pPr>
      <w:r>
        <w:rPr>
          <w:noProof/>
        </w:rPr>
        <w:fldChar w:fldCharType="begin"/>
      </w:r>
      <w:r>
        <w:rPr>
          <w:noProof/>
        </w:rPr>
        <w:instrText xml:space="preserve"> REF _Ref603072 \h </w:instrText>
      </w:r>
      <w:r>
        <w:rPr>
          <w:noProof/>
        </w:rPr>
      </w:r>
      <w:r>
        <w:rPr>
          <w:noProof/>
        </w:rPr>
        <w:fldChar w:fldCharType="separate"/>
      </w:r>
      <w:r w:rsidR="008F1C7B">
        <w:t xml:space="preserve">Figure </w:t>
      </w:r>
      <w:r w:rsidR="008F1C7B">
        <w:rPr>
          <w:noProof/>
        </w:rPr>
        <w:t>11</w:t>
      </w:r>
      <w:r>
        <w:rPr>
          <w:noProof/>
        </w:rPr>
        <w:fldChar w:fldCharType="end"/>
      </w:r>
      <w:r>
        <w:rPr>
          <w:noProof/>
        </w:rPr>
        <w:t xml:space="preserve"> </w:t>
      </w:r>
      <w:r w:rsidR="00AE6A59" w:rsidRPr="001A31F6">
        <w:rPr>
          <w:noProof/>
        </w:rPr>
        <w:t>presents</w:t>
      </w:r>
      <w:r w:rsidR="00AE6A59">
        <w:rPr>
          <w:noProof/>
        </w:rPr>
        <w:t xml:space="preserve"> another </w:t>
      </w:r>
      <w:r w:rsidR="00AE6A59" w:rsidRPr="00873982">
        <w:rPr>
          <w:noProof/>
        </w:rPr>
        <w:t>NR DL PRS Muting Configuration</w:t>
      </w:r>
      <w:r w:rsidR="00AE6A59">
        <w:rPr>
          <w:noProof/>
        </w:rPr>
        <w:t xml:space="preserve">, where the </w:t>
      </w:r>
      <w:r w:rsidR="00AE6A59" w:rsidRPr="00C33521">
        <w:rPr>
          <w:noProof/>
        </w:rPr>
        <w:t xml:space="preserve">NR PRS </w:t>
      </w:r>
      <w:r w:rsidR="00AE6A59" w:rsidRPr="00C33521">
        <w:rPr>
          <w:i/>
          <w:noProof/>
        </w:rPr>
        <w:t xml:space="preserve">muting </w:t>
      </w:r>
      <w:r w:rsidR="00AE6A59">
        <w:rPr>
          <w:noProof/>
        </w:rPr>
        <w:t xml:space="preserve">of the cell is implemented in the level of the PRS </w:t>
      </w:r>
      <w:r w:rsidR="00CC6FC9">
        <w:rPr>
          <w:noProof/>
        </w:rPr>
        <w:t>resource</w:t>
      </w:r>
      <w:r w:rsidR="00AE6A59">
        <w:rPr>
          <w:noProof/>
        </w:rPr>
        <w:t xml:space="preserve">. In </w:t>
      </w:r>
      <w:r w:rsidR="00CC6FC9">
        <w:rPr>
          <w:noProof/>
        </w:rPr>
        <w:t>this option</w:t>
      </w:r>
      <w:r w:rsidR="00AE6A59">
        <w:rPr>
          <w:noProof/>
        </w:rPr>
        <w:t>, the</w:t>
      </w:r>
      <w:r w:rsidR="00AE6A59"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AE6A59">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AE6A59">
        <w:rPr>
          <w:noProof/>
        </w:rPr>
        <w:t xml:space="preserve">is used to configre the candidate </w:t>
      </w:r>
      <w:r w:rsidR="00AE6A59" w:rsidRPr="00E57228">
        <w:rPr>
          <w:noProof/>
        </w:rPr>
        <w:t xml:space="preserve">PRS occasion </w:t>
      </w:r>
      <w:r w:rsidR="00AE6A59">
        <w:rPr>
          <w:noProof/>
        </w:rPr>
        <w:t>groups for muting, the</w:t>
      </w:r>
      <w:r w:rsidR="00AE6A59"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AE6A59">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r>
          <w:rPr>
            <w:rFonts w:ascii="Cambria Math" w:hAnsi="Cambria Math"/>
          </w:rPr>
          <m:t xml:space="preserve"> </m:t>
        </m:r>
      </m:oMath>
      <w:r w:rsidR="00AE6A59">
        <w:rPr>
          <w:noProof/>
        </w:rPr>
        <w:t xml:space="preserve">is used to configre the candidate </w:t>
      </w:r>
      <w:r w:rsidR="00AE6A59" w:rsidRPr="00E57228">
        <w:rPr>
          <w:noProof/>
        </w:rPr>
        <w:t xml:space="preserve">PRS occasion </w:t>
      </w:r>
      <w:r w:rsidR="00CC6FC9">
        <w:rPr>
          <w:noProof/>
        </w:rPr>
        <w:t xml:space="preserve">for muting, and </w:t>
      </w:r>
      <w:r w:rsidR="00AE6A59">
        <w:rPr>
          <w:noProof/>
        </w:rPr>
        <w:t xml:space="preserve"> </w:t>
      </w:r>
      <w:r w:rsidR="00CC6FC9">
        <w:rPr>
          <w:noProof/>
        </w:rPr>
        <w:t>the</w:t>
      </w:r>
      <w:r w:rsidR="00CC6FC9"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CC6FC9">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set</m:t>
            </m:r>
          </m:sub>
        </m:sSub>
        <m:r>
          <w:rPr>
            <w:rFonts w:ascii="Cambria Math" w:hAnsi="Cambria Math"/>
          </w:rPr>
          <m:t xml:space="preserve"> </m:t>
        </m:r>
      </m:oMath>
      <w:r w:rsidR="00CC6FC9">
        <w:rPr>
          <w:noProof/>
        </w:rPr>
        <w:t xml:space="preserve">is used to configre the candidate </w:t>
      </w:r>
      <w:r w:rsidR="00CC6FC9" w:rsidRPr="00E57228">
        <w:rPr>
          <w:noProof/>
        </w:rPr>
        <w:t xml:space="preserve">PRS </w:t>
      </w:r>
      <w:r w:rsidR="00CC6FC9">
        <w:rPr>
          <w:noProof/>
        </w:rPr>
        <w:t>resource set</w:t>
      </w:r>
      <w:r w:rsidR="00CC6FC9" w:rsidRPr="00E57228">
        <w:rPr>
          <w:noProof/>
        </w:rPr>
        <w:t xml:space="preserve"> </w:t>
      </w:r>
      <w:r w:rsidR="00CC6FC9">
        <w:rPr>
          <w:noProof/>
        </w:rPr>
        <w:t xml:space="preserve">for </w:t>
      </w:r>
      <w:r w:rsidR="00CC6FC9">
        <w:rPr>
          <w:noProof/>
        </w:rPr>
        <w:lastRenderedPageBreak/>
        <w:t xml:space="preserve">muting, </w:t>
      </w:r>
      <w:r w:rsidR="00AE6A59">
        <w:rPr>
          <w:noProof/>
        </w:rPr>
        <w:t xml:space="preserve">Assume there are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sidR="00AE6A59">
        <w:rPr>
          <w:noProof/>
        </w:rPr>
        <w:t xml:space="preserve"> PRS resource</w:t>
      </w:r>
      <w:r w:rsidR="00CC6FC9">
        <w:rPr>
          <w:noProof/>
        </w:rPr>
        <w:t>s</w:t>
      </w:r>
      <w:r w:rsidR="00AE6A59">
        <w:rPr>
          <w:noProof/>
        </w:rPr>
        <w:t xml:space="preserve"> in a </w:t>
      </w:r>
      <w:r w:rsidR="00AE6A59" w:rsidRPr="00E57228">
        <w:rPr>
          <w:noProof/>
        </w:rPr>
        <w:t xml:space="preserve">PRS </w:t>
      </w:r>
      <w:r w:rsidR="00CC6FC9">
        <w:rPr>
          <w:noProof/>
        </w:rPr>
        <w:t>resource set</w:t>
      </w:r>
      <w:r w:rsidR="00AE6A59">
        <w:rPr>
          <w:noProof/>
        </w:rPr>
        <w:t xml:space="preserve">, a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resource</m:t>
            </m:r>
          </m:sub>
        </m:sSub>
      </m:oMath>
      <w:r w:rsidR="00AE6A59">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sidR="00AE6A59">
        <w:rPr>
          <w:noProof/>
        </w:rPr>
        <w:t xml:space="preserve"> will be used to </w:t>
      </w:r>
      <w:r w:rsidR="00AE6A59" w:rsidRPr="00E57228">
        <w:rPr>
          <w:noProof/>
        </w:rPr>
        <w:t xml:space="preserve">represents this muting </w:t>
      </w:r>
      <w:r w:rsidR="00CC6FC9">
        <w:rPr>
          <w:noProof/>
        </w:rPr>
        <w:t>PRS resources</w:t>
      </w:r>
      <w:r w:rsidR="00AE6A59">
        <w:rPr>
          <w:noProof/>
        </w:rPr>
        <w:t xml:space="preserve"> within the candidate </w:t>
      </w:r>
      <w:r w:rsidR="00CC6FC9">
        <w:rPr>
          <w:noProof/>
        </w:rPr>
        <w:t>PRS resource sets</w:t>
      </w:r>
      <w:r w:rsidR="00AE6A59">
        <w:rPr>
          <w:noProof/>
        </w:rPr>
        <w:t xml:space="preserve">. </w:t>
      </w:r>
      <w:r w:rsidR="00AE6A59"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resource</m:t>
            </m:r>
          </m:sub>
        </m:sSub>
      </m:oMath>
      <w:r w:rsidR="00AE6A59">
        <w:rPr>
          <w:noProof/>
        </w:rPr>
        <w:t xml:space="preserve"> is set to "0", then no</w:t>
      </w:r>
      <w:r w:rsidR="00AE6A59" w:rsidRPr="00E57228">
        <w:rPr>
          <w:noProof/>
        </w:rPr>
        <w:t xml:space="preserve"> PRS </w:t>
      </w:r>
      <w:r w:rsidR="00AE6A59">
        <w:rPr>
          <w:noProof/>
        </w:rPr>
        <w:t>transmission</w:t>
      </w:r>
      <w:r w:rsidR="00AE6A59" w:rsidRPr="00E57228">
        <w:rPr>
          <w:noProof/>
        </w:rPr>
        <w:t xml:space="preserve"> in the co</w:t>
      </w:r>
      <w:r w:rsidR="00AE6A59">
        <w:rPr>
          <w:noProof/>
        </w:rPr>
        <w:t xml:space="preserve">rresponding PRS </w:t>
      </w:r>
      <w:r w:rsidR="00CC6FC9">
        <w:rPr>
          <w:noProof/>
        </w:rPr>
        <w:t xml:space="preserve">resources </w:t>
      </w:r>
      <w:r w:rsidR="00AE6A59">
        <w:rPr>
          <w:noProof/>
        </w:rPr>
        <w:t xml:space="preserve">of the </w:t>
      </w:r>
      <w:r w:rsidR="003D7F25" w:rsidRPr="00EA4DF4">
        <w:rPr>
          <w:i/>
        </w:rPr>
        <w:t xml:space="preserve">candidate </w:t>
      </w:r>
      <w:r w:rsidR="00CC6FC9">
        <w:rPr>
          <w:noProof/>
        </w:rPr>
        <w:t>resource sets</w:t>
      </w:r>
      <w:r w:rsidR="00AE6A59">
        <w:rPr>
          <w:noProof/>
        </w:rPr>
        <w:t>.</w:t>
      </w:r>
    </w:p>
    <w:p w:rsidR="00A96D43" w:rsidRDefault="00A96D43" w:rsidP="00E92C36">
      <w:pPr>
        <w:pStyle w:val="3GPPNormalText"/>
        <w:rPr>
          <w:noProof/>
        </w:rPr>
      </w:pPr>
    </w:p>
    <w:p w:rsidR="001E568A" w:rsidRPr="00C33521" w:rsidRDefault="008B2E77" w:rsidP="008B2E77">
      <w:pPr>
        <w:pStyle w:val="3GPPNormalText"/>
        <w:jc w:val="center"/>
        <w:rPr>
          <w:lang w:val="en-US"/>
        </w:rPr>
      </w:pPr>
      <w:r w:rsidRPr="008B2E77">
        <w:rPr>
          <w:noProof/>
          <w:lang w:val="en-US" w:eastAsia="zh-CN"/>
        </w:rPr>
        <w:drawing>
          <wp:inline distT="0" distB="0" distL="0" distR="0" wp14:anchorId="562CD5ED" wp14:editId="1117C7A2">
            <wp:extent cx="4639477" cy="312533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41243" cy="3126528"/>
                    </a:xfrm>
                    <a:prstGeom prst="rect">
                      <a:avLst/>
                    </a:prstGeom>
                    <a:noFill/>
                    <a:ln>
                      <a:noFill/>
                    </a:ln>
                  </pic:spPr>
                </pic:pic>
              </a:graphicData>
            </a:graphic>
          </wp:inline>
        </w:drawing>
      </w:r>
    </w:p>
    <w:p w:rsidR="00196C4A" w:rsidRDefault="00196C4A" w:rsidP="00196C4A">
      <w:pPr>
        <w:pStyle w:val="3GPPNormalText"/>
        <w:rPr>
          <w:lang w:val="en-US"/>
        </w:rPr>
      </w:pPr>
    </w:p>
    <w:p w:rsidR="004326C3" w:rsidRPr="007A7FC1" w:rsidRDefault="004326C3" w:rsidP="004326C3">
      <w:pPr>
        <w:pStyle w:val="TF"/>
      </w:pPr>
      <w:bookmarkStart w:id="90" w:name="_Ref603072"/>
      <w:r>
        <w:t xml:space="preserve">Figure </w:t>
      </w:r>
      <w:r>
        <w:fldChar w:fldCharType="begin"/>
      </w:r>
      <w:r>
        <w:instrText xml:space="preserve"> SEQ Figure \* ARABIC </w:instrText>
      </w:r>
      <w:r>
        <w:fldChar w:fldCharType="separate"/>
      </w:r>
      <w:r w:rsidR="008F1C7B">
        <w:rPr>
          <w:noProof/>
        </w:rPr>
        <w:t>11</w:t>
      </w:r>
      <w:r>
        <w:rPr>
          <w:noProof/>
        </w:rPr>
        <w:fldChar w:fldCharType="end"/>
      </w:r>
      <w:bookmarkEnd w:id="90"/>
      <w:r>
        <w:rPr>
          <w:noProof/>
        </w:rPr>
        <w:t>.</w:t>
      </w:r>
      <w:r>
        <w:t xml:space="preserve"> </w:t>
      </w:r>
      <w:r w:rsidRPr="000C09FE">
        <w:t>Illustration of the NR PRS Muting Pattern</w:t>
      </w:r>
      <w:r>
        <w:t xml:space="preserve"> (Option </w:t>
      </w:r>
      <w:r w:rsidR="00CD7C55">
        <w:t>4</w:t>
      </w:r>
      <w:r>
        <w:t>)</w:t>
      </w:r>
    </w:p>
    <w:p w:rsidR="00FF5370" w:rsidRPr="007F5D5C" w:rsidRDefault="00FF5370" w:rsidP="00196C4A">
      <w:pPr>
        <w:pStyle w:val="3GPPNormalText"/>
      </w:pPr>
    </w:p>
    <w:p w:rsidR="00E049B5" w:rsidRDefault="00614AD1" w:rsidP="00614AD1">
      <w:pPr>
        <w:pStyle w:val="Caption"/>
        <w:jc w:val="left"/>
        <w:rPr>
          <w:b w:val="0"/>
          <w:i/>
        </w:rPr>
      </w:pPr>
      <w:bookmarkStart w:id="91" w:name="_Ref525326196"/>
      <w:bookmarkStart w:id="92" w:name="_Toc1116815"/>
      <w:r>
        <w:t xml:space="preserve">Proposal </w:t>
      </w:r>
      <w:r>
        <w:fldChar w:fldCharType="begin"/>
      </w:r>
      <w:r>
        <w:instrText xml:space="preserve"> SEQ Proposal \* ARABIC </w:instrText>
      </w:r>
      <w:r>
        <w:fldChar w:fldCharType="separate"/>
      </w:r>
      <w:r w:rsidR="008F1C7B">
        <w:t>15</w:t>
      </w:r>
      <w:r>
        <w:fldChar w:fldCharType="end"/>
      </w:r>
      <w:r>
        <w:t xml:space="preserve">: </w:t>
      </w:r>
      <w:r w:rsidRPr="00B07C1A">
        <w:rPr>
          <w:b w:val="0"/>
          <w:i/>
        </w:rPr>
        <w:t xml:space="preserve">NR </w:t>
      </w:r>
      <w:r w:rsidR="00E049B5">
        <w:rPr>
          <w:b w:val="0"/>
          <w:i/>
        </w:rPr>
        <w:t>should</w:t>
      </w:r>
      <w:r>
        <w:rPr>
          <w:b w:val="0"/>
          <w:i/>
        </w:rPr>
        <w:t xml:space="preserve"> consider introducing the muting for the DL PRS transmission. </w:t>
      </w:r>
      <w:r w:rsidR="00E049B5" w:rsidRPr="00E049B5">
        <w:rPr>
          <w:b w:val="0"/>
          <w:i/>
        </w:rPr>
        <w:t xml:space="preserve">The PRS muting patterns should take the multibeam transmission of the </w:t>
      </w:r>
      <w:r w:rsidR="00E049B5">
        <w:rPr>
          <w:b w:val="0"/>
          <w:i/>
        </w:rPr>
        <w:t xml:space="preserve">DL </w:t>
      </w:r>
      <w:r w:rsidR="00E049B5" w:rsidRPr="00E049B5">
        <w:rPr>
          <w:b w:val="0"/>
          <w:i/>
        </w:rPr>
        <w:t>PRS signals into consideration.</w:t>
      </w:r>
      <w:bookmarkEnd w:id="92"/>
      <w:r w:rsidR="00E049B5" w:rsidRPr="00E049B5">
        <w:rPr>
          <w:b w:val="0"/>
          <w:i/>
        </w:rPr>
        <w:t xml:space="preserve"> </w:t>
      </w:r>
    </w:p>
    <w:p w:rsidR="00614AD1" w:rsidRDefault="00E049B5" w:rsidP="00614AD1">
      <w:pPr>
        <w:pStyle w:val="Caption"/>
        <w:jc w:val="left"/>
        <w:rPr>
          <w:b w:val="0"/>
          <w:i/>
        </w:rPr>
      </w:pPr>
      <w:bookmarkStart w:id="93" w:name="_Toc1116816"/>
      <w:r>
        <w:t xml:space="preserve">Proposal </w:t>
      </w:r>
      <w:r>
        <w:fldChar w:fldCharType="begin"/>
      </w:r>
      <w:r>
        <w:instrText xml:space="preserve"> SEQ Proposal \* ARABIC </w:instrText>
      </w:r>
      <w:r>
        <w:fldChar w:fldCharType="separate"/>
      </w:r>
      <w:r w:rsidR="008F1C7B">
        <w:t>16</w:t>
      </w:r>
      <w:r>
        <w:fldChar w:fldCharType="end"/>
      </w:r>
      <w:r>
        <w:t xml:space="preserve">: </w:t>
      </w:r>
      <w:r w:rsidR="001D1E8A">
        <w:rPr>
          <w:b w:val="0"/>
          <w:i/>
        </w:rPr>
        <w:t>Mu</w:t>
      </w:r>
      <w:r w:rsidR="00614AD1">
        <w:rPr>
          <w:b w:val="0"/>
          <w:i/>
        </w:rPr>
        <w:t xml:space="preserve">ting </w:t>
      </w:r>
      <w:r w:rsidR="00235165">
        <w:rPr>
          <w:b w:val="0"/>
          <w:i/>
        </w:rPr>
        <w:t>configuration</w:t>
      </w:r>
      <w:r w:rsidR="001D1E8A">
        <w:rPr>
          <w:b w:val="0"/>
          <w:i/>
        </w:rPr>
        <w:t>s</w:t>
      </w:r>
      <w:r w:rsidR="00235165">
        <w:rPr>
          <w:b w:val="0"/>
          <w:i/>
        </w:rPr>
        <w:t xml:space="preserve"> </w:t>
      </w:r>
      <w:r w:rsidR="00614AD1">
        <w:rPr>
          <w:b w:val="0"/>
          <w:i/>
        </w:rPr>
        <w:t xml:space="preserve">can be </w:t>
      </w:r>
      <w:r w:rsidR="001D1E8A">
        <w:rPr>
          <w:b w:val="0"/>
          <w:i/>
        </w:rPr>
        <w:t xml:space="preserve">supported in different levels, including </w:t>
      </w:r>
      <w:r w:rsidR="00912E64">
        <w:rPr>
          <w:b w:val="0"/>
          <w:i/>
        </w:rPr>
        <w:t xml:space="preserve">1) </w:t>
      </w:r>
      <w:r w:rsidR="00235165">
        <w:rPr>
          <w:b w:val="0"/>
          <w:i/>
        </w:rPr>
        <w:t>at the level of</w:t>
      </w:r>
      <w:r w:rsidR="00912E64">
        <w:rPr>
          <w:b w:val="0"/>
          <w:i/>
        </w:rPr>
        <w:t xml:space="preserve"> PRS groups; 2</w:t>
      </w:r>
      <w:r w:rsidR="00614AD1">
        <w:rPr>
          <w:b w:val="0"/>
          <w:i/>
        </w:rPr>
        <w:t xml:space="preserve">) </w:t>
      </w:r>
      <w:r w:rsidR="00235165">
        <w:rPr>
          <w:b w:val="0"/>
          <w:i/>
        </w:rPr>
        <w:t xml:space="preserve">at the level of </w:t>
      </w:r>
      <w:r w:rsidR="00614AD1">
        <w:rPr>
          <w:b w:val="0"/>
          <w:i/>
        </w:rPr>
        <w:t xml:space="preserve"> PRS occasions</w:t>
      </w:r>
      <w:r w:rsidR="00235165">
        <w:rPr>
          <w:b w:val="0"/>
          <w:i/>
        </w:rPr>
        <w:t>; 3</w:t>
      </w:r>
      <w:r w:rsidR="00614AD1">
        <w:rPr>
          <w:b w:val="0"/>
          <w:i/>
        </w:rPr>
        <w:t xml:space="preserve">) </w:t>
      </w:r>
      <w:r w:rsidR="00235165">
        <w:rPr>
          <w:b w:val="0"/>
          <w:i/>
        </w:rPr>
        <w:t xml:space="preserve">at the level of </w:t>
      </w:r>
      <w:r w:rsidR="00614AD1">
        <w:rPr>
          <w:b w:val="0"/>
          <w:i/>
        </w:rPr>
        <w:t>PRS resource sets</w:t>
      </w:r>
      <w:r w:rsidR="00235165">
        <w:rPr>
          <w:b w:val="0"/>
          <w:i/>
        </w:rPr>
        <w:t xml:space="preserve">; and 4) at the level of </w:t>
      </w:r>
      <w:r w:rsidR="00614AD1">
        <w:rPr>
          <w:b w:val="0"/>
          <w:i/>
        </w:rPr>
        <w:t>PRS resources.</w:t>
      </w:r>
      <w:bookmarkEnd w:id="93"/>
      <w:r w:rsidR="00614AD1">
        <w:rPr>
          <w:b w:val="0"/>
          <w:i/>
        </w:rPr>
        <w:t xml:space="preserve"> </w:t>
      </w:r>
    </w:p>
    <w:bookmarkEnd w:id="91"/>
    <w:p w:rsidR="005151A1" w:rsidRPr="0064291B" w:rsidRDefault="005151A1" w:rsidP="00D071ED">
      <w:pPr>
        <w:rPr>
          <w:rFonts w:eastAsia="Times New Roman"/>
        </w:rPr>
      </w:pPr>
    </w:p>
    <w:p w:rsidR="00D65059" w:rsidRPr="00D86D4E" w:rsidRDefault="00D65059" w:rsidP="00D65059">
      <w:pPr>
        <w:pStyle w:val="Heading2"/>
        <w:rPr>
          <w:lang w:val="en-US"/>
        </w:rPr>
      </w:pPr>
      <w:r>
        <w:rPr>
          <w:lang w:val="en-US"/>
        </w:rPr>
        <w:t>NR PRS design with P-PRS and S-PRS</w:t>
      </w:r>
    </w:p>
    <w:p w:rsidR="00377D64" w:rsidRDefault="00626F74" w:rsidP="00AF29DB">
      <w:r>
        <w:t>In LTE</w:t>
      </w:r>
      <w:r w:rsidR="00AF29DB">
        <w:t xml:space="preserve">, the PRS signals from a cell are transmitted with a configured </w:t>
      </w:r>
      <w:r w:rsidR="00AF29DB">
        <w:rPr>
          <w:rFonts w:eastAsia="Times New Roman"/>
        </w:rPr>
        <w:t xml:space="preserve">transmission pattern, </w:t>
      </w:r>
      <w:r>
        <w:rPr>
          <w:rFonts w:eastAsia="Times New Roman"/>
        </w:rPr>
        <w:t xml:space="preserve">i.e., </w:t>
      </w:r>
      <w:r w:rsidR="00AF29DB">
        <w:rPr>
          <w:rFonts w:eastAsia="Times New Roman"/>
        </w:rPr>
        <w:t xml:space="preserve">with </w:t>
      </w:r>
      <w:r>
        <w:rPr>
          <w:rFonts w:eastAsia="Times New Roman"/>
        </w:rPr>
        <w:t>a</w:t>
      </w:r>
      <w:r w:rsidR="00AF29DB">
        <w:rPr>
          <w:rFonts w:eastAsia="Times New Roman"/>
        </w:rPr>
        <w:t xml:space="preserve"> </w:t>
      </w:r>
      <w:r>
        <w:t xml:space="preserve">configured </w:t>
      </w:r>
      <w:r w:rsidR="00AF29DB">
        <w:rPr>
          <w:rFonts w:eastAsia="Times New Roman"/>
        </w:rPr>
        <w:t xml:space="preserve">transmission </w:t>
      </w:r>
      <w:r w:rsidR="00AF29DB">
        <w:t xml:space="preserve">time period, </w:t>
      </w:r>
      <w:r>
        <w:t>a</w:t>
      </w:r>
      <w:r w:rsidR="00AF29DB">
        <w:t xml:space="preserve"> transmission</w:t>
      </w:r>
      <w:r w:rsidR="00AF29DB">
        <w:rPr>
          <w:rFonts w:eastAsia="Times New Roman"/>
        </w:rPr>
        <w:t xml:space="preserve"> </w:t>
      </w:r>
      <w:r w:rsidR="00AF29DB">
        <w:t xml:space="preserve">time duration, and </w:t>
      </w:r>
      <w:r w:rsidR="00F83847">
        <w:t>a transmission offset</w:t>
      </w:r>
      <w:r w:rsidR="00AF29DB">
        <w:t xml:space="preserve">. In </w:t>
      </w:r>
      <w:r>
        <w:t xml:space="preserve">the </w:t>
      </w:r>
      <w:r w:rsidR="00AF29DB">
        <w:rPr>
          <w:rFonts w:eastAsia="Times New Roman"/>
        </w:rPr>
        <w:t xml:space="preserve">transmission </w:t>
      </w:r>
      <w:r w:rsidR="00AF29DB">
        <w:t xml:space="preserve">time duration, the PRS signals are </w:t>
      </w:r>
      <w:r>
        <w:t>mapped to the defined PRS REs in</w:t>
      </w:r>
      <w:r w:rsidR="00AF29DB">
        <w:t xml:space="preserve"> PRS OFDM symbol</w:t>
      </w:r>
      <w:r>
        <w:t>s</w:t>
      </w:r>
      <w:r w:rsidR="00AF29DB">
        <w:t xml:space="preserve"> in the </w:t>
      </w:r>
      <w:r>
        <w:t xml:space="preserve">configured </w:t>
      </w:r>
      <w:r w:rsidR="00AF29DB">
        <w:t>PRS subframe</w:t>
      </w:r>
      <w:r>
        <w:t>s</w:t>
      </w:r>
      <w:r w:rsidR="00AF29DB">
        <w:t>. The PRS signals are transmitted with the same power for each PRS RE, which equals normally the total configured BS transmission power divided by the total number of PRS REs within the PRS transmission bandwidth. In order to improve the hearability of the PRS signals or minimize the interferences from other data or reference signals, there is</w:t>
      </w:r>
      <w:r w:rsidR="00B3142A">
        <w:t>, in general,</w:t>
      </w:r>
      <w:r w:rsidR="00AF29DB">
        <w:t xml:space="preserve"> no transmission of other data signals or other reference signals on the PRS transmission duration.</w:t>
      </w:r>
    </w:p>
    <w:p w:rsidR="00125EAB" w:rsidRDefault="00125EAB" w:rsidP="00125EAB">
      <w:pPr>
        <w:pStyle w:val="Heading3"/>
      </w:pPr>
      <w:r>
        <w:t>P-PRS and S-PRS</w:t>
      </w:r>
    </w:p>
    <w:p w:rsidR="00772CCE" w:rsidRDefault="00772CCE" w:rsidP="00772CCE">
      <w:r>
        <w:t xml:space="preserve">There </w:t>
      </w:r>
      <w:r w:rsidR="00D76B3E">
        <w:t xml:space="preserve">can be </w:t>
      </w:r>
      <w:r w:rsidR="00C10095">
        <w:t xml:space="preserve">a </w:t>
      </w:r>
      <w:r w:rsidR="00D76B3E" w:rsidRPr="00C10095">
        <w:rPr>
          <w:noProof/>
        </w:rPr>
        <w:t>further</w:t>
      </w:r>
      <w:r w:rsidR="00D76B3E">
        <w:t xml:space="preserve"> enhancement on </w:t>
      </w:r>
      <w:r>
        <w:t xml:space="preserve">the </w:t>
      </w:r>
      <w:r w:rsidR="00D76B3E">
        <w:t>legacy PRS transmission pattern for the following reasons:</w:t>
      </w:r>
    </w:p>
    <w:p w:rsidR="00772CCE" w:rsidRDefault="00772CCE" w:rsidP="006B42EE">
      <w:pPr>
        <w:pStyle w:val="ListBullet2"/>
        <w:numPr>
          <w:ilvl w:val="0"/>
          <w:numId w:val="35"/>
        </w:numPr>
        <w:spacing w:after="0" w:line="276" w:lineRule="auto"/>
      </w:pPr>
      <w:r>
        <w:t xml:space="preserve">In the </w:t>
      </w:r>
      <w:r w:rsidRPr="007007C1">
        <w:rPr>
          <w:noProof/>
        </w:rPr>
        <w:t>O</w:t>
      </w:r>
      <w:r w:rsidR="007007C1">
        <w:rPr>
          <w:noProof/>
        </w:rPr>
        <w:t>FD</w:t>
      </w:r>
      <w:r w:rsidRPr="007007C1">
        <w:rPr>
          <w:noProof/>
        </w:rPr>
        <w:t>M</w:t>
      </w:r>
      <w:r>
        <w:t xml:space="preserve"> symbols for PRS transmission, there is no transmission of other signals for data communication. Thus, the RF resources allocated during the PRS transmission time duration are all counted as the overhead in the context of the data communication service;</w:t>
      </w:r>
    </w:p>
    <w:p w:rsidR="00772CCE" w:rsidRDefault="00772CCE" w:rsidP="006B42EE">
      <w:pPr>
        <w:pStyle w:val="ListBullet2"/>
        <w:numPr>
          <w:ilvl w:val="0"/>
          <w:numId w:val="35"/>
        </w:numPr>
        <w:spacing w:after="0" w:line="276" w:lineRule="auto"/>
      </w:pPr>
      <w:r>
        <w:t xml:space="preserve">Reducing the PRS overhead requires configuring long PRS </w:t>
      </w:r>
      <w:r w:rsidRPr="00902996">
        <w:rPr>
          <w:rFonts w:eastAsia="Times New Roman"/>
        </w:rPr>
        <w:t xml:space="preserve">transmission </w:t>
      </w:r>
      <w:r>
        <w:t xml:space="preserve">time period and short PRS </w:t>
      </w:r>
      <w:r w:rsidRPr="00902996">
        <w:rPr>
          <w:rFonts w:eastAsia="Times New Roman"/>
        </w:rPr>
        <w:t xml:space="preserve">transmission </w:t>
      </w:r>
      <w:r>
        <w:t xml:space="preserve">time duration, while </w:t>
      </w:r>
      <w:r w:rsidR="007007C1">
        <w:t xml:space="preserve">the </w:t>
      </w:r>
      <w:r w:rsidRPr="007007C1">
        <w:rPr>
          <w:noProof/>
        </w:rPr>
        <w:t>longer</w:t>
      </w:r>
      <w:r>
        <w:t xml:space="preserve"> period of PRS transmission brings longer positioning delays and shorter PRS transmission time duration results in lower detection probability of PRS signals and lower positioning performance. In a real system deployment, </w:t>
      </w:r>
      <w:r w:rsidR="00D76B3E">
        <w:t>it</w:t>
      </w:r>
      <w:r>
        <w:t xml:space="preserve"> is difficult to </w:t>
      </w:r>
      <w:r w:rsidR="00D76B3E">
        <w:t xml:space="preserve">solve this </w:t>
      </w:r>
      <w:r w:rsidR="00D76B3E" w:rsidRPr="007007C1">
        <w:rPr>
          <w:noProof/>
        </w:rPr>
        <w:t>dilemma</w:t>
      </w:r>
      <w:r>
        <w:t xml:space="preserve">. Due to the concern </w:t>
      </w:r>
      <w:r>
        <w:lastRenderedPageBreak/>
        <w:t xml:space="preserve">of the system overhead, PRS </w:t>
      </w:r>
      <w:r w:rsidRPr="00902996">
        <w:rPr>
          <w:rFonts w:eastAsia="Times New Roman"/>
        </w:rPr>
        <w:t>transmission</w:t>
      </w:r>
      <w:r>
        <w:rPr>
          <w:rFonts w:eastAsia="Times New Roman"/>
        </w:rPr>
        <w:t xml:space="preserve"> is normally configured with relatively long periodicity and shorter duration, which inevitably results in the compromised positioning performance;</w:t>
      </w:r>
    </w:p>
    <w:p w:rsidR="00772CCE" w:rsidRDefault="00772CCE" w:rsidP="006B42EE">
      <w:pPr>
        <w:pStyle w:val="ListBullet2"/>
        <w:numPr>
          <w:ilvl w:val="0"/>
          <w:numId w:val="35"/>
        </w:numPr>
        <w:spacing w:after="0" w:line="276" w:lineRule="auto"/>
      </w:pPr>
      <w:r>
        <w:t xml:space="preserve">With the non-continuous, periodic transmission of the PRS signals, it is very difficult, if not impossible, to adopt more advanced signal processing techniques (such as long-term cross-correlation or carrier phase positioning) to achieve high-performance positioning for some challenging environment, such as </w:t>
      </w:r>
      <w:r w:rsidR="007007C1">
        <w:t xml:space="preserve">the </w:t>
      </w:r>
      <w:r w:rsidRPr="007007C1">
        <w:rPr>
          <w:noProof/>
        </w:rPr>
        <w:t>indoor</w:t>
      </w:r>
      <w:r>
        <w:t xml:space="preserve"> environment. </w:t>
      </w:r>
    </w:p>
    <w:p w:rsidR="00D76B3E" w:rsidRDefault="00D76B3E" w:rsidP="00883F2B">
      <w:pPr>
        <w:pStyle w:val="ListBullet2"/>
        <w:spacing w:after="0" w:line="276" w:lineRule="auto"/>
        <w:ind w:left="360" w:hanging="360"/>
      </w:pPr>
    </w:p>
    <w:p w:rsidR="007F23F0" w:rsidRDefault="00FD747A" w:rsidP="00FB5F21">
      <w:pPr>
        <w:pStyle w:val="3GPPNormalText"/>
      </w:pPr>
      <w:r>
        <w:t xml:space="preserve">For solving </w:t>
      </w:r>
      <w:r w:rsidR="00D76B3E">
        <w:t>issues identified above</w:t>
      </w:r>
      <w:r>
        <w:t xml:space="preserve">, </w:t>
      </w:r>
      <w:r w:rsidR="00F83847">
        <w:t xml:space="preserve">in </w:t>
      </w:r>
      <w:r w:rsidR="00F83847">
        <w:fldChar w:fldCharType="begin"/>
      </w:r>
      <w:r w:rsidR="00F83847">
        <w:instrText xml:space="preserve"> REF _Ref534532574 \r \h </w:instrText>
      </w:r>
      <w:r w:rsidR="00F83847">
        <w:fldChar w:fldCharType="separate"/>
      </w:r>
      <w:r w:rsidR="008F1C7B">
        <w:t>[6]</w:t>
      </w:r>
      <w:r w:rsidR="00F83847">
        <w:fldChar w:fldCharType="end"/>
      </w:r>
      <w:r>
        <w:t xml:space="preserve"> we propose</w:t>
      </w:r>
      <w:r w:rsidR="00F83847">
        <w:t xml:space="preserve">d using </w:t>
      </w:r>
      <w:r w:rsidR="00D76B3E">
        <w:t>two groups of PRS signals</w:t>
      </w:r>
      <w:r w:rsidR="00F83847">
        <w:t xml:space="preserve"> for NR DL positioning</w:t>
      </w:r>
      <w:r w:rsidR="00D76B3E">
        <w:t xml:space="preserve">: </w:t>
      </w:r>
      <w:r w:rsidR="00F83847">
        <w:t>the primary PRS (P-PRS) and the</w:t>
      </w:r>
      <w:r w:rsidR="007F23F0">
        <w:t xml:space="preserve"> secondary </w:t>
      </w:r>
      <w:r w:rsidR="00F83847">
        <w:t>PRS (</w:t>
      </w:r>
      <w:r w:rsidR="00FB5F21">
        <w:t xml:space="preserve">S-PRS). </w:t>
      </w:r>
      <w:r w:rsidR="007F23F0">
        <w:t>P-PRS</w:t>
      </w:r>
      <w:r>
        <w:t xml:space="preserve"> is s</w:t>
      </w:r>
      <w:r w:rsidR="007F23F0">
        <w:t xml:space="preserve">imilar to </w:t>
      </w:r>
      <w:r w:rsidR="00D76B3E">
        <w:rPr>
          <w:noProof/>
        </w:rPr>
        <w:t xml:space="preserve">the legacy </w:t>
      </w:r>
      <w:r w:rsidR="007F23F0">
        <w:t xml:space="preserve">PRS </w:t>
      </w:r>
      <w:r w:rsidR="00DF6909">
        <w:t xml:space="preserve">and </w:t>
      </w:r>
      <w:r>
        <w:t>serves t</w:t>
      </w:r>
      <w:r w:rsidR="007F23F0">
        <w:t>he following purposes:</w:t>
      </w:r>
    </w:p>
    <w:p w:rsidR="00FD747A" w:rsidRDefault="00FD747A" w:rsidP="006B42EE">
      <w:pPr>
        <w:pStyle w:val="ListBullet2"/>
        <w:numPr>
          <w:ilvl w:val="0"/>
          <w:numId w:val="34"/>
        </w:numPr>
      </w:pPr>
      <w:r>
        <w:t xml:space="preserve">Provide reasonable </w:t>
      </w:r>
      <w:r w:rsidR="007F23F0">
        <w:t xml:space="preserve">NR positioning </w:t>
      </w:r>
      <w:r w:rsidR="00D76B3E">
        <w:t xml:space="preserve">performance for </w:t>
      </w:r>
      <w:r w:rsidR="00EC196B">
        <w:t xml:space="preserve">the </w:t>
      </w:r>
      <w:r>
        <w:t>scenarios</w:t>
      </w:r>
      <w:r w:rsidR="00EC196B">
        <w:t xml:space="preserve"> with excellent RF conditions for detecting P-PRS signals from </w:t>
      </w:r>
      <w:r w:rsidR="00EC196B" w:rsidRPr="00C10095">
        <w:rPr>
          <w:noProof/>
        </w:rPr>
        <w:t>neighboring</w:t>
      </w:r>
      <w:r w:rsidR="00EC196B">
        <w:t xml:space="preserve"> cells</w:t>
      </w:r>
      <w:r>
        <w:t xml:space="preserve">. </w:t>
      </w:r>
    </w:p>
    <w:p w:rsidR="007F23F0" w:rsidRDefault="00FB5F21" w:rsidP="006B42EE">
      <w:pPr>
        <w:pStyle w:val="ListBullet2"/>
        <w:numPr>
          <w:ilvl w:val="0"/>
          <w:numId w:val="34"/>
        </w:numPr>
      </w:pPr>
      <w:r>
        <w:t xml:space="preserve">Provide </w:t>
      </w:r>
      <w:r w:rsidR="007F23F0">
        <w:t xml:space="preserve">accurate time and frequency </w:t>
      </w:r>
      <w:r>
        <w:t>synchronization</w:t>
      </w:r>
      <w:r w:rsidR="007F23F0">
        <w:t xml:space="preserve">. </w:t>
      </w:r>
      <w:r>
        <w:t>The UE will maintain the precise time and frequency synchronization w</w:t>
      </w:r>
      <w:r w:rsidR="00DF6909">
        <w:t>i</w:t>
      </w:r>
      <w:r w:rsidR="00FD747A">
        <w:t xml:space="preserve">th the detection of P-PRS signals </w:t>
      </w:r>
      <w:r>
        <w:t>as few as only one cell</w:t>
      </w:r>
      <w:r w:rsidR="007F23F0">
        <w:t>. High-precision time and frequency synchronization is a necessary condition for the UE to sub</w:t>
      </w:r>
      <w:r w:rsidR="00FD747A">
        <w:t xml:space="preserve">sequently perform </w:t>
      </w:r>
      <w:r w:rsidR="00FD747A" w:rsidRPr="007007C1">
        <w:rPr>
          <w:noProof/>
        </w:rPr>
        <w:t>long</w:t>
      </w:r>
      <w:r w:rsidR="007007C1">
        <w:rPr>
          <w:noProof/>
        </w:rPr>
        <w:t>-</w:t>
      </w:r>
      <w:r w:rsidR="00FD747A" w:rsidRPr="007007C1">
        <w:rPr>
          <w:noProof/>
        </w:rPr>
        <w:t>term</w:t>
      </w:r>
      <w:r w:rsidR="00FD747A">
        <w:t xml:space="preserve"> </w:t>
      </w:r>
      <w:r w:rsidR="007F23F0">
        <w:t xml:space="preserve">integration on the S-PRS signal </w:t>
      </w:r>
      <w:r w:rsidR="00883F2B">
        <w:t xml:space="preserve">in order </w:t>
      </w:r>
      <w:r w:rsidR="007F23F0">
        <w:t>to detect the</w:t>
      </w:r>
      <w:r w:rsidR="00FD747A">
        <w:t xml:space="preserve"> much weaker</w:t>
      </w:r>
      <w:r w:rsidR="00D76B3E">
        <w:t xml:space="preserve"> S-PRS signal to be described in the following.</w:t>
      </w:r>
    </w:p>
    <w:p w:rsidR="007F23F0" w:rsidRDefault="00EC196B" w:rsidP="00FB5F21">
      <w:pPr>
        <w:pStyle w:val="ListBullet2"/>
        <w:ind w:left="0" w:firstLine="0"/>
      </w:pPr>
      <w:r>
        <w:t xml:space="preserve">S-PRS </w:t>
      </w:r>
      <w:r w:rsidR="00DF6909">
        <w:t>is</w:t>
      </w:r>
      <w:r w:rsidR="00883F2B">
        <w:t xml:space="preserve"> </w:t>
      </w:r>
      <w:r w:rsidR="007F23F0">
        <w:t xml:space="preserve">an auxiliary </w:t>
      </w:r>
      <w:r w:rsidR="00FB5F21">
        <w:t xml:space="preserve">PRS </w:t>
      </w:r>
      <w:r w:rsidR="007F23F0">
        <w:t>specifically designed to improve positioning performance</w:t>
      </w:r>
      <w:r>
        <w:t xml:space="preserve"> </w:t>
      </w:r>
      <w:r w:rsidR="00DF6909">
        <w:t xml:space="preserve">and </w:t>
      </w:r>
      <w:r w:rsidR="00DF6909" w:rsidRPr="00B3142A">
        <w:rPr>
          <w:noProof/>
        </w:rPr>
        <w:t>RF</w:t>
      </w:r>
      <w:r w:rsidR="00DF6909">
        <w:t xml:space="preserve"> resource usage. </w:t>
      </w:r>
      <w:r w:rsidR="007F23F0">
        <w:t xml:space="preserve">S-PRS can </w:t>
      </w:r>
      <w:r w:rsidR="00FB5F21">
        <w:t>be flexibly configured:</w:t>
      </w:r>
    </w:p>
    <w:p w:rsidR="007F23F0" w:rsidRDefault="00FB5F21" w:rsidP="006B42EE">
      <w:pPr>
        <w:pStyle w:val="ListBullet2"/>
        <w:numPr>
          <w:ilvl w:val="0"/>
          <w:numId w:val="34"/>
        </w:numPr>
      </w:pPr>
      <w:r>
        <w:t>S-PRS signal can be</w:t>
      </w:r>
      <w:r w:rsidR="007F23F0">
        <w:t xml:space="preserve"> </w:t>
      </w:r>
      <w:r w:rsidR="00541A3D">
        <w:t xml:space="preserve">configured to be ON/OFF. It can be turned on </w:t>
      </w:r>
      <w:r w:rsidR="007F23F0">
        <w:t xml:space="preserve">for the </w:t>
      </w:r>
      <w:r>
        <w:t>special environment</w:t>
      </w:r>
      <w:r w:rsidR="003B6937">
        <w:t xml:space="preserve">, e.g., for indoor positioning, </w:t>
      </w:r>
      <w:r>
        <w:t>for the particular UE(s)</w:t>
      </w:r>
      <w:r w:rsidR="003B6937">
        <w:t xml:space="preserve">, e.g., for  </w:t>
      </w:r>
      <w:r w:rsidR="00541A3D">
        <w:t xml:space="preserve">UE subscribed to </w:t>
      </w:r>
      <w:r w:rsidR="003B6937">
        <w:t>high accuracy</w:t>
      </w:r>
      <w:r w:rsidR="00541A3D">
        <w:t xml:space="preserve"> positioning services;</w:t>
      </w:r>
    </w:p>
    <w:p w:rsidR="007F23F0" w:rsidRDefault="00650F73" w:rsidP="006B42EE">
      <w:pPr>
        <w:pStyle w:val="ListBullet2"/>
        <w:numPr>
          <w:ilvl w:val="0"/>
          <w:numId w:val="34"/>
        </w:numPr>
      </w:pPr>
      <w:r>
        <w:t xml:space="preserve">In </w:t>
      </w:r>
      <w:r w:rsidR="00C10095">
        <w:t xml:space="preserve">the </w:t>
      </w:r>
      <w:r w:rsidRPr="00C10095">
        <w:rPr>
          <w:noProof/>
        </w:rPr>
        <w:t>frequency</w:t>
      </w:r>
      <w:r>
        <w:t xml:space="preserve"> domain, </w:t>
      </w:r>
      <w:r w:rsidR="007F23F0">
        <w:t xml:space="preserve">S-PRS configuration </w:t>
      </w:r>
      <w:r w:rsidR="00FB5F21">
        <w:t>(e.g., transmission bandwidth, frequency mapping pattern, etc.) can be</w:t>
      </w:r>
      <w:r w:rsidR="007F23F0">
        <w:t xml:space="preserve"> independent of P-PRS </w:t>
      </w:r>
      <w:r w:rsidR="00FB5F21">
        <w:t>confi</w:t>
      </w:r>
      <w:r w:rsidR="002B361D">
        <w:t>guration</w:t>
      </w:r>
      <w:r w:rsidR="007F23F0">
        <w:t>;</w:t>
      </w:r>
    </w:p>
    <w:p w:rsidR="00650F73" w:rsidRDefault="00650F73" w:rsidP="006B42EE">
      <w:pPr>
        <w:pStyle w:val="ListBullet2"/>
        <w:numPr>
          <w:ilvl w:val="0"/>
          <w:numId w:val="34"/>
        </w:numPr>
      </w:pPr>
      <w:r>
        <w:t xml:space="preserve">In </w:t>
      </w:r>
      <w:r w:rsidR="00C10095">
        <w:t xml:space="preserve">the </w:t>
      </w:r>
      <w:r w:rsidRPr="00C10095">
        <w:rPr>
          <w:noProof/>
        </w:rPr>
        <w:t>time</w:t>
      </w:r>
      <w:r>
        <w:t xml:space="preserve"> domain, </w:t>
      </w:r>
      <w:r w:rsidR="007F23F0">
        <w:t xml:space="preserve">the S-PRS signal is placed in the downlink time slot where the </w:t>
      </w:r>
      <w:r w:rsidR="002B361D">
        <w:t xml:space="preserve">P-PRS signal is not transmitted and may also overlapping with the OFDM symbols/RBs/REs where </w:t>
      </w:r>
      <w:r w:rsidR="002B361D" w:rsidRPr="00035F83">
        <w:t xml:space="preserve">other downlink data </w:t>
      </w:r>
      <w:r w:rsidR="002B361D">
        <w:t>and signals are transmitted</w:t>
      </w:r>
      <w:r w:rsidR="00035F83">
        <w:t>;</w:t>
      </w:r>
    </w:p>
    <w:p w:rsidR="007F23F0" w:rsidRDefault="002B361D" w:rsidP="006B42EE">
      <w:pPr>
        <w:pStyle w:val="ListBullet2"/>
        <w:numPr>
          <w:ilvl w:val="0"/>
          <w:numId w:val="34"/>
        </w:numPr>
      </w:pPr>
      <w:r>
        <w:t>For</w:t>
      </w:r>
      <w:r w:rsidR="007F23F0">
        <w:t xml:space="preserve"> </w:t>
      </w:r>
      <w:r w:rsidR="0080073C">
        <w:t xml:space="preserve">the </w:t>
      </w:r>
      <w:r w:rsidR="007F23F0">
        <w:t xml:space="preserve">sequence generation, </w:t>
      </w:r>
      <w:r w:rsidR="00C10095">
        <w:t xml:space="preserve">the </w:t>
      </w:r>
      <w:r w:rsidR="007F23F0">
        <w:t xml:space="preserve">S-PRS can use the </w:t>
      </w:r>
      <w:r>
        <w:t>same</w:t>
      </w:r>
      <w:r w:rsidR="007F23F0">
        <w:t xml:space="preserve"> </w:t>
      </w:r>
      <w:r>
        <w:t xml:space="preserve">sequences </w:t>
      </w:r>
      <w:r w:rsidR="007F23F0">
        <w:t xml:space="preserve">as </w:t>
      </w:r>
      <w:r w:rsidR="00C10095" w:rsidRPr="00A72D7B">
        <w:rPr>
          <w:noProof/>
        </w:rPr>
        <w:t xml:space="preserve">the </w:t>
      </w:r>
      <w:r w:rsidR="007F23F0" w:rsidRPr="00A72D7B">
        <w:rPr>
          <w:noProof/>
        </w:rPr>
        <w:t>P-PRS</w:t>
      </w:r>
      <w:r w:rsidR="007F23F0">
        <w:t xml:space="preserve">, </w:t>
      </w:r>
      <w:r w:rsidR="00035F83">
        <w:t xml:space="preserve">e.g., both </w:t>
      </w:r>
      <w:r w:rsidR="00C10095">
        <w:t xml:space="preserve">the </w:t>
      </w:r>
      <w:r w:rsidR="007F23F0">
        <w:t xml:space="preserve">P-PRS and </w:t>
      </w:r>
      <w:r w:rsidR="00C10095">
        <w:t xml:space="preserve">the </w:t>
      </w:r>
      <w:r w:rsidR="007F23F0">
        <w:t xml:space="preserve">S-PRS </w:t>
      </w:r>
      <w:r w:rsidR="00035F83">
        <w:t xml:space="preserve">are based on GOLD sequence, or </w:t>
      </w:r>
      <w:r w:rsidR="00496CA1">
        <w:t xml:space="preserve">the </w:t>
      </w:r>
      <w:r w:rsidR="00035F83">
        <w:t xml:space="preserve">S-PRS can use different random sequences. Using the same sequence generation approach has the </w:t>
      </w:r>
      <w:r w:rsidR="007F23F0">
        <w:t>advantage of simple</w:t>
      </w:r>
      <w:r w:rsidR="00035F83">
        <w:t>r</w:t>
      </w:r>
      <w:r w:rsidR="007F23F0">
        <w:t xml:space="preserve"> design and implement. </w:t>
      </w:r>
      <w:r w:rsidR="00035F83">
        <w:t xml:space="preserve">Having different random sequences has the potential </w:t>
      </w:r>
      <w:r w:rsidR="007007C1">
        <w:rPr>
          <w:noProof/>
        </w:rPr>
        <w:t>for</w:t>
      </w:r>
      <w:r w:rsidR="00035F83">
        <w:t xml:space="preserve"> better positioning performance.</w:t>
      </w:r>
    </w:p>
    <w:p w:rsidR="007F23F0" w:rsidRDefault="007F23F0" w:rsidP="00035F83">
      <w:pPr>
        <w:pStyle w:val="ListBullet2"/>
        <w:ind w:left="284"/>
      </w:pPr>
      <w:r>
        <w:t xml:space="preserve">The S-PRS </w:t>
      </w:r>
      <w:r w:rsidR="002B361D">
        <w:t xml:space="preserve">mainly </w:t>
      </w:r>
      <w:r w:rsidR="00035F83">
        <w:t xml:space="preserve">serves </w:t>
      </w:r>
      <w:r>
        <w:t>the following purposes</w:t>
      </w:r>
      <w:r w:rsidR="00035F83">
        <w:t>:</w:t>
      </w:r>
    </w:p>
    <w:p w:rsidR="00430655" w:rsidRDefault="002B361D" w:rsidP="006B42EE">
      <w:pPr>
        <w:pStyle w:val="ListBullet2"/>
        <w:numPr>
          <w:ilvl w:val="0"/>
          <w:numId w:val="39"/>
        </w:numPr>
      </w:pPr>
      <w:r w:rsidRPr="002B361D">
        <w:rPr>
          <w:u w:val="single"/>
        </w:rPr>
        <w:t xml:space="preserve">Improve </w:t>
      </w:r>
      <w:r w:rsidR="007F23F0" w:rsidRPr="002B361D">
        <w:rPr>
          <w:u w:val="single"/>
        </w:rPr>
        <w:t>positioning</w:t>
      </w:r>
      <w:r w:rsidR="00660C2A" w:rsidRPr="002B361D">
        <w:rPr>
          <w:u w:val="single"/>
        </w:rPr>
        <w:t xml:space="preserve"> performance</w:t>
      </w:r>
      <w:r w:rsidR="00430655">
        <w:t>.</w:t>
      </w:r>
    </w:p>
    <w:p w:rsidR="007F23F0" w:rsidRDefault="002B361D" w:rsidP="00430655">
      <w:pPr>
        <w:pStyle w:val="ListBullet2"/>
        <w:ind w:left="568" w:firstLine="0"/>
      </w:pPr>
      <w:r>
        <w:t>With S-PRS</w:t>
      </w:r>
      <w:r w:rsidR="00660C2A">
        <w:t>, the UE may obtain more accurate RSTD measurements from more nearby cells through</w:t>
      </w:r>
      <w:r w:rsidR="007F23F0">
        <w:t xml:space="preserve"> </w:t>
      </w:r>
      <w:r w:rsidR="00660C2A">
        <w:t xml:space="preserve">longer </w:t>
      </w:r>
      <w:r w:rsidR="007F23F0">
        <w:t>coheren</w:t>
      </w:r>
      <w:r w:rsidR="00660C2A">
        <w:t>ce or non-coherent integration</w:t>
      </w:r>
      <w:r>
        <w:t xml:space="preserve"> of the S-PRS signals</w:t>
      </w:r>
      <w:r w:rsidR="00660C2A">
        <w:t xml:space="preserve">, especially for </w:t>
      </w:r>
      <w:r w:rsidR="007F23F0">
        <w:t>the indoor environment;</w:t>
      </w:r>
    </w:p>
    <w:p w:rsidR="002B361D" w:rsidRDefault="002B361D" w:rsidP="006B42EE">
      <w:pPr>
        <w:pStyle w:val="ListBullet2"/>
        <w:numPr>
          <w:ilvl w:val="0"/>
          <w:numId w:val="39"/>
        </w:numPr>
      </w:pPr>
      <w:r w:rsidRPr="002B361D">
        <w:rPr>
          <w:u w:val="single"/>
        </w:rPr>
        <w:t>Optimize resource usage</w:t>
      </w:r>
      <w:r>
        <w:t xml:space="preserve">. </w:t>
      </w:r>
    </w:p>
    <w:p w:rsidR="00430655" w:rsidRDefault="002B361D" w:rsidP="00430655">
      <w:pPr>
        <w:pStyle w:val="ListBullet2"/>
        <w:ind w:left="568" w:firstLine="0"/>
      </w:pPr>
      <w:r>
        <w:t xml:space="preserve">With S-PRS, the RF resource configured for P-PRS can be reduced, because the main purpose of the P-PRS </w:t>
      </w:r>
      <w:r w:rsidR="00430655" w:rsidRPr="008B57D7">
        <w:rPr>
          <w:noProof/>
        </w:rPr>
        <w:t>is</w:t>
      </w:r>
      <w:r w:rsidR="00430655">
        <w:t xml:space="preserve"> to provide accurate time and frequency synchronization and reasonable </w:t>
      </w:r>
      <w:r w:rsidRPr="002B361D">
        <w:t>positioning performance</w:t>
      </w:r>
      <w:r w:rsidR="00430655">
        <w:t xml:space="preserve">, but not necessarily the target </w:t>
      </w:r>
      <w:r w:rsidR="00430655" w:rsidRPr="002B361D">
        <w:t>positioning performance</w:t>
      </w:r>
      <w:r w:rsidR="00430655">
        <w:t xml:space="preserve">; </w:t>
      </w:r>
    </w:p>
    <w:p w:rsidR="00D251EE" w:rsidRDefault="007F23F0" w:rsidP="00430655">
      <w:pPr>
        <w:pStyle w:val="ListBullet2"/>
        <w:ind w:left="568" w:firstLine="0"/>
      </w:pPr>
      <w:r>
        <w:t xml:space="preserve">S-PRS </w:t>
      </w:r>
      <w:r w:rsidR="00430655">
        <w:t xml:space="preserve">can be </w:t>
      </w:r>
      <w:r w:rsidR="00B3142A">
        <w:t xml:space="preserve">transmitted, </w:t>
      </w:r>
      <w:r w:rsidR="00430655" w:rsidRPr="00B3142A">
        <w:rPr>
          <w:noProof/>
        </w:rPr>
        <w:t>similar</w:t>
      </w:r>
      <w:r w:rsidR="00430655">
        <w:t xml:space="preserve"> </w:t>
      </w:r>
      <w:r w:rsidR="00B3142A">
        <w:rPr>
          <w:noProof/>
        </w:rPr>
        <w:t>to</w:t>
      </w:r>
      <w:r w:rsidR="00430655">
        <w:t xml:space="preserve"> background noise</w:t>
      </w:r>
      <w:r w:rsidR="00B3142A">
        <w:t>,</w:t>
      </w:r>
      <w:r w:rsidR="00430655">
        <w:t xml:space="preserve"> </w:t>
      </w:r>
      <w:r>
        <w:t xml:space="preserve">together with the </w:t>
      </w:r>
      <w:r w:rsidR="00430655">
        <w:t xml:space="preserve">data </w:t>
      </w:r>
      <w:r>
        <w:t>signal</w:t>
      </w:r>
      <w:r w:rsidR="00430655">
        <w:t xml:space="preserve">s. In this case, the S-PRS </w:t>
      </w:r>
      <w:r>
        <w:t xml:space="preserve">EPRE </w:t>
      </w:r>
      <w:r w:rsidR="00430655">
        <w:t>will be</w:t>
      </w:r>
      <w:r>
        <w:t xml:space="preserve"> much lower than the EPRE of the data communication </w:t>
      </w:r>
      <w:r w:rsidR="00430655">
        <w:t>signals. Thus, the transmission of the S-PRS will not impact the resource scheduling for data communication</w:t>
      </w:r>
      <w:r w:rsidR="008468EE">
        <w:t xml:space="preserve"> (</w:t>
      </w:r>
      <w:r w:rsidR="008468EE">
        <w:fldChar w:fldCharType="begin"/>
      </w:r>
      <w:r w:rsidR="008468EE">
        <w:instrText xml:space="preserve"> REF _Ref534535606 \h </w:instrText>
      </w:r>
      <w:r w:rsidR="008468EE">
        <w:fldChar w:fldCharType="separate"/>
      </w:r>
      <w:r w:rsidR="008F1C7B">
        <w:t xml:space="preserve">Figure </w:t>
      </w:r>
      <w:r w:rsidR="008F1C7B">
        <w:rPr>
          <w:noProof/>
        </w:rPr>
        <w:t>12</w:t>
      </w:r>
      <w:r w:rsidR="008468EE">
        <w:fldChar w:fldCharType="end"/>
      </w:r>
      <w:r w:rsidR="008468EE">
        <w:t>)</w:t>
      </w:r>
      <w:r>
        <w:t xml:space="preserve">. </w:t>
      </w:r>
    </w:p>
    <w:p w:rsidR="007F23F0" w:rsidRDefault="00430655" w:rsidP="00430655">
      <w:pPr>
        <w:pStyle w:val="ListBullet2"/>
        <w:ind w:left="568" w:firstLine="0"/>
      </w:pPr>
      <w:r>
        <w:t>S-PRS may also be transmitted on the resources without overlapping with the data signals, when the system has extra RF resource available, or when the system specifically wants to improve the detectability and positioning performance of the S-PRS for particular reasons</w:t>
      </w:r>
      <w:r w:rsidR="008468EE">
        <w:t xml:space="preserve"> (</w:t>
      </w:r>
      <w:r w:rsidR="008468EE">
        <w:fldChar w:fldCharType="begin"/>
      </w:r>
      <w:r w:rsidR="008468EE">
        <w:instrText xml:space="preserve"> REF _Ref534535634 \h </w:instrText>
      </w:r>
      <w:r w:rsidR="008468EE">
        <w:fldChar w:fldCharType="separate"/>
      </w:r>
      <w:r w:rsidR="008F1C7B">
        <w:t xml:space="preserve">Figure </w:t>
      </w:r>
      <w:r w:rsidR="008F1C7B">
        <w:rPr>
          <w:noProof/>
        </w:rPr>
        <w:t>13</w:t>
      </w:r>
      <w:r w:rsidR="008468EE">
        <w:fldChar w:fldCharType="end"/>
      </w:r>
      <w:r w:rsidR="008468EE">
        <w:t>)</w:t>
      </w:r>
      <w:r>
        <w:t xml:space="preserve">. In this case, the S-PRS EPRE </w:t>
      </w:r>
      <w:r w:rsidR="007F23F0">
        <w:t xml:space="preserve">can be the same as </w:t>
      </w:r>
      <w:r w:rsidR="00D251EE">
        <w:t xml:space="preserve">that of </w:t>
      </w:r>
      <w:r>
        <w:t>P-SRS</w:t>
      </w:r>
      <w:r w:rsidR="008468EE">
        <w:t>.</w:t>
      </w:r>
    </w:p>
    <w:p w:rsidR="00430655" w:rsidRDefault="002F2F10" w:rsidP="006B42EE">
      <w:pPr>
        <w:pStyle w:val="ListBullet2"/>
        <w:numPr>
          <w:ilvl w:val="0"/>
          <w:numId w:val="39"/>
        </w:numPr>
      </w:pPr>
      <w:r>
        <w:rPr>
          <w:u w:val="single"/>
        </w:rPr>
        <w:t xml:space="preserve">Special positioning service. </w:t>
      </w:r>
    </w:p>
    <w:p w:rsidR="007F23F0" w:rsidRDefault="007F23F0" w:rsidP="00430655">
      <w:pPr>
        <w:pStyle w:val="ListBullet2"/>
        <w:ind w:left="568" w:firstLine="0"/>
      </w:pPr>
      <w:r>
        <w:t>Due to the alternating transmission of P-PRS and S-PRS signals, the PRS signal transmitted by the base station is actually continuous</w:t>
      </w:r>
      <w:r w:rsidR="002F2F10">
        <w:t xml:space="preserve"> in all DL slots</w:t>
      </w:r>
      <w:r>
        <w:t xml:space="preserve">. Thus, it is possible for the UE to achieve continuous positioning and tracking by continuously measuring and tracking PRS signals from a </w:t>
      </w:r>
      <w:r w:rsidR="00D251EE">
        <w:t xml:space="preserve">plurality of </w:t>
      </w:r>
      <w:r w:rsidR="00D251EE" w:rsidRPr="007007C1">
        <w:rPr>
          <w:noProof/>
        </w:rPr>
        <w:t>neighboring</w:t>
      </w:r>
      <w:r w:rsidR="00D251EE">
        <w:t xml:space="preserve"> cells.</w:t>
      </w:r>
    </w:p>
    <w:p w:rsidR="00AF29DB" w:rsidRDefault="00DC1FAC" w:rsidP="005C5B05">
      <w:pPr>
        <w:jc w:val="center"/>
      </w:pPr>
      <w:r w:rsidRPr="00DC1FAC">
        <w:rPr>
          <w:noProof/>
          <w:lang w:val="en-US" w:eastAsia="zh-CN"/>
        </w:rPr>
        <w:lastRenderedPageBreak/>
        <w:drawing>
          <wp:inline distT="0" distB="0" distL="0" distR="0" wp14:anchorId="58523FDB" wp14:editId="6668A2A0">
            <wp:extent cx="4738567" cy="3023807"/>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srcRect/>
                    <a:stretch>
                      <a:fillRect/>
                    </a:stretch>
                  </pic:blipFill>
                  <pic:spPr bwMode="auto">
                    <a:xfrm>
                      <a:off x="0" y="0"/>
                      <a:ext cx="4740258" cy="3024886"/>
                    </a:xfrm>
                    <a:prstGeom prst="rect">
                      <a:avLst/>
                    </a:prstGeom>
                    <a:noFill/>
                    <a:ln w="9525">
                      <a:noFill/>
                      <a:miter lim="800000"/>
                      <a:headEnd/>
                      <a:tailEnd/>
                    </a:ln>
                  </pic:spPr>
                </pic:pic>
              </a:graphicData>
            </a:graphic>
          </wp:inline>
        </w:drawing>
      </w:r>
    </w:p>
    <w:p w:rsidR="006574B9" w:rsidRPr="001A579D" w:rsidRDefault="006574B9" w:rsidP="006574B9">
      <w:pPr>
        <w:pStyle w:val="Caption"/>
        <w:rPr>
          <w:b w:val="0"/>
        </w:rPr>
      </w:pPr>
      <w:bookmarkStart w:id="94" w:name="_Ref534535606"/>
      <w:r>
        <w:t xml:space="preserve">Figure </w:t>
      </w:r>
      <w:r w:rsidR="00211AE5">
        <w:fldChar w:fldCharType="begin"/>
      </w:r>
      <w:r w:rsidR="00211AE5">
        <w:instrText xml:space="preserve"> SEQ Figure \* ARABIC </w:instrText>
      </w:r>
      <w:r w:rsidR="00211AE5">
        <w:fldChar w:fldCharType="separate"/>
      </w:r>
      <w:r w:rsidR="008F1C7B">
        <w:t>12</w:t>
      </w:r>
      <w:r w:rsidR="00211AE5">
        <w:fldChar w:fldCharType="end"/>
      </w:r>
      <w:bookmarkEnd w:id="94"/>
      <w:r w:rsidRPr="001A579D">
        <w:rPr>
          <w:b w:val="0"/>
        </w:rPr>
        <w:t xml:space="preserve">. </w:t>
      </w:r>
      <w:r>
        <w:rPr>
          <w:b w:val="0"/>
        </w:rPr>
        <w:t>NR</w:t>
      </w:r>
      <w:r w:rsidRPr="001A579D">
        <w:rPr>
          <w:b w:val="0"/>
        </w:rPr>
        <w:t xml:space="preserve"> PRS Transmission Pattern</w:t>
      </w:r>
    </w:p>
    <w:p w:rsidR="006574B9" w:rsidRDefault="006574B9" w:rsidP="00AF29DB">
      <w:pPr>
        <w:jc w:val="center"/>
        <w:rPr>
          <w:b/>
        </w:rPr>
      </w:pPr>
    </w:p>
    <w:p w:rsidR="00DC1FAC" w:rsidRDefault="00DC1FAC" w:rsidP="00AF29DB">
      <w:pPr>
        <w:jc w:val="center"/>
        <w:rPr>
          <w:b/>
        </w:rPr>
      </w:pPr>
    </w:p>
    <w:p w:rsidR="00DC1FAC" w:rsidRPr="001A579D" w:rsidRDefault="00771AEC" w:rsidP="00AF29DB">
      <w:pPr>
        <w:jc w:val="center"/>
        <w:rPr>
          <w:b/>
        </w:rPr>
      </w:pPr>
      <w:r w:rsidRPr="00771AEC">
        <w:rPr>
          <w:noProof/>
          <w:lang w:val="en-US" w:eastAsia="zh-CN"/>
        </w:rPr>
        <w:drawing>
          <wp:inline distT="0" distB="0" distL="0" distR="0" wp14:anchorId="5733CDCF" wp14:editId="796B5770">
            <wp:extent cx="4942923" cy="3158327"/>
            <wp:effectExtent l="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srcRect/>
                    <a:stretch>
                      <a:fillRect/>
                    </a:stretch>
                  </pic:blipFill>
                  <pic:spPr bwMode="auto">
                    <a:xfrm>
                      <a:off x="0" y="0"/>
                      <a:ext cx="4944033" cy="3159036"/>
                    </a:xfrm>
                    <a:prstGeom prst="rect">
                      <a:avLst/>
                    </a:prstGeom>
                    <a:noFill/>
                    <a:ln w="9525">
                      <a:noFill/>
                      <a:miter lim="800000"/>
                      <a:headEnd/>
                      <a:tailEnd/>
                    </a:ln>
                  </pic:spPr>
                </pic:pic>
              </a:graphicData>
            </a:graphic>
          </wp:inline>
        </w:drawing>
      </w:r>
    </w:p>
    <w:p w:rsidR="006574B9" w:rsidRDefault="006574B9" w:rsidP="006574B9">
      <w:pPr>
        <w:pStyle w:val="Caption"/>
        <w:rPr>
          <w:b w:val="0"/>
        </w:rPr>
      </w:pPr>
      <w:bookmarkStart w:id="95" w:name="_Ref534535634"/>
      <w:r>
        <w:t xml:space="preserve">Figure </w:t>
      </w:r>
      <w:r w:rsidR="00211AE5">
        <w:fldChar w:fldCharType="begin"/>
      </w:r>
      <w:r w:rsidR="00211AE5">
        <w:instrText xml:space="preserve"> SEQ Figure \* ARABIC </w:instrText>
      </w:r>
      <w:r w:rsidR="00211AE5">
        <w:fldChar w:fldCharType="separate"/>
      </w:r>
      <w:r w:rsidR="008F1C7B">
        <w:t>13</w:t>
      </w:r>
      <w:r w:rsidR="00211AE5">
        <w:fldChar w:fldCharType="end"/>
      </w:r>
      <w:bookmarkEnd w:id="95"/>
      <w:r w:rsidRPr="001A579D">
        <w:rPr>
          <w:b w:val="0"/>
        </w:rPr>
        <w:t xml:space="preserve">. </w:t>
      </w:r>
      <w:r>
        <w:rPr>
          <w:b w:val="0"/>
        </w:rPr>
        <w:t>NR</w:t>
      </w:r>
      <w:r w:rsidRPr="001A579D">
        <w:rPr>
          <w:b w:val="0"/>
        </w:rPr>
        <w:t xml:space="preserve"> PRS Transmission Pattern</w:t>
      </w:r>
    </w:p>
    <w:p w:rsidR="005D599F" w:rsidRDefault="005D599F" w:rsidP="005D599F"/>
    <w:p w:rsidR="005D599F" w:rsidRPr="005D599F" w:rsidRDefault="005D599F" w:rsidP="005D599F"/>
    <w:p w:rsidR="00501E40" w:rsidRDefault="00195264" w:rsidP="00501E40">
      <w:pPr>
        <w:pStyle w:val="Heading3"/>
      </w:pPr>
      <w:r>
        <w:rPr>
          <w:rFonts w:eastAsia="Times New Roman"/>
          <w:lang w:val="en-US" w:eastAsia="zh-CN"/>
        </w:rPr>
        <w:t xml:space="preserve">Analysis of TOA </w:t>
      </w:r>
      <w:r w:rsidR="00AF0034">
        <w:rPr>
          <w:rFonts w:eastAsia="Times New Roman"/>
          <w:lang w:val="en-US" w:eastAsia="zh-CN"/>
        </w:rPr>
        <w:t xml:space="preserve">CRLBs </w:t>
      </w:r>
      <w:r>
        <w:rPr>
          <w:rFonts w:eastAsia="Times New Roman"/>
          <w:lang w:val="en-US" w:eastAsia="zh-CN"/>
        </w:rPr>
        <w:t xml:space="preserve">with </w:t>
      </w:r>
      <w:r w:rsidR="00501E40">
        <w:t>P-PRS and S-PRS</w:t>
      </w:r>
    </w:p>
    <w:p w:rsidR="00184AF0" w:rsidRDefault="00184AF0" w:rsidP="00184A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 xml:space="preserve">In this Section, we present the theoretical analysis </w:t>
      </w:r>
      <w:r w:rsidRPr="00A63AF0">
        <w:rPr>
          <w:rFonts w:eastAsia="Times New Roman"/>
          <w:noProof/>
          <w:lang w:val="en-US" w:eastAsia="zh-CN"/>
        </w:rPr>
        <w:t>o</w:t>
      </w:r>
      <w:r w:rsidR="00A63AF0">
        <w:rPr>
          <w:rFonts w:eastAsia="Times New Roman"/>
          <w:noProof/>
          <w:lang w:val="en-US" w:eastAsia="zh-CN"/>
        </w:rPr>
        <w:t>f</w:t>
      </w:r>
      <w:r>
        <w:rPr>
          <w:rFonts w:eastAsia="Times New Roman"/>
          <w:lang w:val="en-US" w:eastAsia="zh-CN"/>
        </w:rPr>
        <w:t xml:space="preserve"> the effectiveness of the S-PRS for improving the positioning performance based on the analysis of the Cram</w:t>
      </w:r>
      <w:r w:rsidRPr="005B01F2">
        <w:rPr>
          <w:rFonts w:eastAsia="Times New Roman"/>
          <w:lang w:val="en-US" w:eastAsia="zh-CN"/>
        </w:rPr>
        <w:t xml:space="preserve">er-Rao </w:t>
      </w:r>
      <w:r>
        <w:rPr>
          <w:rFonts w:eastAsia="Times New Roman"/>
          <w:lang w:val="en-US" w:eastAsia="zh-CN"/>
        </w:rPr>
        <w:t xml:space="preserve">lower </w:t>
      </w:r>
      <w:r w:rsidRPr="005B01F2">
        <w:rPr>
          <w:rFonts w:eastAsia="Times New Roman"/>
          <w:lang w:val="en-US" w:eastAsia="zh-CN"/>
        </w:rPr>
        <w:t xml:space="preserve">bound </w:t>
      </w:r>
      <w:r>
        <w:rPr>
          <w:rFonts w:eastAsia="Times New Roman"/>
          <w:lang w:val="en-US" w:eastAsia="zh-CN"/>
        </w:rPr>
        <w:t xml:space="preserve">(CRLB) for the TOA estimation error. </w:t>
      </w:r>
    </w:p>
    <w:p w:rsidR="00255BD1" w:rsidRDefault="00255BD1"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255BD1"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lastRenderedPageBreak/>
        <w:t>CRLB</w:t>
      </w:r>
      <w:r w:rsidR="00501E40">
        <w:rPr>
          <w:rFonts w:eastAsia="Times New Roman"/>
          <w:lang w:val="en-US" w:eastAsia="zh-CN"/>
        </w:rPr>
        <w:t xml:space="preserve"> </w:t>
      </w:r>
      <w:r w:rsidR="00501E40" w:rsidRPr="005B01F2">
        <w:rPr>
          <w:rFonts w:eastAsia="Times New Roman"/>
          <w:lang w:val="en-US" w:eastAsia="zh-CN"/>
        </w:rPr>
        <w:t xml:space="preserve">is </w:t>
      </w:r>
      <w:r w:rsidR="00501E40">
        <w:rPr>
          <w:rFonts w:eastAsia="Times New Roman"/>
          <w:lang w:val="en-US" w:eastAsia="zh-CN"/>
        </w:rPr>
        <w:t>the</w:t>
      </w:r>
      <w:r w:rsidR="00501E40" w:rsidRPr="005B01F2">
        <w:rPr>
          <w:rFonts w:eastAsia="Times New Roman"/>
          <w:lang w:val="en-US" w:eastAsia="zh-CN"/>
        </w:rPr>
        <w:t xml:space="preserve"> lower bound th</w:t>
      </w:r>
      <w:r w:rsidR="00501E40">
        <w:rPr>
          <w:rFonts w:eastAsia="Times New Roman"/>
          <w:lang w:val="en-US" w:eastAsia="zh-CN"/>
        </w:rPr>
        <w:t>at describes the maximum achiev</w:t>
      </w:r>
      <w:r w:rsidR="00501E40" w:rsidRPr="005B01F2">
        <w:rPr>
          <w:rFonts w:eastAsia="Times New Roman"/>
          <w:lang w:val="en-US" w:eastAsia="zh-CN"/>
        </w:rPr>
        <w:t xml:space="preserve">able accuracy of any unbiased estimator </w:t>
      </w:r>
      <w:r w:rsidR="00501E40">
        <w:rPr>
          <w:rFonts w:eastAsia="Times New Roman"/>
          <w:lang w:val="en-US" w:eastAsia="zh-CN"/>
        </w:rPr>
        <w:t xml:space="preserve">for a given </w:t>
      </w:r>
      <w:r w:rsidR="00501E40" w:rsidRPr="005B01F2">
        <w:rPr>
          <w:rFonts w:eastAsia="Times New Roman"/>
          <w:lang w:val="en-US" w:eastAsia="zh-CN"/>
        </w:rPr>
        <w:t>signal-to-noise ratio (SNR).</w:t>
      </w:r>
      <w:r w:rsidR="00501E40">
        <w:rPr>
          <w:rFonts w:eastAsia="Times New Roman"/>
          <w:lang w:val="en-US" w:eastAsia="zh-CN"/>
        </w:rPr>
        <w:t xml:space="preserve"> It is well known that under the assumption of AWGN channel, the CRLB of the TOA estimation </w:t>
      </w:r>
      <m:oMath>
        <m:r>
          <w:rPr>
            <w:rFonts w:ascii="Cambria Math" w:eastAsia="Times New Roman" w:hAnsi="Cambria Math"/>
            <w:lang w:val="en-US" w:eastAsia="zh-CN"/>
          </w:rPr>
          <m:t>τ</m:t>
        </m:r>
      </m:oMath>
      <w:r w:rsidR="00501E40">
        <w:rPr>
          <w:rFonts w:eastAsia="Times New Roman"/>
          <w:lang w:val="en-US" w:eastAsia="zh-CN"/>
        </w:rPr>
        <w:t xml:space="preserve"> from the DL OFDM reference signal, e.g. PRS, can be expressed as follows:</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CRLB</m:t>
          </m:r>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1</m:t>
              </m:r>
            </m:num>
            <m:den>
              <m:r>
                <w:rPr>
                  <w:rFonts w:ascii="Cambria Math" w:eastAsia="Times New Roman" w:hAnsi="Cambria Math"/>
                  <w:lang w:val="en-US" w:eastAsia="zh-CN"/>
                </w:rPr>
                <m:t>SNR⋅8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l=0</m:t>
                  </m:r>
                </m:sub>
                <m:sup>
                  <m:sSub>
                    <m:sSubPr>
                      <m:ctrlPr>
                        <w:rPr>
                          <w:rFonts w:ascii="Cambria Math" w:eastAsia="Times New Roman" w:hAnsi="Cambria Math"/>
                          <w:i/>
                          <w:lang w:val="en-US" w:eastAsia="zh-CN"/>
                        </w:rPr>
                      </m:ctrlPr>
                    </m:sSubPr>
                    <m:e>
                      <m:r>
                        <w:rPr>
                          <w:rFonts w:ascii="Cambria Math" w:eastAsia="Times New Roman" w:hAnsi="Cambria Math"/>
                          <w:lang w:val="en-US" w:eastAsia="zh-CN"/>
                        </w:rPr>
                        <m:t>N</m:t>
                      </m:r>
                    </m:e>
                    <m:sub>
                      <m:r>
                        <w:rPr>
                          <w:rFonts w:ascii="Cambria Math" w:eastAsia="Times New Roman" w:hAnsi="Cambria Math"/>
                          <w:lang w:val="en-US" w:eastAsia="zh-CN"/>
                        </w:rPr>
                        <m:t>symb</m:t>
                      </m:r>
                    </m:sub>
                  </m:sSub>
                  <m:r>
                    <w:rPr>
                      <w:rFonts w:ascii="Cambria Math" w:eastAsia="Times New Roman" w:hAnsi="Cambria Math"/>
                      <w:lang w:val="en-US" w:eastAsia="zh-CN"/>
                    </w:rPr>
                    <m:t>-1</m:t>
                  </m:r>
                </m:sup>
                <m:e>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sSup>
                        <m:sSupPr>
                          <m:ctrlPr>
                            <w:rPr>
                              <w:rFonts w:ascii="Cambria Math" w:eastAsia="Times New Roman" w:hAnsi="Cambria Math"/>
                              <w:i/>
                              <w:lang w:val="en-US" w:eastAsia="zh-CN"/>
                            </w:rPr>
                          </m:ctrlPr>
                        </m:sSupPr>
                        <m:e>
                          <m:d>
                            <m:dPr>
                              <m:begChr m:val="|"/>
                              <m:endChr m:val="|"/>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e>
                          </m:d>
                        </m:e>
                        <m:sup>
                          <m:r>
                            <w:rPr>
                              <w:rFonts w:ascii="Cambria Math" w:eastAsia="Times New Roman" w:hAnsi="Cambria Math"/>
                              <w:lang w:val="en-US" w:eastAsia="zh-CN"/>
                            </w:rPr>
                            <m:t>2</m:t>
                          </m:r>
                        </m:sup>
                      </m:sSup>
                    </m:e>
                  </m:nary>
                  <m:r>
                    <w:rPr>
                      <w:rFonts w:ascii="Cambria Math" w:eastAsia="Times New Roman" w:hAnsi="Cambria Math"/>
                      <w:lang w:val="en-US" w:eastAsia="zh-CN"/>
                    </w:rPr>
                    <m:t xml:space="preserve"> </m:t>
                  </m:r>
                </m:e>
              </m:nary>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where</w:t>
      </w:r>
      <m:oMath>
        <m:r>
          <w:rPr>
            <w:rFonts w:ascii="Cambria Math" w:eastAsia="Times New Roman" w:hAnsi="Cambria Math"/>
            <w:lang w:val="en-US" w:eastAsia="zh-CN"/>
          </w:rPr>
          <m:t xml:space="preserve"> </m:t>
        </m:r>
        <m:r>
          <m:rPr>
            <m:sty m:val="p"/>
          </m:rPr>
          <w:rPr>
            <w:rFonts w:ascii="Cambria Math" w:eastAsia="Times New Roman" w:hAnsi="Cambria Math"/>
            <w:lang w:val="en-US" w:eastAsia="zh-CN"/>
          </w:rPr>
          <m:t>Δ</m:t>
        </m:r>
        <m:r>
          <w:rPr>
            <w:rFonts w:ascii="Cambria Math" w:eastAsia="Times New Roman" w:hAnsi="Cambria Math"/>
            <w:lang w:val="en-US" w:eastAsia="zh-CN"/>
          </w:rPr>
          <m:t>f</m:t>
        </m:r>
      </m:oMath>
      <w:r>
        <w:rPr>
          <w:rFonts w:eastAsia="Times New Roman"/>
          <w:lang w:val="en-US" w:eastAsia="zh-CN"/>
        </w:rPr>
        <w:t xml:space="preserve"> is the subcarrier spacing,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N</m:t>
            </m:r>
          </m:e>
          <m:sub>
            <m:r>
              <w:rPr>
                <w:rFonts w:ascii="Cambria Math" w:eastAsia="Times New Roman" w:hAnsi="Cambria Math"/>
                <w:lang w:val="en-US" w:eastAsia="zh-CN"/>
              </w:rPr>
              <m:t>symb</m:t>
            </m:r>
          </m:sub>
        </m:sSub>
      </m:oMath>
      <w:r>
        <w:rPr>
          <w:rFonts w:eastAsia="Times New Roman"/>
          <w:lang w:val="en-US" w:eastAsia="zh-CN"/>
        </w:rPr>
        <w:t xml:space="preserve"> is the total number of OFDM symbols with the DL reference signals, </w:t>
      </w:r>
      <w:r>
        <w:rPr>
          <w:rFonts w:eastAsia="Times New Roman"/>
          <w:i/>
          <w:lang w:val="en-US" w:eastAsia="zh-CN"/>
        </w:rPr>
        <w:t xml:space="preserve">N </w:t>
      </w:r>
      <w:r>
        <w:rPr>
          <w:rFonts w:eastAsia="Times New Roman"/>
          <w:lang w:val="en-US" w:eastAsia="zh-CN"/>
        </w:rPr>
        <w:t xml:space="preserve">is the total number of subcarriers within the bandwidth,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r>
          <w:rPr>
            <w:rFonts w:ascii="Cambria Math" w:eastAsia="Times New Roman" w:hAnsi="Cambria Math"/>
            <w:lang w:val="en-US" w:eastAsia="zh-CN"/>
          </w:rPr>
          <m:t>|=0</m:t>
        </m:r>
      </m:oMath>
      <w:r>
        <w:rPr>
          <w:rFonts w:eastAsia="Times New Roman"/>
          <w:lang w:val="en-US" w:eastAsia="zh-CN"/>
        </w:rPr>
        <w:t xml:space="preserve"> if there is no DL reference signal in the resource element (</w:t>
      </w:r>
      <w:r>
        <w:rPr>
          <w:rFonts w:eastAsia="Times New Roman"/>
          <w:i/>
          <w:lang w:val="en-US" w:eastAsia="zh-CN"/>
        </w:rPr>
        <w:t>k,l</w:t>
      </w:r>
      <w:r>
        <w:rPr>
          <w:rFonts w:eastAsia="Times New Roman"/>
          <w:lang w:val="en-US" w:eastAsia="zh-CN"/>
        </w:rPr>
        <w:t xml:space="preserve">),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r>
          <w:rPr>
            <w:rFonts w:ascii="Cambria Math" w:eastAsia="Times New Roman" w:hAnsi="Cambria Math"/>
            <w:lang w:val="en-US" w:eastAsia="zh-CN"/>
          </w:rPr>
          <m:t>|=1</m:t>
        </m:r>
      </m:oMath>
      <w:r>
        <w:rPr>
          <w:rFonts w:eastAsia="Times New Roman"/>
          <w:lang w:val="en-US" w:eastAsia="zh-CN"/>
        </w:rPr>
        <w:t xml:space="preserve"> if there is DL reference</w:t>
      </w:r>
      <w:r w:rsidRPr="00092FBF">
        <w:rPr>
          <w:rFonts w:eastAsia="Times New Roman"/>
          <w:noProof/>
          <w:lang w:val="en-US" w:eastAsia="zh-CN"/>
        </w:rPr>
        <w:t xml:space="preserve"> s</w:t>
      </w:r>
      <w:r>
        <w:rPr>
          <w:rFonts w:eastAsia="Times New Roman"/>
          <w:lang w:val="en-US" w:eastAsia="zh-CN"/>
        </w:rPr>
        <w:t>ignal in the resource element (</w:t>
      </w:r>
      <w:r>
        <w:rPr>
          <w:rFonts w:eastAsia="Times New Roman"/>
          <w:i/>
          <w:lang w:val="en-US" w:eastAsia="zh-CN"/>
        </w:rPr>
        <w:t>k,l</w:t>
      </w:r>
      <w:r>
        <w:rPr>
          <w:rFonts w:eastAsia="Times New Roman"/>
          <w:lang w:val="en-US" w:eastAsia="zh-CN"/>
        </w:rPr>
        <w:t>).</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 xml:space="preserve">If we assume the transmission periodicity of P-PRS is </w:t>
      </w:r>
      <m:oMath>
        <m:r>
          <w:rPr>
            <w:rFonts w:ascii="Cambria Math" w:eastAsia="Times New Roman" w:hAnsi="Cambria Math"/>
            <w:lang w:val="en-US" w:eastAsia="zh-CN"/>
          </w:rPr>
          <m:t>M</m:t>
        </m:r>
      </m:oMath>
      <w:r>
        <w:rPr>
          <w:rFonts w:eastAsia="Times New Roman"/>
          <w:lang w:val="en-US" w:eastAsia="zh-CN"/>
        </w:rPr>
        <w:t xml:space="preserve"> slots with the transmission duration of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oMath>
      <w:r>
        <w:rPr>
          <w:rFonts w:eastAsia="Times New Roman"/>
          <w:lang w:val="en-US" w:eastAsia="zh-CN"/>
        </w:rPr>
        <w:t xml:space="preserve"> OFDM symbols and the reuse factor of 6 as LTE PRS, i.e., one PRS RE for every 6 REs. The CRLB for the TOA estimation </w:t>
      </w:r>
      <m:oMath>
        <m:r>
          <w:rPr>
            <w:rFonts w:ascii="Cambria Math" w:eastAsia="Times New Roman" w:hAnsi="Cambria Math"/>
            <w:lang w:val="en-US" w:eastAsia="zh-CN"/>
          </w:rPr>
          <m:t>τ</m:t>
        </m:r>
      </m:oMath>
      <w:r>
        <w:rPr>
          <w:rFonts w:eastAsia="Times New Roman"/>
          <w:lang w:val="en-US" w:eastAsia="zh-CN"/>
        </w:rPr>
        <w:t xml:space="preserve"> based on P-PRS and S-PRS can be expressed approximately: </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CRL</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P-PRS</m:t>
              </m:r>
            </m:sub>
          </m:sSub>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6</m:t>
              </m:r>
            </m:num>
            <m:den>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r>
                <w:rPr>
                  <w:rFonts w:ascii="Cambria Math" w:eastAsia="Times New Roman" w:hAnsi="Cambria Math"/>
                  <w:lang w:val="en-US" w:eastAsia="zh-CN"/>
                </w:rPr>
                <m:t>⋅8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e>
              </m:nary>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CRL</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S-PRS</m:t>
              </m:r>
            </m:sub>
          </m:sSub>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1</m:t>
              </m:r>
            </m:num>
            <m:den>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r>
                <w:rPr>
                  <w:rFonts w:ascii="Cambria Math" w:eastAsia="Times New Roman" w:hAnsi="Cambria Math"/>
                  <w:lang w:val="en-US" w:eastAsia="zh-CN"/>
                </w:rPr>
                <m:t>⋅8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r>
                <w:rPr>
                  <w:rFonts w:ascii="Cambria Math" w:eastAsia="Times New Roman" w:hAnsi="Cambria Math"/>
                  <w:lang w:val="en-US" w:eastAsia="zh-CN"/>
                </w:rPr>
                <m:t>(14M-</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r>
                <w:rPr>
                  <w:rFonts w:ascii="Cambria Math" w:eastAsia="Times New Roman" w:hAnsi="Cambria Math"/>
                  <w:lang w:val="en-US" w:eastAsia="zh-CN"/>
                </w:rPr>
                <m:t>)</m:t>
              </m:r>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e>
              </m:nary>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Then, to reach the same CRLB using either P-PRS or S-PRS, we have</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r>
            <w:rPr>
              <w:rFonts w:ascii="Cambria Math" w:eastAsia="Times New Roman" w:hAnsi="Cambria Math"/>
              <w:lang w:val="en-US" w:eastAsia="zh-CN"/>
            </w:rPr>
            <m:t>⋅</m:t>
          </m:r>
          <m:f>
            <m:fPr>
              <m:ctrlPr>
                <w:rPr>
                  <w:rFonts w:ascii="Cambria Math" w:eastAsia="Times New Roman" w:hAnsi="Cambria Math"/>
                  <w:i/>
                  <w:lang w:val="en-US" w:eastAsia="zh-CN"/>
                </w:rPr>
              </m:ctrlPr>
            </m:fPr>
            <m:num>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num>
            <m:den>
              <m:r>
                <w:rPr>
                  <w:rFonts w:ascii="Cambria Math" w:eastAsia="Times New Roman" w:hAnsi="Cambria Math"/>
                  <w:lang w:val="en-US" w:eastAsia="zh-CN"/>
                </w:rPr>
                <m:t>6</m:t>
              </m:r>
              <m:d>
                <m:dPr>
                  <m:ctrlPr>
                    <w:rPr>
                      <w:rFonts w:ascii="Cambria Math" w:eastAsia="Times New Roman" w:hAnsi="Cambria Math"/>
                      <w:i/>
                      <w:lang w:val="en-US" w:eastAsia="zh-CN"/>
                    </w:rPr>
                  </m:ctrlPr>
                </m:dPr>
                <m:e>
                  <m:r>
                    <w:rPr>
                      <w:rFonts w:ascii="Cambria Math" w:eastAsia="Times New Roman" w:hAnsi="Cambria Math"/>
                      <w:lang w:val="en-US" w:eastAsia="zh-CN"/>
                    </w:rPr>
                    <m:t>14M-</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e>
              </m:d>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01721A" w:rsidRDefault="009C7115"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For example, if the M=40</w:t>
      </w:r>
      <w:r w:rsidR="00501E40">
        <w:rPr>
          <w:rFonts w:eastAsia="Times New Roman"/>
          <w:lang w:val="en-US" w:eastAsia="zh-CN"/>
        </w:rPr>
        <w:t xml:space="preserve"> slots and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r>
          <w:rPr>
            <w:rFonts w:ascii="Cambria Math" w:eastAsia="Times New Roman" w:hAnsi="Cambria Math"/>
            <w:lang w:val="en-US" w:eastAsia="zh-CN"/>
          </w:rPr>
          <m:t>=6</m:t>
        </m:r>
      </m:oMath>
      <w:r w:rsidR="00501E40">
        <w:rPr>
          <w:rFonts w:eastAsia="Times New Roman"/>
          <w:lang w:val="en-US" w:eastAsia="zh-CN"/>
        </w:rPr>
        <w:t xml:space="preserve">  symbols, to have the same target CRLB, the</w:t>
      </w:r>
      <m:oMath>
        <m:r>
          <w:rPr>
            <w:rFonts w:ascii="Cambria Math" w:eastAsia="Times New Roman" w:hAnsi="Cambria Math"/>
            <w:lang w:val="en-US" w:eastAsia="zh-CN"/>
          </w:rPr>
          <m:t xml:space="preserve"> 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oMath>
      <w:r w:rsidR="00501E40">
        <w:rPr>
          <w:rFonts w:eastAsia="Times New Roman"/>
          <w:lang w:val="en-US" w:eastAsia="zh-CN"/>
        </w:rPr>
        <w:t xml:space="preserve"> can be </w:t>
      </w:r>
      <m:oMath>
        <m:r>
          <w:rPr>
            <w:rFonts w:ascii="Cambria Math" w:eastAsia="Times New Roman" w:hAnsi="Cambria Math"/>
            <w:lang w:val="en-US" w:eastAsia="zh-CN"/>
          </w:rPr>
          <m:t>10log10(14</m:t>
        </m:r>
        <m:r>
          <m:rPr>
            <m:lit/>
          </m:rPr>
          <w:rPr>
            <w:rFonts w:ascii="Cambria Math" w:eastAsia="Times New Roman" w:hAnsi="Cambria Math"/>
            <w:lang w:val="en-US" w:eastAsia="zh-CN"/>
          </w:rPr>
          <m:t>/</m:t>
        </m:r>
        <m:r>
          <w:rPr>
            <w:rFonts w:ascii="Cambria Math" w:eastAsia="Times New Roman" w:hAnsi="Cambria Math"/>
            <w:lang w:val="en-US" w:eastAsia="zh-CN"/>
          </w:rPr>
          <m:t>6</m:t>
        </m:r>
        <m:d>
          <m:dPr>
            <m:ctrlPr>
              <w:rPr>
                <w:rFonts w:ascii="Cambria Math" w:eastAsia="Times New Roman" w:hAnsi="Cambria Math"/>
                <w:i/>
                <w:lang w:val="en-US" w:eastAsia="zh-CN"/>
              </w:rPr>
            </m:ctrlPr>
          </m:dPr>
          <m:e>
            <m:r>
              <w:rPr>
                <w:rFonts w:ascii="Cambria Math" w:eastAsia="Times New Roman" w:hAnsi="Cambria Math"/>
                <w:lang w:val="en-US" w:eastAsia="zh-CN"/>
              </w:rPr>
              <m:t>14*40-6</m:t>
            </m:r>
          </m:e>
        </m:d>
        <m:r>
          <w:rPr>
            <w:rFonts w:ascii="Cambria Math" w:eastAsia="Times New Roman" w:hAnsi="Cambria Math"/>
            <w:lang w:val="en-US" w:eastAsia="zh-CN"/>
          </w:rPr>
          <m:t>)</m:t>
        </m:r>
      </m:oMath>
      <w:r w:rsidR="0063347A">
        <w:rPr>
          <w:rFonts w:eastAsia="Times New Roman"/>
          <w:lang w:val="en-US" w:eastAsia="zh-CN"/>
        </w:rPr>
        <w:t xml:space="preserve"> ~ </w:t>
      </w:r>
      <w:r>
        <w:rPr>
          <w:rFonts w:eastAsia="Times New Roman"/>
          <w:lang w:val="en-US" w:eastAsia="zh-CN"/>
        </w:rPr>
        <w:t>2</w:t>
      </w:r>
      <w:r w:rsidR="0001721A">
        <w:rPr>
          <w:rFonts w:eastAsia="Times New Roman"/>
          <w:lang w:val="en-US" w:eastAsia="zh-CN"/>
        </w:rPr>
        <w:t>2</w:t>
      </w:r>
      <w:r w:rsidR="00501E40">
        <w:rPr>
          <w:rFonts w:eastAsia="Times New Roman"/>
          <w:lang w:val="en-US" w:eastAsia="zh-CN"/>
        </w:rPr>
        <w:t xml:space="preserve">dB lower than </w:t>
      </w:r>
      <w:r w:rsidR="00B5748C">
        <w:rPr>
          <w:rFonts w:eastAsia="Times New Roman"/>
          <w:lang w:val="en-US" w:eastAsia="zh-CN"/>
        </w:rPr>
        <w:t>the</w:t>
      </w:r>
      <w:r w:rsidR="00730A5D">
        <w:rPr>
          <w:rFonts w:eastAsia="Times New Roman"/>
          <w:lang w:val="en-US" w:eastAsia="zh-CN"/>
        </w:rPr>
        <w:t xml:space="preserve"> </w:t>
      </w:r>
      <m:oMath>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oMath>
      <w:r w:rsidR="00501E40">
        <w:rPr>
          <w:rFonts w:eastAsia="Times New Roman"/>
          <w:lang w:val="en-US" w:eastAsia="zh-CN"/>
        </w:rPr>
        <w:t xml:space="preserve">. </w:t>
      </w:r>
      <w:r w:rsidR="00321DEA">
        <w:rPr>
          <w:rFonts w:eastAsia="Times New Roman"/>
          <w:lang w:val="en-US" w:eastAsia="zh-CN"/>
        </w:rPr>
        <w:t xml:space="preserve"> </w:t>
      </w:r>
      <w:r w:rsidR="008E4A05">
        <w:rPr>
          <w:rFonts w:eastAsia="Times New Roman"/>
          <w:lang w:val="en-US" w:eastAsia="zh-CN"/>
        </w:rPr>
        <w:fldChar w:fldCharType="begin"/>
      </w:r>
      <w:r w:rsidR="008E4A05">
        <w:rPr>
          <w:rFonts w:eastAsia="Times New Roman"/>
          <w:lang w:val="en-US" w:eastAsia="zh-CN"/>
        </w:rPr>
        <w:instrText xml:space="preserve"> REF _Ref813266 \h </w:instrText>
      </w:r>
      <w:r w:rsidR="008E4A05">
        <w:rPr>
          <w:rFonts w:eastAsia="Times New Roman"/>
          <w:lang w:val="en-US" w:eastAsia="zh-CN"/>
        </w:rPr>
      </w:r>
      <w:r w:rsidR="008E4A05">
        <w:rPr>
          <w:rFonts w:eastAsia="Times New Roman"/>
          <w:lang w:val="en-US" w:eastAsia="zh-CN"/>
        </w:rPr>
        <w:fldChar w:fldCharType="separate"/>
      </w:r>
      <w:r w:rsidR="008F1C7B">
        <w:t xml:space="preserve">Figure </w:t>
      </w:r>
      <w:r w:rsidR="008F1C7B">
        <w:rPr>
          <w:noProof/>
        </w:rPr>
        <w:t>14</w:t>
      </w:r>
      <w:r w:rsidR="008E4A05">
        <w:rPr>
          <w:rFonts w:eastAsia="Times New Roman"/>
          <w:lang w:val="en-US" w:eastAsia="zh-CN"/>
        </w:rPr>
        <w:fldChar w:fldCharType="end"/>
      </w:r>
      <w:r w:rsidR="008E4A05">
        <w:rPr>
          <w:rFonts w:eastAsia="Times New Roman"/>
          <w:lang w:val="en-US" w:eastAsia="zh-CN"/>
        </w:rPr>
        <w:t xml:space="preserve"> </w:t>
      </w:r>
      <w:r w:rsidR="0001721A">
        <w:rPr>
          <w:rFonts w:eastAsia="Times New Roman"/>
          <w:lang w:val="en-US" w:eastAsia="zh-CN"/>
        </w:rPr>
        <w:t xml:space="preserve">shows one example of the </w:t>
      </w:r>
      <w:r w:rsidR="0001721A" w:rsidRPr="0001721A">
        <w:t>auto-correlation of the P-PRS and S-PRS</w:t>
      </w:r>
      <w:r w:rsidR="0001721A">
        <w:t xml:space="preserve"> where the SNR for P-PRS is </w:t>
      </w:r>
      <w:r w:rsidR="008E4A05">
        <w:t xml:space="preserve">set to </w:t>
      </w:r>
      <w:r w:rsidR="0001721A">
        <w:t xml:space="preserve">-6dB, while the SNR for S-PRS is </w:t>
      </w:r>
      <w:r w:rsidR="008E4A05">
        <w:t xml:space="preserve">set to </w:t>
      </w:r>
      <w:r w:rsidR="0001721A">
        <w:t xml:space="preserve">-28dB. </w:t>
      </w:r>
    </w:p>
    <w:p w:rsidR="0001721A" w:rsidRDefault="0001721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tbl>
      <w:tblPr>
        <w:tblStyle w:val="TableGrid"/>
        <w:tblW w:w="0" w:type="auto"/>
        <w:tblLook w:val="04A0" w:firstRow="1" w:lastRow="0" w:firstColumn="1" w:lastColumn="0" w:noHBand="0" w:noVBand="1"/>
      </w:tblPr>
      <w:tblGrid>
        <w:gridCol w:w="4939"/>
        <w:gridCol w:w="4916"/>
      </w:tblGrid>
      <w:tr w:rsidR="0001721A" w:rsidTr="0001721A">
        <w:tc>
          <w:tcPr>
            <w:tcW w:w="4927" w:type="dxa"/>
          </w:tcPr>
          <w:p w:rsidR="0001721A" w:rsidRDefault="00321DE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noProof/>
                <w:lang w:val="en-US" w:eastAsia="zh-CN"/>
              </w:rPr>
              <w:drawing>
                <wp:inline distT="0" distB="0" distL="0" distR="0" wp14:anchorId="26064A57" wp14:editId="5A5EBF99">
                  <wp:extent cx="3182135" cy="238754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85447" cy="2390034"/>
                          </a:xfrm>
                          <a:prstGeom prst="rect">
                            <a:avLst/>
                          </a:prstGeom>
                          <a:noFill/>
                          <a:ln>
                            <a:noFill/>
                          </a:ln>
                        </pic:spPr>
                      </pic:pic>
                    </a:graphicData>
                  </a:graphic>
                </wp:inline>
              </w:drawing>
            </w:r>
          </w:p>
        </w:tc>
        <w:tc>
          <w:tcPr>
            <w:tcW w:w="4928" w:type="dxa"/>
          </w:tcPr>
          <w:p w:rsidR="0001721A" w:rsidRDefault="00321DE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noProof/>
                <w:lang w:val="en-US" w:eastAsia="zh-CN"/>
              </w:rPr>
              <w:drawing>
                <wp:inline distT="0" distB="0" distL="0" distR="0" wp14:anchorId="7FE9422B" wp14:editId="329C79E9">
                  <wp:extent cx="3166123" cy="237553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7349" cy="2376455"/>
                          </a:xfrm>
                          <a:prstGeom prst="rect">
                            <a:avLst/>
                          </a:prstGeom>
                          <a:noFill/>
                          <a:ln>
                            <a:noFill/>
                          </a:ln>
                        </pic:spPr>
                      </pic:pic>
                    </a:graphicData>
                  </a:graphic>
                </wp:inline>
              </w:drawing>
            </w:r>
          </w:p>
        </w:tc>
      </w:tr>
    </w:tbl>
    <w:p w:rsidR="0001721A" w:rsidRDefault="0001721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EF544C" w:rsidRDefault="00EF544C"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01721A" w:rsidRDefault="0001721A" w:rsidP="0001721A">
      <w:pPr>
        <w:pStyle w:val="Caption"/>
        <w:rPr>
          <w:b w:val="0"/>
        </w:rPr>
      </w:pPr>
      <w:bookmarkStart w:id="96" w:name="_Ref813266"/>
      <w:r>
        <w:t xml:space="preserve">Figure </w:t>
      </w:r>
      <w:r>
        <w:fldChar w:fldCharType="begin"/>
      </w:r>
      <w:r>
        <w:instrText xml:space="preserve"> SEQ Figure \* ARABIC </w:instrText>
      </w:r>
      <w:r>
        <w:fldChar w:fldCharType="separate"/>
      </w:r>
      <w:r w:rsidR="008F1C7B">
        <w:t>14</w:t>
      </w:r>
      <w:r>
        <w:fldChar w:fldCharType="end"/>
      </w:r>
      <w:bookmarkEnd w:id="96"/>
      <w:r w:rsidRPr="001A579D">
        <w:rPr>
          <w:b w:val="0"/>
        </w:rPr>
        <w:t xml:space="preserve">. </w:t>
      </w:r>
      <w:r>
        <w:rPr>
          <w:b w:val="0"/>
        </w:rPr>
        <w:t>Comparision of the auto-correlation of the P-PRS and S-PRS</w:t>
      </w:r>
    </w:p>
    <w:p w:rsidR="00EF544C" w:rsidRDefault="00EF544C"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7F3D5A" w:rsidRDefault="003033F4" w:rsidP="007F3D5A">
      <w:pPr>
        <w:pStyle w:val="Caption"/>
        <w:jc w:val="left"/>
        <w:rPr>
          <w:i/>
        </w:rPr>
      </w:pPr>
      <w:bookmarkStart w:id="97" w:name="_Ref525326168"/>
      <w:bookmarkStart w:id="98" w:name="_Toc525482751"/>
      <w:bookmarkStart w:id="99" w:name="_Toc528649277"/>
      <w:bookmarkStart w:id="100" w:name="_Toc1116817"/>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C7B">
        <w:rPr>
          <w:i/>
        </w:rPr>
        <w:t>17</w:t>
      </w:r>
      <w:r w:rsidRPr="00D44ADA">
        <w:rPr>
          <w:i/>
        </w:rPr>
        <w:fldChar w:fldCharType="end"/>
      </w:r>
      <w:r w:rsidRPr="00D44ADA">
        <w:rPr>
          <w:i/>
          <w:lang w:val="en-US" w:eastAsia="en-US"/>
        </w:rPr>
        <w:t xml:space="preserve">: </w:t>
      </w:r>
      <w:r w:rsidR="00973823">
        <w:rPr>
          <w:i/>
          <w:lang w:val="en-US" w:eastAsia="en-US"/>
        </w:rPr>
        <w:t>S</w:t>
      </w:r>
      <w:r w:rsidRPr="00C54E2F">
        <w:rPr>
          <w:i/>
          <w:lang w:val="en-US" w:eastAsia="en-US"/>
        </w:rPr>
        <w:t xml:space="preserve">upport the </w:t>
      </w:r>
      <w:r>
        <w:rPr>
          <w:i/>
          <w:lang w:val="en-US" w:eastAsia="en-US"/>
        </w:rPr>
        <w:t xml:space="preserve">NR </w:t>
      </w:r>
      <w:r w:rsidRPr="00D44ADA">
        <w:rPr>
          <w:i/>
          <w:lang w:val="en-US" w:eastAsia="en-US"/>
        </w:rPr>
        <w:t xml:space="preserve">PRS </w:t>
      </w:r>
      <w:r>
        <w:rPr>
          <w:i/>
          <w:lang w:val="en-US" w:eastAsia="en-US"/>
        </w:rPr>
        <w:t xml:space="preserve">design with </w:t>
      </w:r>
      <w:r w:rsidR="007F3D5A">
        <w:rPr>
          <w:i/>
          <w:lang w:val="en-US" w:eastAsia="en-US"/>
        </w:rPr>
        <w:t>Primary PRS(</w:t>
      </w:r>
      <w:r>
        <w:rPr>
          <w:i/>
          <w:lang w:val="en-US" w:eastAsia="en-US"/>
        </w:rPr>
        <w:t>P-PRS</w:t>
      </w:r>
      <w:r w:rsidR="007F3D5A">
        <w:rPr>
          <w:i/>
          <w:lang w:val="en-US" w:eastAsia="en-US"/>
        </w:rPr>
        <w:t>)</w:t>
      </w:r>
      <w:r>
        <w:rPr>
          <w:i/>
          <w:lang w:val="en-US" w:eastAsia="en-US"/>
        </w:rPr>
        <w:t xml:space="preserve"> and </w:t>
      </w:r>
      <w:r w:rsidR="007F3D5A">
        <w:rPr>
          <w:i/>
          <w:lang w:val="en-US" w:eastAsia="en-US"/>
        </w:rPr>
        <w:t>Secondary PRS(</w:t>
      </w:r>
      <w:r>
        <w:rPr>
          <w:i/>
          <w:lang w:val="en-US" w:eastAsia="en-US"/>
        </w:rPr>
        <w:t>S-PRS</w:t>
      </w:r>
      <w:r w:rsidR="007F3D5A">
        <w:rPr>
          <w:i/>
          <w:lang w:val="en-US" w:eastAsia="en-US"/>
        </w:rPr>
        <w:t>) for DL positioning.</w:t>
      </w:r>
      <w:r w:rsidR="00973823">
        <w:rPr>
          <w:lang w:val="en-US" w:eastAsia="en-US"/>
        </w:rPr>
        <w:t xml:space="preserve"> </w:t>
      </w:r>
      <w:r w:rsidR="007F3D5A">
        <w:rPr>
          <w:lang w:val="en-US" w:eastAsia="en-US"/>
        </w:rPr>
        <w:t>T</w:t>
      </w:r>
      <w:r w:rsidR="007F3D5A" w:rsidRPr="007F3D5A">
        <w:rPr>
          <w:rFonts w:eastAsiaTheme="minorEastAsia"/>
          <w:i/>
          <w:lang w:val="en-US" w:eastAsia="zh-CN"/>
        </w:rPr>
        <w:t xml:space="preserve">he </w:t>
      </w:r>
      <w:r w:rsidR="007F3D5A" w:rsidRPr="007F3D5A">
        <w:rPr>
          <w:i/>
        </w:rPr>
        <w:t>S-PRS is configured independent of P-PRS</w:t>
      </w:r>
      <w:r w:rsidR="007F3D5A">
        <w:rPr>
          <w:i/>
        </w:rPr>
        <w:t>, with the following properties</w:t>
      </w:r>
      <w:r w:rsidR="00EE3066">
        <w:rPr>
          <w:i/>
        </w:rPr>
        <w:t>, and</w:t>
      </w:r>
      <w:r w:rsidR="00EE3066">
        <w:rPr>
          <w:i/>
          <w:lang w:val="en-US" w:eastAsia="en-US"/>
        </w:rPr>
        <w:t xml:space="preserve"> adopt the text proposal on NR </w:t>
      </w:r>
      <w:r w:rsidR="00EE3066" w:rsidRPr="00D44ADA">
        <w:rPr>
          <w:i/>
          <w:lang w:val="en-US" w:eastAsia="en-US"/>
        </w:rPr>
        <w:t xml:space="preserve">PRS </w:t>
      </w:r>
      <w:r w:rsidR="00EE3066">
        <w:rPr>
          <w:i/>
          <w:lang w:val="en-US" w:eastAsia="en-US"/>
        </w:rPr>
        <w:t xml:space="preserve">design with P-PRS and S-PRS  in Appendix B </w:t>
      </w:r>
      <w:r w:rsidR="00EE3066" w:rsidRPr="00D44ADA">
        <w:rPr>
          <w:i/>
          <w:lang w:val="en-US" w:eastAsia="en-US"/>
        </w:rPr>
        <w:t>for T</w:t>
      </w:r>
      <w:r w:rsidR="00EE3066">
        <w:rPr>
          <w:i/>
          <w:lang w:val="en-US" w:eastAsia="en-US"/>
        </w:rPr>
        <w:t>R 38.855</w:t>
      </w:r>
      <w:r w:rsidR="00EF544C">
        <w:rPr>
          <w:i/>
        </w:rPr>
        <w:t>.</w:t>
      </w:r>
      <w:bookmarkEnd w:id="100"/>
    </w:p>
    <w:p w:rsidR="00111E14" w:rsidRPr="00111E14" w:rsidRDefault="00111E14" w:rsidP="00111E14"/>
    <w:p w:rsidR="003E394E" w:rsidRPr="00D86D4E" w:rsidRDefault="003E394E" w:rsidP="003E394E">
      <w:pPr>
        <w:pStyle w:val="Heading2"/>
        <w:rPr>
          <w:lang w:val="en-US"/>
        </w:rPr>
      </w:pPr>
      <w:r>
        <w:rPr>
          <w:lang w:val="en-US"/>
        </w:rPr>
        <w:t>NR PRS design based on NR CSI-RS</w:t>
      </w:r>
    </w:p>
    <w:p w:rsidR="003E394E" w:rsidRDefault="003E394E" w:rsidP="003E394E">
      <w:pPr>
        <w:rPr>
          <w:lang w:val="en-US" w:eastAsia="en-US"/>
        </w:rPr>
      </w:pPr>
      <w:r>
        <w:rPr>
          <w:lang w:val="en-US" w:eastAsia="en-US"/>
        </w:rPr>
        <w:lastRenderedPageBreak/>
        <w:t xml:space="preserve">In LTE, </w:t>
      </w:r>
      <w:r w:rsidRPr="000D61B8">
        <w:rPr>
          <w:lang w:val="en-US" w:eastAsia="en-US"/>
        </w:rPr>
        <w:t>Ce</w:t>
      </w:r>
      <w:r>
        <w:rPr>
          <w:lang w:val="en-US" w:eastAsia="en-US"/>
        </w:rPr>
        <w:t>ll specific Reference Signal (C</w:t>
      </w:r>
      <w:r w:rsidRPr="000D61B8">
        <w:rPr>
          <w:lang w:val="en-US" w:eastAsia="en-US"/>
        </w:rPr>
        <w:t>RS)</w:t>
      </w:r>
      <w:r>
        <w:rPr>
          <w:lang w:val="en-US" w:eastAsia="en-US"/>
        </w:rPr>
        <w:t xml:space="preserve"> is transmitted </w:t>
      </w:r>
      <w:r w:rsidRPr="000D61B8">
        <w:rPr>
          <w:lang w:val="en-US" w:eastAsia="en-US"/>
        </w:rPr>
        <w:t xml:space="preserve">constantly </w:t>
      </w:r>
      <w:r>
        <w:rPr>
          <w:lang w:val="en-US" w:eastAsia="en-US"/>
        </w:rPr>
        <w:t>for RRM. Unlike LTE, NR does not support the CRS. NR CSI-RS is designed with very flexible configuration for support the MIMO, RRM, and time/frequency tracking. In this section, we will further discuss the design of the NR positioning reference signal based on the NR CSI-RS.</w:t>
      </w:r>
    </w:p>
    <w:p w:rsidR="003E394E" w:rsidRDefault="003E394E" w:rsidP="003E394E">
      <w:pPr>
        <w:rPr>
          <w:lang w:val="en-US" w:eastAsia="en-US"/>
        </w:rPr>
      </w:pPr>
      <w:r>
        <w:rPr>
          <w:lang w:val="en-US" w:eastAsia="en-US"/>
        </w:rPr>
        <w:t xml:space="preserve">As discussed in Section 2.1, NR PRS should </w:t>
      </w:r>
      <w:r w:rsidRPr="00A63AF0">
        <w:rPr>
          <w:noProof/>
          <w:lang w:val="en-US" w:eastAsia="en-US"/>
        </w:rPr>
        <w:t>support</w:t>
      </w:r>
      <w:r>
        <w:rPr>
          <w:lang w:val="en-US" w:eastAsia="en-US"/>
        </w:rPr>
        <w:t xml:space="preserve"> the following aspects: </w:t>
      </w:r>
    </w:p>
    <w:tbl>
      <w:tblPr>
        <w:tblStyle w:val="TableGrid"/>
        <w:tblW w:w="0" w:type="auto"/>
        <w:tblLook w:val="04A0" w:firstRow="1" w:lastRow="0" w:firstColumn="1" w:lastColumn="0" w:noHBand="0" w:noVBand="1"/>
      </w:tblPr>
      <w:tblGrid>
        <w:gridCol w:w="9855"/>
      </w:tblGrid>
      <w:tr w:rsidR="003E394E" w:rsidTr="002A1DDE">
        <w:tc>
          <w:tcPr>
            <w:tcW w:w="9855" w:type="dxa"/>
          </w:tcPr>
          <w:p w:rsidR="003E394E" w:rsidRPr="00D44ADA" w:rsidRDefault="003E394E" w:rsidP="00E14179">
            <w:pPr>
              <w:pStyle w:val="3GPPNormalText"/>
              <w:numPr>
                <w:ilvl w:val="0"/>
                <w:numId w:val="43"/>
              </w:numPr>
              <w:pPrChange w:id="101" w:author="CATT" w:date="2019-02-15T09:54:00Z">
                <w:pPr>
                  <w:pStyle w:val="3GPPNormalText"/>
                  <w:numPr>
                    <w:numId w:val="44"/>
                  </w:numPr>
                  <w:ind w:left="720" w:hanging="360"/>
                </w:pPr>
              </w:pPrChange>
            </w:pPr>
            <w:r>
              <w:t>D</w:t>
            </w:r>
            <w:r w:rsidRPr="00D44ADA">
              <w:t>ifferent PRS subcarrier spacings Δf_PRS=15</w:t>
            </w:r>
            <w:r w:rsidRPr="00D44ADA">
              <w:rPr>
                <w:rFonts w:ascii="Cambria Math" w:hAnsi="Cambria Math" w:cs="Cambria Math"/>
              </w:rPr>
              <w:t>⋅</w:t>
            </w:r>
            <w:r w:rsidRPr="00D44ADA">
              <w:t>2^μ kHz (μ=0,1,2,3,4) should be considered.</w:t>
            </w:r>
          </w:p>
          <w:p w:rsidR="003E394E" w:rsidRPr="00D44ADA" w:rsidRDefault="003E394E" w:rsidP="00E14179">
            <w:pPr>
              <w:pStyle w:val="3GPPNormalText"/>
              <w:numPr>
                <w:ilvl w:val="0"/>
                <w:numId w:val="43"/>
              </w:numPr>
              <w:pPrChange w:id="102" w:author="CATT" w:date="2019-02-15T09:54:00Z">
                <w:pPr>
                  <w:pStyle w:val="3GPPNormalText"/>
                  <w:numPr>
                    <w:numId w:val="44"/>
                  </w:numPr>
                  <w:ind w:left="720" w:hanging="360"/>
                </w:pPr>
              </w:pPrChange>
            </w:pPr>
            <w:r>
              <w:t>At least</w:t>
            </w:r>
            <w:r w:rsidRPr="00D44ADA">
              <w:t xml:space="preserve"> a single antenna port is used for NR PRS transmission.</w:t>
            </w:r>
          </w:p>
          <w:p w:rsidR="003E394E" w:rsidRPr="00D44ADA" w:rsidRDefault="003E394E" w:rsidP="00E14179">
            <w:pPr>
              <w:pStyle w:val="3GPPNormalText"/>
              <w:numPr>
                <w:ilvl w:val="0"/>
                <w:numId w:val="43"/>
              </w:numPr>
              <w:pPrChange w:id="103" w:author="CATT" w:date="2019-02-15T09:54:00Z">
                <w:pPr>
                  <w:pStyle w:val="3GPPNormalText"/>
                  <w:numPr>
                    <w:numId w:val="44"/>
                  </w:numPr>
                  <w:ind w:left="720" w:hanging="360"/>
                </w:pPr>
              </w:pPrChange>
            </w:pPr>
            <w:r>
              <w:t>D</w:t>
            </w:r>
            <w:r w:rsidRPr="00D44ADA">
              <w:t>ifferent PRS RE density per PRS RB should be considered.</w:t>
            </w:r>
          </w:p>
          <w:p w:rsidR="003E394E" w:rsidRPr="00D44ADA" w:rsidRDefault="003E394E" w:rsidP="00E14179">
            <w:pPr>
              <w:pStyle w:val="3GPPNormalText"/>
              <w:numPr>
                <w:ilvl w:val="0"/>
                <w:numId w:val="43"/>
              </w:numPr>
              <w:pPrChange w:id="104" w:author="CATT" w:date="2019-02-15T09:54:00Z">
                <w:pPr>
                  <w:pStyle w:val="3GPPNormalText"/>
                  <w:numPr>
                    <w:numId w:val="44"/>
                  </w:numPr>
                  <w:ind w:left="720" w:hanging="360"/>
                </w:pPr>
              </w:pPrChange>
            </w:pPr>
            <w:r>
              <w:t>T</w:t>
            </w:r>
            <w:r w:rsidRPr="00D44ADA">
              <w:t>he PRS sequences generated based on length-31 Gold sequences should be considered.</w:t>
            </w:r>
          </w:p>
          <w:p w:rsidR="003E394E" w:rsidRPr="00D44ADA" w:rsidRDefault="003E394E" w:rsidP="00E14179">
            <w:pPr>
              <w:pStyle w:val="3GPPNormalText"/>
              <w:numPr>
                <w:ilvl w:val="0"/>
                <w:numId w:val="43"/>
              </w:numPr>
              <w:pPrChange w:id="105" w:author="CATT" w:date="2019-02-15T09:54:00Z">
                <w:pPr>
                  <w:pStyle w:val="3GPPNormalText"/>
                  <w:numPr>
                    <w:numId w:val="44"/>
                  </w:numPr>
                  <w:ind w:left="720" w:hanging="360"/>
                </w:pPr>
              </w:pPrChange>
            </w:pPr>
            <w:r w:rsidRPr="00D44ADA">
              <w:t>The initialization of the random sequences for PRS generation should depend, at least, on the OFDM symbol index in a slot, the slot number within a radio frame, as well as the PRS ID.</w:t>
            </w:r>
          </w:p>
          <w:p w:rsidR="003E394E" w:rsidRPr="00D44ADA" w:rsidRDefault="003E394E" w:rsidP="00E14179">
            <w:pPr>
              <w:pStyle w:val="3GPPNormalText"/>
              <w:numPr>
                <w:ilvl w:val="0"/>
                <w:numId w:val="43"/>
              </w:numPr>
              <w:pPrChange w:id="106" w:author="CATT" w:date="2019-02-15T09:54:00Z">
                <w:pPr>
                  <w:pStyle w:val="3GPPNormalText"/>
                  <w:numPr>
                    <w:numId w:val="44"/>
                  </w:numPr>
                  <w:ind w:left="720" w:hanging="360"/>
                </w:pPr>
              </w:pPrChange>
            </w:pPr>
            <w:r>
              <w:t>T</w:t>
            </w:r>
            <w:r w:rsidRPr="00D44ADA">
              <w:t>he PRS sequences generated based on Kasami sequences can be considered.</w:t>
            </w:r>
          </w:p>
          <w:p w:rsidR="003E394E" w:rsidRPr="00D44ADA" w:rsidRDefault="003E394E" w:rsidP="00E14179">
            <w:pPr>
              <w:pStyle w:val="3GPPNormalText"/>
              <w:numPr>
                <w:ilvl w:val="0"/>
                <w:numId w:val="43"/>
              </w:numPr>
              <w:pPrChange w:id="107" w:author="CATT" w:date="2019-02-15T09:54:00Z">
                <w:pPr>
                  <w:pStyle w:val="3GPPNormalText"/>
                  <w:numPr>
                    <w:numId w:val="44"/>
                  </w:numPr>
                  <w:ind w:left="720" w:hanging="360"/>
                </w:pPr>
              </w:pPrChange>
            </w:pPr>
            <w:r w:rsidRPr="00D44ADA">
              <w:t>NR PRS mapping in frequency domain should consider the mapping of the PRS symbols evenly to all subcarriers, and avoid the scenario that there are no PRS signals for particular subcarriers in all PRBs, e.g., by using the sequential PRS OFDM symbol number, counted from the start of the PRS occasion.</w:t>
            </w:r>
          </w:p>
          <w:p w:rsidR="003E394E" w:rsidRPr="00D44ADA" w:rsidRDefault="003E394E" w:rsidP="00E14179">
            <w:pPr>
              <w:pStyle w:val="3GPPNormalText"/>
              <w:numPr>
                <w:ilvl w:val="0"/>
                <w:numId w:val="43"/>
              </w:numPr>
              <w:pPrChange w:id="108" w:author="CATT" w:date="2019-02-15T09:54:00Z">
                <w:pPr>
                  <w:pStyle w:val="3GPPNormalText"/>
                  <w:numPr>
                    <w:numId w:val="44"/>
                  </w:numPr>
                  <w:ind w:left="720" w:hanging="360"/>
                </w:pPr>
              </w:pPrChange>
            </w:pPr>
            <w:r w:rsidRPr="00D44ADA">
              <w:t>NR PRS also needs to consider the design of multi-beam PRS transmission with the unified approach for both TDD and FDD systems and for both FR1 and FR2.</w:t>
            </w:r>
          </w:p>
          <w:p w:rsidR="003E394E" w:rsidRPr="00D44ADA" w:rsidRDefault="003E394E" w:rsidP="00E14179">
            <w:pPr>
              <w:pStyle w:val="3GPPNormalText"/>
              <w:numPr>
                <w:ilvl w:val="0"/>
                <w:numId w:val="43"/>
              </w:numPr>
              <w:pPrChange w:id="109" w:author="CATT" w:date="2019-02-15T09:54:00Z">
                <w:pPr>
                  <w:pStyle w:val="3GPPNormalText"/>
                  <w:numPr>
                    <w:numId w:val="44"/>
                  </w:numPr>
                  <w:ind w:left="720" w:hanging="360"/>
                </w:pPr>
              </w:pPrChange>
            </w:pPr>
            <w:r>
              <w:t>For s</w:t>
            </w:r>
            <w:r w:rsidRPr="00D44ADA">
              <w:t>upporting multibeam transmission of the PRS signals, NR PRS mapping in the time domain should consider: a) the concept of PRS block and PRS block set; b) the mapping of the OFDM symbols in a PRS block and the mapping pattern of the PRS blocks in a PRS block set (a PRS occasion); and c) the transmission period and transmission offset of the PRS block set (a PRS occasion).</w:t>
            </w:r>
          </w:p>
          <w:p w:rsidR="003E394E" w:rsidRPr="00885C00" w:rsidRDefault="003E394E" w:rsidP="00E14179">
            <w:pPr>
              <w:pStyle w:val="ListParagraph"/>
              <w:numPr>
                <w:ilvl w:val="0"/>
                <w:numId w:val="43"/>
              </w:numPr>
              <w:rPr>
                <w:lang w:eastAsia="en-US"/>
              </w:rPr>
              <w:pPrChange w:id="110" w:author="CATT" w:date="2019-02-15T09:54:00Z">
                <w:pPr>
                  <w:pStyle w:val="ListParagraph"/>
                  <w:numPr>
                    <w:numId w:val="44"/>
                  </w:numPr>
                  <w:ind w:hanging="360"/>
                </w:pPr>
              </w:pPrChange>
            </w:pPr>
            <w:r>
              <w:t>For</w:t>
            </w:r>
            <w:r w:rsidRPr="00D44ADA">
              <w:t xml:space="preserve"> supporting the multibeam transmission of the PRS signals, The PRS muting patterns should be considered that take the multibeam transmission of the PRS signals into consideration.</w:t>
            </w:r>
          </w:p>
        </w:tc>
      </w:tr>
    </w:tbl>
    <w:p w:rsidR="003E394E" w:rsidRDefault="003E394E" w:rsidP="003E394E">
      <w:pPr>
        <w:rPr>
          <w:lang w:val="en-US" w:eastAsia="en-US"/>
        </w:rPr>
      </w:pPr>
    </w:p>
    <w:p w:rsidR="003E394E" w:rsidRDefault="003E394E" w:rsidP="003E394E">
      <w:pPr>
        <w:rPr>
          <w:lang w:val="en-US" w:eastAsia="en-US"/>
        </w:rPr>
      </w:pPr>
      <w:r>
        <w:rPr>
          <w:lang w:val="en-US" w:eastAsia="en-US"/>
        </w:rPr>
        <w:t xml:space="preserve">Based on the design and the framework of the NR CSI-RS, NR CSI-RS already </w:t>
      </w:r>
      <w:r w:rsidRPr="00307C67">
        <w:rPr>
          <w:lang w:val="en-US" w:eastAsia="en-US"/>
        </w:rPr>
        <w:t>possess</w:t>
      </w:r>
      <w:r>
        <w:rPr>
          <w:lang w:val="en-US" w:eastAsia="en-US"/>
        </w:rPr>
        <w:t>es the characteristics of NR PRS identified above (e.g., the items of No.1 to No. 5, No.8) and can support the rest of the characteristics of NR PRS with the following enhancements for supporting both cell-specific and UE-specific PRS.</w:t>
      </w:r>
    </w:p>
    <w:p w:rsidR="003E394E" w:rsidRDefault="003E394E" w:rsidP="00E14179">
      <w:pPr>
        <w:pStyle w:val="ListParagraph"/>
        <w:numPr>
          <w:ilvl w:val="0"/>
          <w:numId w:val="44"/>
        </w:numPr>
        <w:rPr>
          <w:lang w:eastAsia="en-US"/>
        </w:rPr>
        <w:pPrChange w:id="111" w:author="CATT" w:date="2019-02-15T09:54:00Z">
          <w:pPr>
            <w:pStyle w:val="ListParagraph"/>
            <w:numPr>
              <w:numId w:val="45"/>
            </w:numPr>
            <w:ind w:left="284" w:hanging="284"/>
          </w:pPr>
        </w:pPrChange>
      </w:pPr>
      <w:r>
        <w:rPr>
          <w:lang w:eastAsia="en-US"/>
        </w:rPr>
        <w:t xml:space="preserve">For Item No.6, the current CSI-RS is generated with </w:t>
      </w:r>
      <w:r w:rsidRPr="009B2C63">
        <w:rPr>
          <w:lang w:eastAsia="en-US"/>
        </w:rPr>
        <w:t>length-31 Gold sequences</w:t>
      </w:r>
      <w:r>
        <w:rPr>
          <w:lang w:eastAsia="en-US"/>
        </w:rPr>
        <w:t xml:space="preserve">, which has the pseudo-random number sequence (PRN) length of </w:t>
      </w:r>
      <m:oMath>
        <m:sSup>
          <m:sSupPr>
            <m:ctrlPr>
              <w:rPr>
                <w:rFonts w:ascii="Cambria Math" w:hAnsi="Cambria Math"/>
                <w:i/>
                <w:lang w:eastAsia="en-US"/>
              </w:rPr>
            </m:ctrlPr>
          </m:sSupPr>
          <m:e>
            <m:r>
              <w:rPr>
                <w:rFonts w:ascii="Cambria Math" w:hAnsi="Cambria Math"/>
                <w:lang w:eastAsia="en-US"/>
              </w:rPr>
              <m:t>2</m:t>
            </m:r>
          </m:e>
          <m:sup>
            <m:r>
              <w:rPr>
                <w:rFonts w:ascii="Cambria Math" w:hAnsi="Cambria Math"/>
                <w:lang w:eastAsia="en-US"/>
              </w:rPr>
              <m:t>31</m:t>
            </m:r>
          </m:sup>
        </m:sSup>
        <m:r>
          <w:rPr>
            <w:rFonts w:ascii="Cambria Math" w:hAnsi="Cambria Math"/>
            <w:lang w:eastAsia="en-US"/>
          </w:rPr>
          <m:t>-1= 2147483647</m:t>
        </m:r>
      </m:oMath>
      <w:r>
        <w:rPr>
          <w:lang w:eastAsia="en-US"/>
        </w:rPr>
        <w:t xml:space="preserve">. Based on the consideration that the optimal cross-correlation property of a Gold sequences is achieved at the full length of the sequence is used, and in practical application, the length of the PRS will be much shorter than the full PRN length of the </w:t>
      </w:r>
      <w:r w:rsidRPr="009B2C63">
        <w:rPr>
          <w:lang w:eastAsia="en-US"/>
        </w:rPr>
        <w:t>length-31 Gold sequences</w:t>
      </w:r>
      <w:r>
        <w:rPr>
          <w:lang w:eastAsia="en-US"/>
        </w:rPr>
        <w:t xml:space="preserve">, the PRN may be generated with shorter </w:t>
      </w:r>
      <w:r w:rsidRPr="009B2C63">
        <w:rPr>
          <w:lang w:eastAsia="en-US"/>
        </w:rPr>
        <w:t>length-31 Gold sequences</w:t>
      </w:r>
      <w:r>
        <w:rPr>
          <w:lang w:eastAsia="en-US"/>
        </w:rPr>
        <w:t xml:space="preserve"> or the </w:t>
      </w:r>
      <w:r w:rsidRPr="009B2C63">
        <w:rPr>
          <w:lang w:eastAsia="en-US"/>
        </w:rPr>
        <w:t xml:space="preserve">Kasami sequences </w:t>
      </w:r>
      <w:r>
        <w:rPr>
          <w:lang w:eastAsia="en-US"/>
        </w:rPr>
        <w:t>which have better cross-correlation properties;</w:t>
      </w:r>
    </w:p>
    <w:p w:rsidR="003E394E" w:rsidRDefault="003E394E" w:rsidP="00E14179">
      <w:pPr>
        <w:pStyle w:val="ListParagraph"/>
        <w:numPr>
          <w:ilvl w:val="0"/>
          <w:numId w:val="44"/>
        </w:numPr>
        <w:rPr>
          <w:lang w:eastAsia="en-US"/>
        </w:rPr>
        <w:pPrChange w:id="112" w:author="CATT" w:date="2019-02-15T09:54:00Z">
          <w:pPr>
            <w:pStyle w:val="ListParagraph"/>
            <w:numPr>
              <w:numId w:val="45"/>
            </w:numPr>
            <w:ind w:left="284" w:hanging="284"/>
          </w:pPr>
        </w:pPrChange>
      </w:pPr>
      <w:r>
        <w:rPr>
          <w:lang w:eastAsia="en-US"/>
        </w:rPr>
        <w:t xml:space="preserve">For Item No. 7, the current CSI-RS mapping </w:t>
      </w:r>
      <w:r>
        <w:rPr>
          <w:noProof/>
          <w:lang w:eastAsia="en-US"/>
        </w:rPr>
        <w:t xml:space="preserve">doe not fully </w:t>
      </w:r>
      <w:r>
        <w:rPr>
          <w:lang w:eastAsia="en-US"/>
        </w:rPr>
        <w:t>support the evenly mapping to all OFDM symbols in a slot. This can be done with the enhancement from the current CSI-RS mapping requirements;</w:t>
      </w:r>
    </w:p>
    <w:p w:rsidR="003E394E" w:rsidRDefault="003E394E" w:rsidP="00E14179">
      <w:pPr>
        <w:pStyle w:val="ListParagraph"/>
        <w:numPr>
          <w:ilvl w:val="0"/>
          <w:numId w:val="44"/>
        </w:numPr>
        <w:rPr>
          <w:lang w:eastAsia="en-US"/>
        </w:rPr>
        <w:pPrChange w:id="113" w:author="CATT" w:date="2019-02-15T09:54:00Z">
          <w:pPr>
            <w:pStyle w:val="ListParagraph"/>
            <w:numPr>
              <w:numId w:val="45"/>
            </w:numPr>
            <w:ind w:left="284" w:hanging="284"/>
          </w:pPr>
        </w:pPrChange>
      </w:pPr>
      <w:r>
        <w:rPr>
          <w:lang w:eastAsia="en-US"/>
        </w:rPr>
        <w:t xml:space="preserve">For Items No. 9 and 10, the current CSI-RS configuration already supports the </w:t>
      </w:r>
      <w:r w:rsidRPr="006128DE">
        <w:rPr>
          <w:lang w:eastAsia="en-US"/>
        </w:rPr>
        <w:t xml:space="preserve">multibeam transmission of the </w:t>
      </w:r>
      <w:r>
        <w:rPr>
          <w:lang w:eastAsia="en-US"/>
        </w:rPr>
        <w:t xml:space="preserve">reference signals. The current CSI-RS configuration may be further enhanced to make it easy to support the concept of the PRS block, PRS block set, PRS </w:t>
      </w:r>
      <w:r w:rsidRPr="00AB1F08">
        <w:rPr>
          <w:lang w:eastAsia="en-US"/>
        </w:rPr>
        <w:t xml:space="preserve">transmission </w:t>
      </w:r>
      <w:r>
        <w:rPr>
          <w:lang w:eastAsia="en-US"/>
        </w:rPr>
        <w:t xml:space="preserve">occasion (i.e., </w:t>
      </w:r>
      <w:r w:rsidRPr="00AB1F08">
        <w:rPr>
          <w:lang w:eastAsia="en-US"/>
        </w:rPr>
        <w:t>transmission period and transmission offset of the PRS block set</w:t>
      </w:r>
      <w:r>
        <w:rPr>
          <w:lang w:eastAsia="en-US"/>
        </w:rPr>
        <w:t>, based on the existing configuration of the CSI-RS resource set and transmission configuration and the offset.</w:t>
      </w:r>
    </w:p>
    <w:p w:rsidR="003E394E" w:rsidRDefault="003E394E" w:rsidP="003E394E">
      <w:pPr>
        <w:pStyle w:val="ListParagraph"/>
        <w:rPr>
          <w:lang w:eastAsia="en-US"/>
        </w:rPr>
      </w:pPr>
    </w:p>
    <w:p w:rsidR="003E394E" w:rsidRDefault="003E394E" w:rsidP="003E394E">
      <w:pPr>
        <w:rPr>
          <w:lang w:eastAsia="en-US"/>
        </w:rPr>
      </w:pPr>
      <w:r>
        <w:rPr>
          <w:lang w:eastAsia="en-US"/>
        </w:rPr>
        <w:t xml:space="preserve">In summary, the new NR PRS can be developed based on the existing framework of the CSI-RS with some enhancements or modification on the 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   </w:t>
      </w:r>
    </w:p>
    <w:p w:rsidR="003E394E" w:rsidRPr="007F3D5A" w:rsidRDefault="003E394E" w:rsidP="003E394E">
      <w:pPr>
        <w:pStyle w:val="Caption"/>
        <w:jc w:val="left"/>
        <w:rPr>
          <w:rFonts w:eastAsia="Times New Roman"/>
          <w:i/>
        </w:rPr>
      </w:pPr>
      <w:bookmarkStart w:id="114" w:name="_Toc1116818"/>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C7B">
        <w:rPr>
          <w:i/>
        </w:rPr>
        <w:t>18</w:t>
      </w:r>
      <w:r w:rsidRPr="00D44ADA">
        <w:rPr>
          <w:i/>
        </w:rPr>
        <w:fldChar w:fldCharType="end"/>
      </w:r>
      <w:r w:rsidRPr="00D44ADA">
        <w:rPr>
          <w:i/>
          <w:lang w:val="en-US" w:eastAsia="en-US"/>
        </w:rPr>
        <w:t xml:space="preserve">: </w:t>
      </w:r>
      <w:r>
        <w:rPr>
          <w:i/>
          <w:lang w:val="en-US" w:eastAsia="en-US"/>
        </w:rPr>
        <w:t>S</w:t>
      </w:r>
      <w:r w:rsidRPr="00C54E2F">
        <w:rPr>
          <w:i/>
          <w:lang w:val="en-US" w:eastAsia="en-US"/>
        </w:rPr>
        <w:t xml:space="preserve">upport the </w:t>
      </w:r>
      <w:r>
        <w:rPr>
          <w:i/>
          <w:lang w:val="en-US" w:eastAsia="en-US"/>
        </w:rPr>
        <w:t xml:space="preserve">NR </w:t>
      </w:r>
      <w:r w:rsidRPr="00D44ADA">
        <w:rPr>
          <w:i/>
          <w:lang w:val="en-US" w:eastAsia="en-US"/>
        </w:rPr>
        <w:t xml:space="preserve">PRS </w:t>
      </w:r>
      <w:r>
        <w:rPr>
          <w:i/>
          <w:lang w:val="en-US" w:eastAsia="en-US"/>
        </w:rPr>
        <w:t xml:space="preserve">design based on the existing framework of the NR CSI-RS with possible modification and enhancement on the </w:t>
      </w:r>
      <w:r w:rsidRPr="007B2972">
        <w:rPr>
          <w:i/>
          <w:lang w:val="en-US" w:eastAsia="en-US"/>
        </w:rPr>
        <w:t>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w:t>
      </w:r>
      <w:r w:rsidRPr="00D44ADA">
        <w:rPr>
          <w:i/>
          <w:lang w:val="en-US" w:eastAsia="en-US"/>
        </w:rPr>
        <w:t>.</w:t>
      </w:r>
      <w:bookmarkEnd w:id="114"/>
    </w:p>
    <w:p w:rsidR="0077234A" w:rsidRPr="000F1D66" w:rsidRDefault="0077234A" w:rsidP="0077234A">
      <w:pPr>
        <w:rPr>
          <w:b/>
          <w:lang w:eastAsia="en-US"/>
        </w:rPr>
      </w:pPr>
    </w:p>
    <w:bookmarkEnd w:id="97"/>
    <w:bookmarkEnd w:id="98"/>
    <w:bookmarkEnd w:id="99"/>
    <w:p w:rsidR="00164B37" w:rsidRPr="00D86D4E" w:rsidRDefault="0097130E" w:rsidP="00164B37">
      <w:pPr>
        <w:pStyle w:val="Heading2"/>
        <w:rPr>
          <w:lang w:val="en-US"/>
        </w:rPr>
      </w:pPr>
      <w:r>
        <w:rPr>
          <w:lang w:val="en-US"/>
        </w:rPr>
        <w:lastRenderedPageBreak/>
        <w:t xml:space="preserve">Feasibility of </w:t>
      </w:r>
      <w:r w:rsidR="00DF6909">
        <w:rPr>
          <w:lang w:val="en-US"/>
        </w:rPr>
        <w:t xml:space="preserve">NR </w:t>
      </w:r>
      <w:r w:rsidR="00164B37">
        <w:rPr>
          <w:lang w:val="en-US"/>
        </w:rPr>
        <w:t xml:space="preserve">carrier phase </w:t>
      </w:r>
      <w:r>
        <w:rPr>
          <w:lang w:val="en-US"/>
        </w:rPr>
        <w:t>based positioning</w:t>
      </w:r>
    </w:p>
    <w:p w:rsidR="005450FC" w:rsidRDefault="00271757" w:rsidP="00087DFB">
      <w:pPr>
        <w:pStyle w:val="3GPPNormalText"/>
      </w:pPr>
      <w:r w:rsidRPr="00853C4E">
        <w:t xml:space="preserve">3GPP TS 22.261 </w:t>
      </w:r>
      <w:r w:rsidR="005450FC">
        <w:t>has defined the performance requirements for horizontal and v</w:t>
      </w:r>
      <w:r w:rsidR="005450FC" w:rsidRPr="005450FC">
        <w:t>ertical positioning servic</w:t>
      </w:r>
      <w:r w:rsidR="005450FC">
        <w:t>e levels. Depending on the service level, the h</w:t>
      </w:r>
      <w:r w:rsidR="005450FC" w:rsidRPr="005450FC">
        <w:t xml:space="preserve">orizontal </w:t>
      </w:r>
      <w:r w:rsidR="005450FC">
        <w:t>a</w:t>
      </w:r>
      <w:r w:rsidR="005450FC" w:rsidRPr="005450FC">
        <w:t xml:space="preserve">ccuracy </w:t>
      </w:r>
      <w:r w:rsidR="005450FC">
        <w:t>varies from 10m (95% availability) with 1s l</w:t>
      </w:r>
      <w:r w:rsidR="005450FC" w:rsidRPr="005450FC">
        <w:t>atency</w:t>
      </w:r>
      <w:r w:rsidR="005450FC">
        <w:t xml:space="preserve"> in level 1 to 0.3m (</w:t>
      </w:r>
      <w:r w:rsidR="005450FC" w:rsidRPr="005450FC">
        <w:t>99.9 %</w:t>
      </w:r>
      <w:r w:rsidR="005450FC">
        <w:t xml:space="preserve"> availability) with 15ms l</w:t>
      </w:r>
      <w:r w:rsidR="005450FC" w:rsidRPr="005450FC">
        <w:t>atency</w:t>
      </w:r>
      <w:r w:rsidR="005450FC">
        <w:t xml:space="preserve"> in level 6. </w:t>
      </w:r>
      <w:r w:rsidRPr="00853C4E">
        <w:t xml:space="preserve">However, the current 3GPP </w:t>
      </w:r>
      <w:r w:rsidR="00700539">
        <w:t xml:space="preserve">RAT-dependent </w:t>
      </w:r>
      <w:r w:rsidRPr="00853C4E">
        <w:t>positioning a</w:t>
      </w:r>
      <w:r w:rsidR="00700539">
        <w:t>pproaches</w:t>
      </w:r>
      <w:r w:rsidRPr="00853C4E">
        <w:t xml:space="preserve">, including OTDOA, ECID, UTDOA, </w:t>
      </w:r>
      <w:r w:rsidR="005450FC">
        <w:t xml:space="preserve">are difficult to </w:t>
      </w:r>
      <w:r w:rsidRPr="00853C4E">
        <w:t xml:space="preserve">support such </w:t>
      </w:r>
      <w:r w:rsidR="005450FC">
        <w:t xml:space="preserve">the </w:t>
      </w:r>
      <w:r w:rsidRPr="00853C4E">
        <w:t xml:space="preserve">requirements </w:t>
      </w:r>
      <w:r w:rsidR="00700539">
        <w:t xml:space="preserve">even </w:t>
      </w:r>
      <w:r w:rsidR="005450FC">
        <w:t xml:space="preserve">for level 1 </w:t>
      </w:r>
      <w:r w:rsidRPr="00853C4E">
        <w:t>according to the evaluation results shown in 3GPP TR 36.855 and 3GPP 37.857</w:t>
      </w:r>
      <w:r w:rsidR="005450FC">
        <w:t xml:space="preserve">, let alone the </w:t>
      </w:r>
      <w:r w:rsidR="005450FC" w:rsidRPr="00853C4E">
        <w:t xml:space="preserve">requirements </w:t>
      </w:r>
      <w:r w:rsidR="005450FC">
        <w:t xml:space="preserve">for level 6. Therefore, </w:t>
      </w:r>
      <w:r w:rsidR="00700539">
        <w:t xml:space="preserve">innovative </w:t>
      </w:r>
      <w:r w:rsidR="005450FC">
        <w:t>positioning methods need to be considered for NR positioning systems.</w:t>
      </w:r>
    </w:p>
    <w:p w:rsidR="00DF6909" w:rsidRPr="00F8736E" w:rsidRDefault="00DF6909" w:rsidP="00DF6909">
      <w:pPr>
        <w:rPr>
          <w:szCs w:val="24"/>
        </w:rPr>
      </w:pPr>
      <w:r w:rsidRPr="00853C4E">
        <w:t>In</w:t>
      </w:r>
      <w:r>
        <w:t xml:space="preserve"> our previous contribution </w:t>
      </w:r>
      <w:r>
        <w:fldChar w:fldCharType="begin"/>
      </w:r>
      <w:r>
        <w:instrText xml:space="preserve"> REF _Ref534532574 \r \h </w:instrText>
      </w:r>
      <w:r>
        <w:fldChar w:fldCharType="separate"/>
      </w:r>
      <w:r w:rsidR="008F1C7B">
        <w:t>[6]</w:t>
      </w:r>
      <w:r>
        <w:fldChar w:fldCharType="end"/>
      </w:r>
      <w:r w:rsidRPr="00853C4E">
        <w:t xml:space="preserve">, we </w:t>
      </w:r>
      <w:r>
        <w:t xml:space="preserve">proposed the method of RAT-dependent </w:t>
      </w:r>
      <w:r>
        <w:rPr>
          <w:szCs w:val="24"/>
        </w:rPr>
        <w:t>carrier-</w:t>
      </w:r>
      <w:r w:rsidRPr="00F8736E">
        <w:rPr>
          <w:szCs w:val="24"/>
        </w:rPr>
        <w:t xml:space="preserve">phase based </w:t>
      </w:r>
      <w:r>
        <w:rPr>
          <w:szCs w:val="24"/>
        </w:rPr>
        <w:t xml:space="preserve">positioning </w:t>
      </w:r>
      <w:r w:rsidRPr="00F8736E">
        <w:rPr>
          <w:szCs w:val="24"/>
        </w:rPr>
        <w:t>techniques</w:t>
      </w:r>
      <w:r>
        <w:rPr>
          <w:szCs w:val="24"/>
        </w:rPr>
        <w:t xml:space="preserve"> </w:t>
      </w:r>
      <w:r>
        <w:t xml:space="preserve">with the potential to </w:t>
      </w:r>
      <w:r w:rsidRPr="00853C4E">
        <w:t>support sub-meter</w:t>
      </w:r>
      <w:r>
        <w:t>-level</w:t>
      </w:r>
      <w:r w:rsidRPr="00853C4E">
        <w:t xml:space="preserve"> or even </w:t>
      </w:r>
      <w:r w:rsidRPr="007007C1">
        <w:rPr>
          <w:noProof/>
        </w:rPr>
        <w:t>centimet</w:t>
      </w:r>
      <w:r>
        <w:rPr>
          <w:noProof/>
        </w:rPr>
        <w:t>er</w:t>
      </w:r>
      <w:r w:rsidRPr="007007C1">
        <w:rPr>
          <w:noProof/>
        </w:rPr>
        <w:t>-level</w:t>
      </w:r>
      <w:r>
        <w:t xml:space="preserve"> positioning </w:t>
      </w:r>
      <w:r w:rsidRPr="00853C4E">
        <w:t xml:space="preserve">accuracy </w:t>
      </w:r>
      <w:r>
        <w:t xml:space="preserve">UE. In RAN1#95, it was agreed that </w:t>
      </w:r>
      <w:r w:rsidR="00092FBF">
        <w:t xml:space="preserve">the </w:t>
      </w:r>
      <w:r w:rsidRPr="00092FBF">
        <w:rPr>
          <w:noProof/>
          <w:szCs w:val="24"/>
        </w:rPr>
        <w:t>carrier-phase</w:t>
      </w:r>
      <w:r w:rsidRPr="00F8736E">
        <w:rPr>
          <w:szCs w:val="24"/>
        </w:rPr>
        <w:t xml:space="preserve"> based technique</w:t>
      </w:r>
      <w:r>
        <w:rPr>
          <w:szCs w:val="24"/>
        </w:rPr>
        <w:t xml:space="preserve"> </w:t>
      </w:r>
      <w:r w:rsidRPr="006C00B4">
        <w:rPr>
          <w:noProof/>
          <w:szCs w:val="24"/>
        </w:rPr>
        <w:t>is</w:t>
      </w:r>
      <w:r>
        <w:rPr>
          <w:szCs w:val="24"/>
        </w:rPr>
        <w:t xml:space="preserve"> considered as one of the </w:t>
      </w:r>
      <w:r w:rsidRPr="00F8736E">
        <w:rPr>
          <w:szCs w:val="24"/>
        </w:rPr>
        <w:t>can</w:t>
      </w:r>
      <w:r>
        <w:rPr>
          <w:szCs w:val="24"/>
        </w:rPr>
        <w:t xml:space="preserve">didate techniques for </w:t>
      </w:r>
      <w:r w:rsidR="00417488">
        <w:rPr>
          <w:szCs w:val="24"/>
        </w:rPr>
        <w:t xml:space="preserve">the </w:t>
      </w:r>
      <w:r w:rsidRPr="00417488">
        <w:rPr>
          <w:noProof/>
          <w:szCs w:val="24"/>
        </w:rPr>
        <w:t>study</w:t>
      </w:r>
      <w:r>
        <w:rPr>
          <w:szCs w:val="24"/>
        </w:rPr>
        <w:t xml:space="preserve"> of D</w:t>
      </w:r>
      <w:r w:rsidRPr="00F8736E">
        <w:rPr>
          <w:szCs w:val="24"/>
        </w:rPr>
        <w:t>L positioning</w:t>
      </w:r>
      <w:r>
        <w:rPr>
          <w:szCs w:val="24"/>
        </w:rPr>
        <w:t xml:space="preserve">. In the following, we briefly summarize the </w:t>
      </w:r>
      <w:r>
        <w:t xml:space="preserve">RAT-dependent </w:t>
      </w:r>
      <w:r>
        <w:rPr>
          <w:szCs w:val="24"/>
        </w:rPr>
        <w:t>carrier-</w:t>
      </w:r>
      <w:r w:rsidRPr="00F8736E">
        <w:rPr>
          <w:szCs w:val="24"/>
        </w:rPr>
        <w:t>phase based techniques</w:t>
      </w:r>
      <w:r>
        <w:rPr>
          <w:szCs w:val="24"/>
        </w:rPr>
        <w:t xml:space="preserve"> for supporting the DL positioning with the additional analysis on the feasibility of the approach based on the comparison with GNSS carrier-</w:t>
      </w:r>
      <w:r w:rsidRPr="00F8736E">
        <w:rPr>
          <w:szCs w:val="24"/>
        </w:rPr>
        <w:t xml:space="preserve">phase based </w:t>
      </w:r>
      <w:r>
        <w:rPr>
          <w:szCs w:val="24"/>
        </w:rPr>
        <w:t xml:space="preserve">positioning </w:t>
      </w:r>
      <w:r w:rsidRPr="00F8736E">
        <w:rPr>
          <w:szCs w:val="24"/>
        </w:rPr>
        <w:t>techniques</w:t>
      </w:r>
      <w:r>
        <w:rPr>
          <w:szCs w:val="24"/>
        </w:rPr>
        <w:t>.</w:t>
      </w:r>
    </w:p>
    <w:p w:rsidR="00991A84" w:rsidRDefault="00180292" w:rsidP="00087DFB">
      <w:pPr>
        <w:pStyle w:val="3GPPNormalText"/>
      </w:pPr>
      <w:r>
        <w:fldChar w:fldCharType="begin"/>
      </w:r>
      <w:r w:rsidR="00087DFB">
        <w:instrText xml:space="preserve"> REF _Ref525409496 \h </w:instrText>
      </w:r>
      <w:r>
        <w:fldChar w:fldCharType="separate"/>
      </w:r>
      <w:r w:rsidR="008F1C7B">
        <w:t xml:space="preserve">Figure </w:t>
      </w:r>
      <w:r w:rsidR="008F1C7B">
        <w:rPr>
          <w:noProof/>
        </w:rPr>
        <w:t>15</w:t>
      </w:r>
      <w:r>
        <w:fldChar w:fldCharType="end"/>
      </w:r>
      <w:r w:rsidR="00087DFB">
        <w:t xml:space="preserve"> </w:t>
      </w:r>
      <w:r w:rsidR="007746EC" w:rsidRPr="00853C4E">
        <w:t>illustrate</w:t>
      </w:r>
      <w:r w:rsidR="00087DFB">
        <w:t>s</w:t>
      </w:r>
      <w:r w:rsidR="007746EC" w:rsidRPr="00853C4E">
        <w:t xml:space="preserve"> the basic idea of the </w:t>
      </w:r>
      <w:r w:rsidR="00DF6909">
        <w:t>DL</w:t>
      </w:r>
      <w:r w:rsidR="007746EC" w:rsidRPr="00853C4E">
        <w:t xml:space="preserve"> positioning with the </w:t>
      </w:r>
      <w:r w:rsidR="00DF6909">
        <w:t>NR carrier phase measurements</w:t>
      </w:r>
      <w:r w:rsidR="007746EC" w:rsidRPr="00853C4E">
        <w:t xml:space="preserve">. In the </w:t>
      </w:r>
      <w:r w:rsidR="00DF6909">
        <w:t>method</w:t>
      </w:r>
      <w:r w:rsidR="007746EC" w:rsidRPr="00853C4E">
        <w:t xml:space="preserve">, the </w:t>
      </w:r>
      <w:r w:rsidR="00DF6909">
        <w:t>cells</w:t>
      </w:r>
      <w:r w:rsidR="007746EC" w:rsidRPr="00853C4E">
        <w:t xml:space="preserve"> </w:t>
      </w:r>
      <w:r w:rsidR="007746EC" w:rsidRPr="00417488">
        <w:rPr>
          <w:noProof/>
        </w:rPr>
        <w:t>transmit</w:t>
      </w:r>
      <w:r w:rsidR="007746EC" w:rsidRPr="00853C4E">
        <w:t xml:space="preserve"> </w:t>
      </w:r>
      <w:r w:rsidR="00DF6909">
        <w:t>the</w:t>
      </w:r>
      <w:r w:rsidR="00D96DBC">
        <w:t xml:space="preserve"> carrier phase positioning reference signals (C-PRS)</w:t>
      </w:r>
      <w:r w:rsidR="00AF780B">
        <w:t xml:space="preserve"> to support UE to obtain the carrier phase measure</w:t>
      </w:r>
      <w:r w:rsidR="00991A84">
        <w:t>ments</w:t>
      </w:r>
      <w:r w:rsidR="00D96DBC">
        <w:t>. C-PRS</w:t>
      </w:r>
      <w:r w:rsidR="00087DFB">
        <w:t xml:space="preserve"> </w:t>
      </w:r>
      <w:r w:rsidR="00CE6DA3">
        <w:t>can be</w:t>
      </w:r>
      <w:r w:rsidR="00D96DBC">
        <w:t xml:space="preserve"> a </w:t>
      </w:r>
      <w:r w:rsidR="007746EC" w:rsidRPr="00853C4E">
        <w:t>pure carrier wave of si</w:t>
      </w:r>
      <w:r w:rsidR="00087DFB">
        <w:t xml:space="preserve">nusoidal signals </w:t>
      </w:r>
      <w:r w:rsidR="007746EC" w:rsidRPr="00853C4E">
        <w:t>at a pre-configured</w:t>
      </w:r>
      <w:r w:rsidR="00087DFB">
        <w:t xml:space="preserve"> or </w:t>
      </w:r>
      <w:r w:rsidR="007746EC" w:rsidRPr="00853C4E">
        <w:t>pre-defined</w:t>
      </w:r>
      <w:r w:rsidR="00D96DBC">
        <w:t xml:space="preserve"> carrier frequency</w:t>
      </w:r>
      <w:r w:rsidR="00CE6DA3">
        <w:t xml:space="preserve"> (</w:t>
      </w:r>
      <w:r w:rsidR="00991A84">
        <w:t>C-PRS modulated with random sequences can also be considered</w:t>
      </w:r>
      <w:r w:rsidR="00CE6DA3">
        <w:t xml:space="preserve">). </w:t>
      </w:r>
      <w:r w:rsidR="007746EC" w:rsidRPr="00853C4E">
        <w:t xml:space="preserve">The carrier frequencies of the </w:t>
      </w:r>
      <w:r w:rsidR="00087DFB" w:rsidRPr="007007C1">
        <w:rPr>
          <w:noProof/>
        </w:rPr>
        <w:t>neighboring</w:t>
      </w:r>
      <w:r w:rsidR="007746EC" w:rsidRPr="00853C4E">
        <w:t xml:space="preserve"> cells for transmitting the </w:t>
      </w:r>
      <w:r w:rsidR="00D96DBC">
        <w:t xml:space="preserve">C-PRS </w:t>
      </w:r>
      <w:r w:rsidR="007746EC" w:rsidRPr="00853C4E">
        <w:t xml:space="preserve">will be </w:t>
      </w:r>
      <w:r w:rsidR="00D96DBC">
        <w:t>cell dependent</w:t>
      </w:r>
      <w:r w:rsidR="007746EC" w:rsidRPr="00853C4E">
        <w:t xml:space="preserve">. </w:t>
      </w:r>
    </w:p>
    <w:p w:rsidR="00991A84" w:rsidRDefault="00991A84" w:rsidP="00991A84">
      <w:pPr>
        <w:pStyle w:val="ListBullet2"/>
        <w:spacing w:after="0" w:line="276" w:lineRule="auto"/>
        <w:ind w:left="0" w:firstLine="0"/>
        <w:rPr>
          <w:b/>
        </w:rPr>
      </w:pPr>
    </w:p>
    <w:p w:rsidR="00271757" w:rsidRPr="00853C4E" w:rsidRDefault="00D96DBC" w:rsidP="00271757">
      <w:pPr>
        <w:spacing w:line="312" w:lineRule="auto"/>
        <w:jc w:val="center"/>
      </w:pPr>
      <w:r w:rsidRPr="00D96DBC">
        <w:rPr>
          <w:noProof/>
          <w:lang w:val="en-US" w:eastAsia="zh-CN"/>
        </w:rPr>
        <w:drawing>
          <wp:inline distT="0" distB="0" distL="0" distR="0" wp14:anchorId="234D1824" wp14:editId="5FA3D1C0">
            <wp:extent cx="3954815" cy="2639284"/>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3955041" cy="2639435"/>
                    </a:xfrm>
                    <a:prstGeom prst="rect">
                      <a:avLst/>
                    </a:prstGeom>
                    <a:noFill/>
                    <a:ln w="9525">
                      <a:noFill/>
                      <a:miter lim="800000"/>
                      <a:headEnd/>
                      <a:tailEnd/>
                    </a:ln>
                  </pic:spPr>
                </pic:pic>
              </a:graphicData>
            </a:graphic>
          </wp:inline>
        </w:drawing>
      </w:r>
    </w:p>
    <w:p w:rsidR="006574B9" w:rsidRDefault="006574B9" w:rsidP="006574B9">
      <w:pPr>
        <w:pStyle w:val="Caption"/>
      </w:pPr>
      <w:bookmarkStart w:id="115" w:name="_Ref525409496"/>
      <w:bookmarkStart w:id="116" w:name="_Ref525409472"/>
      <w:r>
        <w:t xml:space="preserve">Figure </w:t>
      </w:r>
      <w:r w:rsidR="00211AE5">
        <w:fldChar w:fldCharType="begin"/>
      </w:r>
      <w:r w:rsidR="00211AE5">
        <w:instrText xml:space="preserve"> SEQ Figure \* ARABIC </w:instrText>
      </w:r>
      <w:r w:rsidR="00211AE5">
        <w:fldChar w:fldCharType="separate"/>
      </w:r>
      <w:r w:rsidR="008F1C7B">
        <w:t>15</w:t>
      </w:r>
      <w:r w:rsidR="00211AE5">
        <w:fldChar w:fldCharType="end"/>
      </w:r>
      <w:bookmarkEnd w:id="115"/>
      <w:r w:rsidRPr="001A579D">
        <w:rPr>
          <w:b w:val="0"/>
        </w:rPr>
        <w:t xml:space="preserve">. </w:t>
      </w:r>
      <w:r w:rsidRPr="00853C4E">
        <w:t>Illustration of UE carrier phase positioning</w:t>
      </w:r>
      <w:bookmarkEnd w:id="116"/>
    </w:p>
    <w:p w:rsidR="00CF6599" w:rsidRDefault="00CF6599" w:rsidP="00CF6599"/>
    <w:p w:rsidR="00991A84" w:rsidRDefault="00991A84" w:rsidP="00F670A3">
      <w:pPr>
        <w:pStyle w:val="Heading3"/>
      </w:pPr>
      <w:r w:rsidRPr="00991A84">
        <w:t>RF Resource Usage</w:t>
      </w:r>
    </w:p>
    <w:p w:rsidR="00991A84" w:rsidRDefault="00991A84" w:rsidP="00991A84">
      <w:pPr>
        <w:pStyle w:val="3GPPNormalText"/>
      </w:pPr>
      <w:r w:rsidRPr="00853C4E">
        <w:t xml:space="preserve">Since </w:t>
      </w:r>
      <w:r>
        <w:t xml:space="preserve">C-PRS </w:t>
      </w:r>
      <w:r w:rsidRPr="00853C4E">
        <w:t xml:space="preserve">are pure sinusoidal signals, and the bandwidth of </w:t>
      </w:r>
      <w:r>
        <w:t xml:space="preserve">C-PRS </w:t>
      </w:r>
      <w:r w:rsidRPr="007007C1">
        <w:rPr>
          <w:noProof/>
        </w:rPr>
        <w:t>are</w:t>
      </w:r>
      <w:r w:rsidRPr="00853C4E">
        <w:t xml:space="preserve"> very small</w:t>
      </w:r>
      <w:r>
        <w:t xml:space="preserve">, depending only </w:t>
      </w:r>
      <w:r w:rsidR="005A74F1">
        <w:rPr>
          <w:noProof/>
        </w:rPr>
        <w:t>on</w:t>
      </w:r>
      <w:r w:rsidRPr="00853C4E">
        <w:t xml:space="preserve"> the i</w:t>
      </w:r>
      <w:r>
        <w:t>mpairment of BS RF transmitter. Thus, t</w:t>
      </w:r>
      <w:r w:rsidRPr="00853C4E">
        <w:t xml:space="preserve">he subcarrier spacing </w:t>
      </w:r>
      <w:r>
        <w:t>(</w:t>
      </w:r>
      <m:oMath>
        <m:r>
          <w:rPr>
            <w:rFonts w:ascii="Cambria Math" w:hAnsi="Cambria Math"/>
          </w:rPr>
          <m:t>SC</m:t>
        </m:r>
        <m:sSub>
          <m:sSubPr>
            <m:ctrlPr>
              <w:rPr>
                <w:rFonts w:ascii="Cambria Math" w:hAnsi="Cambria Math"/>
                <w:i/>
              </w:rPr>
            </m:ctrlPr>
          </m:sSubPr>
          <m:e>
            <m:r>
              <w:rPr>
                <w:rFonts w:ascii="Cambria Math" w:hAnsi="Cambria Math"/>
              </w:rPr>
              <m:t>S</m:t>
            </m:r>
          </m:e>
          <m:sub>
            <m:r>
              <w:rPr>
                <w:rFonts w:ascii="Cambria Math" w:hAnsi="Cambria Math"/>
              </w:rPr>
              <m:t>c</m:t>
            </m:r>
          </m:sub>
        </m:sSub>
        <m:r>
          <w:rPr>
            <w:rFonts w:ascii="Cambria Math" w:hAnsi="Cambria Math"/>
          </w:rPr>
          <m:t>)</m:t>
        </m:r>
      </m:oMath>
      <w:r>
        <w:t xml:space="preserve"> </w:t>
      </w:r>
      <w:r w:rsidRPr="00853C4E">
        <w:t xml:space="preserve">between </w:t>
      </w:r>
      <w:r>
        <w:t xml:space="preserve">C-PRS </w:t>
      </w:r>
      <w:r w:rsidRPr="00853C4E">
        <w:t xml:space="preserve">signals from different cells can be </w:t>
      </w:r>
      <w:r>
        <w:t xml:space="preserve">very </w:t>
      </w:r>
      <w:r w:rsidRPr="00853C4E">
        <w:t>smaller</w:t>
      </w:r>
      <w:r>
        <w:t xml:space="preserve">, much smaller </w:t>
      </w:r>
      <w:r w:rsidRPr="00853C4E">
        <w:t>than the subcarr</w:t>
      </w:r>
      <w:r>
        <w:t xml:space="preserve">ier spacing </w:t>
      </w:r>
      <w:r w:rsidRPr="00853C4E">
        <w:t>for data communication</w:t>
      </w:r>
      <w:r>
        <w:t xml:space="preserve"> (</w:t>
      </w:r>
      <m:oMath>
        <m:r>
          <w:rPr>
            <w:rFonts w:ascii="Cambria Math" w:hAnsi="Cambria Math"/>
          </w:rPr>
          <m:t>SC</m:t>
        </m:r>
        <m:sSub>
          <m:sSubPr>
            <m:ctrlPr>
              <w:rPr>
                <w:rFonts w:ascii="Cambria Math" w:hAnsi="Cambria Math"/>
                <w:i/>
              </w:rPr>
            </m:ctrlPr>
          </m:sSubPr>
          <m:e>
            <m:r>
              <w:rPr>
                <w:rFonts w:ascii="Cambria Math" w:hAnsi="Cambria Math"/>
              </w:rPr>
              <m:t>S</m:t>
            </m:r>
          </m:e>
          <m:sub>
            <m:r>
              <w:rPr>
                <w:rFonts w:ascii="Cambria Math" w:hAnsi="Cambria Math"/>
              </w:rPr>
              <m:t>d</m:t>
            </m:r>
          </m:sub>
        </m:sSub>
        <m:r>
          <w:rPr>
            <w:rFonts w:ascii="Cambria Math" w:hAnsi="Cambria Math"/>
          </w:rPr>
          <m:t>)</m:t>
        </m:r>
      </m:oMath>
      <w:r>
        <w:t xml:space="preserve"> </w:t>
      </w:r>
      <w:r w:rsidRPr="00853C4E">
        <w:t xml:space="preserve">. </w:t>
      </w:r>
      <w:r>
        <w:t xml:space="preserve">In addition, the transmission of the </w:t>
      </w:r>
      <w:r w:rsidRPr="00853C4E">
        <w:t xml:space="preserve">transmission of the </w:t>
      </w:r>
      <w:r>
        <w:t xml:space="preserve">C-PRS can be carried out at the edge of the carrier or the guard-band of the carrier as shown in </w:t>
      </w:r>
      <w:r>
        <w:fldChar w:fldCharType="begin"/>
      </w:r>
      <w:r>
        <w:instrText xml:space="preserve"> REF _Ref525409841 \h </w:instrText>
      </w:r>
      <w:r>
        <w:fldChar w:fldCharType="separate"/>
      </w:r>
      <w:r w:rsidR="008F1C7B">
        <w:t xml:space="preserve">Figure </w:t>
      </w:r>
      <w:r w:rsidR="008F1C7B">
        <w:rPr>
          <w:noProof/>
        </w:rPr>
        <w:t>16</w:t>
      </w:r>
      <w:r>
        <w:fldChar w:fldCharType="end"/>
      </w:r>
      <w:r>
        <w:t xml:space="preserve">(a) without causing inter-channel interferences to neighbouring carriers, as shown in </w:t>
      </w:r>
      <w:r>
        <w:fldChar w:fldCharType="begin"/>
      </w:r>
      <w:r>
        <w:instrText xml:space="preserve"> REF _Ref525409841 \h </w:instrText>
      </w:r>
      <w:r>
        <w:fldChar w:fldCharType="separate"/>
      </w:r>
      <w:r w:rsidR="008F1C7B">
        <w:t xml:space="preserve">Figure </w:t>
      </w:r>
      <w:r w:rsidR="008F1C7B">
        <w:rPr>
          <w:noProof/>
        </w:rPr>
        <w:t>16</w:t>
      </w:r>
      <w:r>
        <w:fldChar w:fldCharType="end"/>
      </w:r>
      <w:r>
        <w:t>(b).</w:t>
      </w:r>
    </w:p>
    <w:p w:rsidR="00991A84" w:rsidRPr="00CF6599" w:rsidRDefault="00991A84" w:rsidP="00CF6599"/>
    <w:p w:rsidR="00271757" w:rsidRDefault="006C7C53" w:rsidP="00CF6599">
      <w:pPr>
        <w:spacing w:line="312" w:lineRule="auto"/>
        <w:jc w:val="center"/>
      </w:pPr>
      <w:r w:rsidRPr="006C7C53">
        <w:rPr>
          <w:noProof/>
          <w:lang w:val="en-US" w:eastAsia="zh-CN"/>
        </w:rPr>
        <w:lastRenderedPageBreak/>
        <w:drawing>
          <wp:inline distT="0" distB="0" distL="0" distR="0" wp14:anchorId="2AB2A731" wp14:editId="22C4C09E">
            <wp:extent cx="4792779" cy="3292962"/>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4793135" cy="3293207"/>
                    </a:xfrm>
                    <a:prstGeom prst="rect">
                      <a:avLst/>
                    </a:prstGeom>
                    <a:noFill/>
                    <a:ln w="9525">
                      <a:noFill/>
                      <a:miter lim="800000"/>
                      <a:headEnd/>
                      <a:tailEnd/>
                    </a:ln>
                  </pic:spPr>
                </pic:pic>
              </a:graphicData>
            </a:graphic>
          </wp:inline>
        </w:drawing>
      </w:r>
    </w:p>
    <w:p w:rsidR="001C146B" w:rsidRPr="001A579D" w:rsidRDefault="001C146B" w:rsidP="001C146B">
      <w:pPr>
        <w:spacing w:line="312" w:lineRule="auto"/>
        <w:jc w:val="center"/>
        <w:rPr>
          <w:b/>
        </w:rPr>
      </w:pPr>
      <w:bookmarkStart w:id="117" w:name="_Ref525409841"/>
      <w:r>
        <w:t xml:space="preserve">Figure </w:t>
      </w:r>
      <w:r w:rsidR="00180292">
        <w:fldChar w:fldCharType="begin"/>
      </w:r>
      <w:r>
        <w:instrText xml:space="preserve"> SEQ Figure \* ARABIC </w:instrText>
      </w:r>
      <w:r w:rsidR="00180292">
        <w:fldChar w:fldCharType="separate"/>
      </w:r>
      <w:r w:rsidR="008F1C7B">
        <w:rPr>
          <w:noProof/>
        </w:rPr>
        <w:t>16</w:t>
      </w:r>
      <w:r w:rsidR="00180292">
        <w:fldChar w:fldCharType="end"/>
      </w:r>
      <w:bookmarkEnd w:id="117"/>
      <w:r w:rsidRPr="001A579D">
        <w:rPr>
          <w:b/>
        </w:rPr>
        <w:t xml:space="preserve">. </w:t>
      </w:r>
      <w:r w:rsidR="00CF6599">
        <w:rPr>
          <w:b/>
        </w:rPr>
        <w:t>The s</w:t>
      </w:r>
      <w:r>
        <w:rPr>
          <w:b/>
        </w:rPr>
        <w:t xml:space="preserve">ubcarriers for transmission </w:t>
      </w:r>
      <w:r w:rsidR="00CF6599">
        <w:rPr>
          <w:b/>
        </w:rPr>
        <w:t xml:space="preserve">and the spectrum of the C-PRS </w:t>
      </w:r>
    </w:p>
    <w:p w:rsidR="00991A84" w:rsidRDefault="00991A84" w:rsidP="00991A84">
      <w:pPr>
        <w:pStyle w:val="3GPPNormalText"/>
        <w:rPr>
          <w:b/>
          <w:u w:val="single"/>
        </w:rPr>
      </w:pPr>
      <w:r>
        <w:rPr>
          <w:b/>
          <w:u w:val="single"/>
        </w:rPr>
        <w:t xml:space="preserve">Obtaining the NR carrier phase measurements </w:t>
      </w:r>
    </w:p>
    <w:p w:rsidR="00E54091" w:rsidRDefault="00E54091" w:rsidP="00E54091">
      <w:pPr>
        <w:pStyle w:val="3GPPNormalText"/>
      </w:pPr>
      <w:r>
        <w:t>In comparison with GNSS carrier-</w:t>
      </w:r>
      <w:r w:rsidRPr="00F8736E">
        <w:t xml:space="preserve">phase </w:t>
      </w:r>
      <w:r>
        <w:t>based positioning, the implementation of the NR carrier-</w:t>
      </w:r>
      <w:r w:rsidRPr="00F8736E">
        <w:t xml:space="preserve">phase </w:t>
      </w:r>
      <w:r>
        <w:t>based positioning would be much easier based on the following reasons:</w:t>
      </w:r>
    </w:p>
    <w:p w:rsidR="00E54091" w:rsidRDefault="00E54091" w:rsidP="006B42EE">
      <w:pPr>
        <w:pStyle w:val="3GPPNormalText"/>
        <w:numPr>
          <w:ilvl w:val="0"/>
          <w:numId w:val="42"/>
        </w:numPr>
      </w:pPr>
      <w:r>
        <w:t>Receiving power of NR carrier phase reference signals will be much stronger than that of GNSS carrier signals</w:t>
      </w:r>
      <w:r w:rsidRPr="00676DE4">
        <w:t xml:space="preserve">. </w:t>
      </w:r>
      <w:r>
        <w:t xml:space="preserve">GNSS are normally designed with the target receiving </w:t>
      </w:r>
      <w:r w:rsidRPr="00092FBF">
        <w:rPr>
          <w:noProof/>
        </w:rPr>
        <w:t>power</w:t>
      </w:r>
      <w:r>
        <w:t xml:space="preserve"> of above -130dBm for the </w:t>
      </w:r>
      <w:r w:rsidRPr="00676DE4">
        <w:t>entire carrier frequency bandwidth</w:t>
      </w:r>
      <w:r>
        <w:t xml:space="preserve">. For example, </w:t>
      </w:r>
      <w:r w:rsidRPr="00676DE4">
        <w:t>the power</w:t>
      </w:r>
      <w:r>
        <w:t xml:space="preserve"> level</w:t>
      </w:r>
      <w:r w:rsidRPr="00676DE4">
        <w:t xml:space="preserve"> of the satellite signal</w:t>
      </w:r>
      <w:r>
        <w:t>s</w:t>
      </w:r>
      <w:r w:rsidRPr="00676DE4">
        <w:t xml:space="preserve"> reachi</w:t>
      </w:r>
      <w:r>
        <w:t>ng the ground receiver is only -</w:t>
      </w:r>
      <w:r w:rsidRPr="00676DE4">
        <w:t xml:space="preserve">128.5 dBm </w:t>
      </w:r>
      <w:r>
        <w:t>for both</w:t>
      </w:r>
      <w:r w:rsidRPr="00676DE4">
        <w:t xml:space="preserve"> Beidou B1C MEO and the GPS L1 signal</w:t>
      </w:r>
      <w:r>
        <w:t xml:space="preserve">s. On the other hand, </w:t>
      </w:r>
      <w:r w:rsidRPr="00676DE4">
        <w:t xml:space="preserve">the power </w:t>
      </w:r>
      <w:r>
        <w:t xml:space="preserve">of NR </w:t>
      </w:r>
      <w:r w:rsidRPr="00676DE4">
        <w:t xml:space="preserve">reference </w:t>
      </w:r>
      <w:r>
        <w:t>signals will not be smaller t</w:t>
      </w:r>
      <w:r w:rsidRPr="00676DE4">
        <w:t>han -100 dBm</w:t>
      </w:r>
      <w:r>
        <w:t>/15kHz</w:t>
      </w:r>
      <w:r w:rsidRPr="00676DE4">
        <w:t xml:space="preserve">. </w:t>
      </w:r>
      <w:r>
        <w:t xml:space="preserve">Given that </w:t>
      </w:r>
      <w:r w:rsidRPr="00676DE4">
        <w:t xml:space="preserve">the </w:t>
      </w:r>
      <w:r>
        <w:t xml:space="preserve">NR </w:t>
      </w:r>
      <w:r w:rsidRPr="00676DE4">
        <w:t xml:space="preserve">reference signal power is much </w:t>
      </w:r>
      <w:r>
        <w:t xml:space="preserve">stronger </w:t>
      </w:r>
      <w:r w:rsidRPr="00676DE4">
        <w:t xml:space="preserve">than </w:t>
      </w:r>
      <w:r>
        <w:t xml:space="preserve">that of </w:t>
      </w:r>
      <w:r w:rsidRPr="00676DE4">
        <w:t xml:space="preserve">the </w:t>
      </w:r>
      <w:r>
        <w:t>GNSS signal power</w:t>
      </w:r>
      <w:r w:rsidRPr="00676DE4">
        <w:t xml:space="preserve">, the NR receiver can </w:t>
      </w:r>
      <w:r>
        <w:t xml:space="preserve">phase-lock loop should be able to </w:t>
      </w:r>
      <w:r w:rsidRPr="00676DE4">
        <w:t xml:space="preserve">lock the </w:t>
      </w:r>
      <w:r>
        <w:t>NR carrier phase reference signal much faster. Also, in case phase-lock loop loses phase lock</w:t>
      </w:r>
      <w:r w:rsidRPr="00676DE4">
        <w:t>, the NR receiver can recover the phase lock faster than the GNSS receiver.</w:t>
      </w:r>
    </w:p>
    <w:p w:rsidR="00E54091" w:rsidRDefault="00E54091" w:rsidP="006B42EE">
      <w:pPr>
        <w:pStyle w:val="3GPPNormalText"/>
        <w:numPr>
          <w:ilvl w:val="0"/>
          <w:numId w:val="42"/>
        </w:numPr>
      </w:pPr>
      <w:r>
        <w:t>To obtaining GNSS carrier-</w:t>
      </w:r>
      <w:r w:rsidRPr="00F8736E">
        <w:t>phase</w:t>
      </w:r>
      <w:r>
        <w:t xml:space="preserve"> measurements, there is a need to first wipe-off the navigation data and the PRN sequence modulated on the GNSS carrier signals. On the other hand, NR carrier phase reference signals can be pure sinusoidal signals, and there is </w:t>
      </w:r>
      <w:r w:rsidR="001D7D8F" w:rsidRPr="006513E5">
        <w:rPr>
          <w:noProof/>
        </w:rPr>
        <w:t xml:space="preserve">no </w:t>
      </w:r>
      <w:r w:rsidRPr="006513E5">
        <w:rPr>
          <w:noProof/>
        </w:rPr>
        <w:t>need</w:t>
      </w:r>
      <w:r>
        <w:t xml:space="preserve"> to implement the wipe-off operation;</w:t>
      </w:r>
    </w:p>
    <w:p w:rsidR="00E54091" w:rsidRDefault="00E54091" w:rsidP="006B42EE">
      <w:pPr>
        <w:pStyle w:val="3GPPNormalText"/>
        <w:numPr>
          <w:ilvl w:val="0"/>
          <w:numId w:val="42"/>
        </w:numPr>
      </w:pPr>
      <w:r>
        <w:t>Wireless base stations are normally stationary on the ground, there is no need to consider the complicated mechanisms for the determination of the GNSS satellites location and antenna phase centre;</w:t>
      </w:r>
    </w:p>
    <w:p w:rsidR="0050577C" w:rsidRDefault="0050577C" w:rsidP="00AF29DB">
      <w:pPr>
        <w:pStyle w:val="ListBullet2"/>
        <w:spacing w:after="0" w:line="276" w:lineRule="auto"/>
        <w:ind w:left="720" w:hanging="360"/>
      </w:pPr>
    </w:p>
    <w:p w:rsidR="00DF019D" w:rsidRDefault="00DF019D" w:rsidP="00F670A3">
      <w:pPr>
        <w:pStyle w:val="Heading3"/>
      </w:pPr>
      <w:r>
        <w:t>B</w:t>
      </w:r>
      <w:r w:rsidRPr="00DF019D">
        <w:t>enefits of supporting NR-bas</w:t>
      </w:r>
      <w:r w:rsidR="00F670A3">
        <w:t>ed carrier phase DL positioning</w:t>
      </w:r>
    </w:p>
    <w:p w:rsidR="00CB361F" w:rsidRDefault="00C55A7D" w:rsidP="00CB361F">
      <w:pPr>
        <w:pStyle w:val="3GPPNormalText"/>
      </w:pPr>
      <w:r>
        <w:t>The b</w:t>
      </w:r>
      <w:r w:rsidR="00CB361F">
        <w:t>enefits</w:t>
      </w:r>
      <w:r>
        <w:t xml:space="preserve"> </w:t>
      </w:r>
      <w:r w:rsidR="00B42491">
        <w:rPr>
          <w:noProof/>
        </w:rPr>
        <w:t>of</w:t>
      </w:r>
      <w:r>
        <w:t xml:space="preserve"> supporting NR-based carrier phase </w:t>
      </w:r>
      <w:r w:rsidR="00DF019D">
        <w:t xml:space="preserve">DL </w:t>
      </w:r>
      <w:r>
        <w:t>positioning include:</w:t>
      </w:r>
    </w:p>
    <w:p w:rsidR="00030FDB" w:rsidRDefault="00030FDB" w:rsidP="006B42EE">
      <w:pPr>
        <w:pStyle w:val="3GPPNormalText"/>
        <w:numPr>
          <w:ilvl w:val="0"/>
          <w:numId w:val="37"/>
        </w:numPr>
      </w:pPr>
      <w:r>
        <w:t>Before the resolution of the integer ambiguity, the NR carrier phase measurements can be used for:</w:t>
      </w:r>
    </w:p>
    <w:p w:rsidR="00030FDB" w:rsidRDefault="00030FDB" w:rsidP="006B42EE">
      <w:pPr>
        <w:pStyle w:val="3GPPNormalText"/>
        <w:numPr>
          <w:ilvl w:val="1"/>
          <w:numId w:val="37"/>
        </w:numPr>
      </w:pPr>
      <w:r>
        <w:t>Determining the change of distance (and velocity) between the UE and the gNB with cm-accuracy;</w:t>
      </w:r>
    </w:p>
    <w:p w:rsidR="00030FDB" w:rsidRDefault="00030FDB" w:rsidP="006B42EE">
      <w:pPr>
        <w:pStyle w:val="3GPPNormalText"/>
        <w:numPr>
          <w:ilvl w:val="1"/>
          <w:numId w:val="37"/>
        </w:numPr>
      </w:pPr>
      <w:r>
        <w:t xml:space="preserve">Smoothing the TOA/TDOA measurements for improving the OTDOA performance </w:t>
      </w:r>
    </w:p>
    <w:p w:rsidR="00030FDB" w:rsidRDefault="00030FDB" w:rsidP="006B42EE">
      <w:pPr>
        <w:pStyle w:val="3GPPNormalText"/>
        <w:numPr>
          <w:ilvl w:val="0"/>
          <w:numId w:val="37"/>
        </w:numPr>
      </w:pPr>
      <w:r>
        <w:t>After the resolution of the integer ambiguity, the NR carrier phase measurements can be used for:</w:t>
      </w:r>
    </w:p>
    <w:p w:rsidR="00030FDB" w:rsidRDefault="00030FDB" w:rsidP="006B42EE">
      <w:pPr>
        <w:pStyle w:val="3GPPNormalText"/>
        <w:numPr>
          <w:ilvl w:val="1"/>
          <w:numId w:val="37"/>
        </w:numPr>
      </w:pPr>
      <w:r>
        <w:t>Determining the distance between the UE and the gNB with cm-accuracy (not counting for the impact of other error sources such as BS clock offset);</w:t>
      </w:r>
    </w:p>
    <w:p w:rsidR="00030FDB" w:rsidRDefault="00030FDB" w:rsidP="006B42EE">
      <w:pPr>
        <w:pStyle w:val="3GPPNormalText"/>
        <w:numPr>
          <w:ilvl w:val="1"/>
          <w:numId w:val="37"/>
        </w:numPr>
      </w:pPr>
      <w:r>
        <w:t>Determining the UE position with cm-accuracy (not counting for the impact of other error sources such as BS clock offset or assume the BS clock offset is eliminated by double differential or other techniques)</w:t>
      </w:r>
    </w:p>
    <w:p w:rsidR="00030FDB" w:rsidRDefault="00030FDB" w:rsidP="006B42EE">
      <w:pPr>
        <w:pStyle w:val="3GPPNormalText"/>
        <w:numPr>
          <w:ilvl w:val="1"/>
          <w:numId w:val="37"/>
        </w:numPr>
      </w:pPr>
      <w:r>
        <w:lastRenderedPageBreak/>
        <w:t xml:space="preserve">NR carrier phase measurements may also be combined with the GNSS carrier phase measurements together for precise UE positioning. This may be very useful when GNSS signals of some satellites in low elevation are blocked by buildings, while GNSS signals of the satellites in high elevation are still available.  </w:t>
      </w:r>
    </w:p>
    <w:p w:rsidR="00DA08A2" w:rsidRPr="00DA08A2" w:rsidRDefault="00DA08A2" w:rsidP="00DA08A2">
      <w:pPr>
        <w:rPr>
          <w:lang w:val="en-US" w:eastAsia="en-US"/>
        </w:rPr>
      </w:pPr>
      <w:bookmarkStart w:id="118" w:name="_Toc525482752"/>
      <w:bookmarkStart w:id="119" w:name="_Toc528649278"/>
    </w:p>
    <w:p w:rsidR="005D3A78" w:rsidRPr="006513E5" w:rsidRDefault="00B15FA2" w:rsidP="00F670A3">
      <w:pPr>
        <w:pStyle w:val="Heading3"/>
        <w:rPr>
          <w:lang w:val="en-US"/>
        </w:rPr>
      </w:pPr>
      <w:r w:rsidRPr="006513E5">
        <w:rPr>
          <w:lang w:val="en-US"/>
        </w:rPr>
        <w:t>I</w:t>
      </w:r>
      <w:r w:rsidR="005D3A78" w:rsidRPr="006513E5">
        <w:rPr>
          <w:lang w:val="en-US"/>
        </w:rPr>
        <w:t xml:space="preserve">nteger ambiguity </w:t>
      </w:r>
      <w:r w:rsidRPr="006513E5">
        <w:rPr>
          <w:lang w:val="en-US"/>
        </w:rPr>
        <w:t>search for</w:t>
      </w:r>
      <w:r w:rsidR="005D3A78" w:rsidRPr="006513E5">
        <w:rPr>
          <w:lang w:val="en-US"/>
        </w:rPr>
        <w:t xml:space="preserve"> </w:t>
      </w:r>
      <w:r w:rsidRPr="006513E5">
        <w:rPr>
          <w:lang w:val="en-US"/>
        </w:rPr>
        <w:t xml:space="preserve">NR </w:t>
      </w:r>
      <w:r w:rsidR="005D3A78" w:rsidRPr="006513E5">
        <w:rPr>
          <w:lang w:val="en-US"/>
        </w:rPr>
        <w:t>phase measurements</w:t>
      </w:r>
    </w:p>
    <w:p w:rsidR="00F2709E" w:rsidRDefault="00CA16CB" w:rsidP="00F2709E">
      <w:pPr>
        <w:rPr>
          <w:lang w:val="en-US" w:eastAsia="en-US"/>
        </w:rPr>
      </w:pPr>
      <w:r>
        <w:rPr>
          <w:lang w:val="en-US" w:eastAsia="en-US"/>
        </w:rPr>
        <w:t>T</w:t>
      </w:r>
      <w:r w:rsidRPr="00CA16CB">
        <w:rPr>
          <w:lang w:val="en-US" w:eastAsia="en-US"/>
        </w:rPr>
        <w:t xml:space="preserve">he main </w:t>
      </w:r>
      <w:r>
        <w:rPr>
          <w:lang w:val="en-US" w:eastAsia="en-US"/>
        </w:rPr>
        <w:t>motivation of</w:t>
      </w:r>
      <w:r w:rsidRPr="00CA16CB">
        <w:rPr>
          <w:lang w:val="en-US" w:eastAsia="en-US"/>
        </w:rPr>
        <w:t xml:space="preserve"> using the carrier phase measurement</w:t>
      </w:r>
      <w:r>
        <w:rPr>
          <w:lang w:val="en-US" w:eastAsia="en-US"/>
        </w:rPr>
        <w:t>s</w:t>
      </w:r>
      <w:r w:rsidRPr="00CA16CB">
        <w:rPr>
          <w:lang w:val="en-US" w:eastAsia="en-US"/>
        </w:rPr>
        <w:t xml:space="preserve"> </w:t>
      </w:r>
      <w:r>
        <w:rPr>
          <w:lang w:val="en-US" w:eastAsia="en-US"/>
        </w:rPr>
        <w:t xml:space="preserve">is </w:t>
      </w:r>
      <w:r w:rsidRPr="00CA16CB">
        <w:rPr>
          <w:lang w:val="en-US" w:eastAsia="en-US"/>
        </w:rPr>
        <w:t>to accurately determine the position of the receiver</w:t>
      </w:r>
      <w:r>
        <w:rPr>
          <w:lang w:val="en-US" w:eastAsia="en-US"/>
        </w:rPr>
        <w:t xml:space="preserve">, because of the small carrier phase measurement error, which </w:t>
      </w:r>
      <w:r w:rsidRPr="00CA16CB">
        <w:rPr>
          <w:lang w:val="en-US" w:eastAsia="en-US"/>
        </w:rPr>
        <w:t>is typically only about 10% of the carrier wavelength. The main difficulty in carrier phase positioning is that the phase measurement</w:t>
      </w:r>
      <w:r>
        <w:rPr>
          <w:lang w:val="en-US" w:eastAsia="en-US"/>
        </w:rPr>
        <w:t>s contain the</w:t>
      </w:r>
      <w:r w:rsidRPr="00CA16CB">
        <w:rPr>
          <w:lang w:val="en-US" w:eastAsia="en-US"/>
        </w:rPr>
        <w:t xml:space="preserve"> unknown number of integer multiples of the carrier wavelength, commonly referred to as </w:t>
      </w:r>
      <w:r>
        <w:rPr>
          <w:lang w:val="en-US" w:eastAsia="en-US"/>
        </w:rPr>
        <w:t>integer</w:t>
      </w:r>
      <w:r w:rsidRPr="00CA16CB">
        <w:rPr>
          <w:lang w:val="en-US" w:eastAsia="en-US"/>
        </w:rPr>
        <w:t xml:space="preserve"> ambiguity (IA). </w:t>
      </w:r>
      <w:r>
        <w:rPr>
          <w:lang w:val="en-US" w:eastAsia="en-US"/>
        </w:rPr>
        <w:t>H</w:t>
      </w:r>
      <w:r w:rsidRPr="00CA16CB">
        <w:rPr>
          <w:lang w:val="en-US" w:eastAsia="en-US"/>
        </w:rPr>
        <w:t>ow to quickly and reliably search for IA in phase measurement</w:t>
      </w:r>
      <w:r>
        <w:rPr>
          <w:lang w:val="en-US" w:eastAsia="en-US"/>
        </w:rPr>
        <w:t xml:space="preserve">s within </w:t>
      </w:r>
      <w:r w:rsidRPr="00CA16CB">
        <w:rPr>
          <w:lang w:val="en-US" w:eastAsia="en-US"/>
        </w:rPr>
        <w:t>a short time</w:t>
      </w:r>
      <w:r>
        <w:rPr>
          <w:lang w:val="en-US" w:eastAsia="en-US"/>
        </w:rPr>
        <w:t xml:space="preserve"> duration is </w:t>
      </w:r>
      <w:r w:rsidRPr="00CA16CB">
        <w:rPr>
          <w:lang w:val="en-US" w:eastAsia="en-US"/>
        </w:rPr>
        <w:t xml:space="preserve">the key </w:t>
      </w:r>
      <w:r>
        <w:rPr>
          <w:lang w:val="en-US" w:eastAsia="en-US"/>
        </w:rPr>
        <w:t>issue</w:t>
      </w:r>
      <w:r w:rsidRPr="00CA16CB">
        <w:rPr>
          <w:lang w:val="en-US" w:eastAsia="en-US"/>
        </w:rPr>
        <w:t xml:space="preserve"> in carrier phase </w:t>
      </w:r>
      <w:r>
        <w:rPr>
          <w:lang w:val="en-US" w:eastAsia="en-US"/>
        </w:rPr>
        <w:t>positioning</w:t>
      </w:r>
      <w:r w:rsidRPr="00CA16CB">
        <w:rPr>
          <w:lang w:val="en-US" w:eastAsia="en-US"/>
        </w:rPr>
        <w:t xml:space="preserve">. </w:t>
      </w:r>
      <w:r>
        <w:rPr>
          <w:lang w:val="en-US" w:eastAsia="en-US"/>
        </w:rPr>
        <w:t xml:space="preserve">For GNSS carrier phase positioning, there are </w:t>
      </w:r>
      <w:r w:rsidRPr="00CA16CB">
        <w:rPr>
          <w:lang w:val="en-US" w:eastAsia="en-US"/>
        </w:rPr>
        <w:t xml:space="preserve">many </w:t>
      </w:r>
      <w:r>
        <w:rPr>
          <w:lang w:val="en-US" w:eastAsia="en-US"/>
        </w:rPr>
        <w:t xml:space="preserve">effective approaches existing </w:t>
      </w:r>
      <w:r w:rsidRPr="00CA16CB">
        <w:rPr>
          <w:lang w:val="en-US" w:eastAsia="en-US"/>
        </w:rPr>
        <w:t>on how to resolve IA in GNSS carrier phase measurement</w:t>
      </w:r>
      <w:r>
        <w:rPr>
          <w:lang w:val="en-US" w:eastAsia="en-US"/>
        </w:rPr>
        <w:t xml:space="preserve">s </w:t>
      </w:r>
      <w:r w:rsidR="00DD6946">
        <w:rPr>
          <w:lang w:val="en-US" w:eastAsia="en-US"/>
        </w:rPr>
        <w:fldChar w:fldCharType="begin"/>
      </w:r>
      <w:r w:rsidR="00DD6946">
        <w:rPr>
          <w:lang w:val="en-US" w:eastAsia="en-US"/>
        </w:rPr>
        <w:instrText xml:space="preserve"> REF _Ref534554339 \r \h </w:instrText>
      </w:r>
      <w:r w:rsidR="00DD6946">
        <w:rPr>
          <w:lang w:val="en-US" w:eastAsia="en-US"/>
        </w:rPr>
      </w:r>
      <w:r w:rsidR="00DD6946">
        <w:rPr>
          <w:lang w:val="en-US" w:eastAsia="en-US"/>
        </w:rPr>
        <w:fldChar w:fldCharType="separate"/>
      </w:r>
      <w:r w:rsidR="008F1C7B">
        <w:rPr>
          <w:lang w:val="en-US" w:eastAsia="en-US"/>
        </w:rPr>
        <w:t>[9]</w:t>
      </w:r>
      <w:r w:rsidR="00DD6946">
        <w:rPr>
          <w:lang w:val="en-US" w:eastAsia="en-US"/>
        </w:rPr>
        <w:fldChar w:fldCharType="end"/>
      </w:r>
      <w:r w:rsidR="00DD6946">
        <w:rPr>
          <w:lang w:val="en-US" w:eastAsia="en-US"/>
        </w:rPr>
        <w:fldChar w:fldCharType="begin"/>
      </w:r>
      <w:r w:rsidR="00DD6946">
        <w:rPr>
          <w:lang w:val="en-US" w:eastAsia="en-US"/>
        </w:rPr>
        <w:instrText xml:space="preserve"> REF _Ref534554617 \r \h </w:instrText>
      </w:r>
      <w:r w:rsidR="00DD6946">
        <w:rPr>
          <w:lang w:val="en-US" w:eastAsia="en-US"/>
        </w:rPr>
      </w:r>
      <w:r w:rsidR="00DD6946">
        <w:rPr>
          <w:lang w:val="en-US" w:eastAsia="en-US"/>
        </w:rPr>
        <w:fldChar w:fldCharType="separate"/>
      </w:r>
      <w:r w:rsidR="008F1C7B">
        <w:rPr>
          <w:lang w:val="en-US" w:eastAsia="en-US"/>
        </w:rPr>
        <w:t>[10]</w:t>
      </w:r>
      <w:r w:rsidR="00DD6946">
        <w:rPr>
          <w:lang w:val="en-US" w:eastAsia="en-US"/>
        </w:rPr>
        <w:fldChar w:fldCharType="end"/>
      </w:r>
      <w:r w:rsidRPr="00CA16CB">
        <w:rPr>
          <w:lang w:val="en-US" w:eastAsia="en-US"/>
        </w:rPr>
        <w:t xml:space="preserve">. </w:t>
      </w:r>
      <w:r>
        <w:rPr>
          <w:lang w:val="en-US" w:eastAsia="en-US"/>
        </w:rPr>
        <w:t xml:space="preserve">These methods may </w:t>
      </w:r>
      <w:r w:rsidR="00DD6946">
        <w:rPr>
          <w:lang w:val="en-US" w:eastAsia="en-US"/>
        </w:rPr>
        <w:t xml:space="preserve">also </w:t>
      </w:r>
      <w:r>
        <w:rPr>
          <w:lang w:val="en-US" w:eastAsia="en-US"/>
        </w:rPr>
        <w:t>be reused for NR carrier phase positioning. In GNSS</w:t>
      </w:r>
      <w:r w:rsidRPr="00CA16CB">
        <w:rPr>
          <w:lang w:val="en-US" w:eastAsia="en-US"/>
        </w:rPr>
        <w:t>, the user</w:t>
      </w:r>
      <w:r>
        <w:rPr>
          <w:lang w:val="en-US" w:eastAsia="en-US"/>
        </w:rPr>
        <w:t xml:space="preserve">s have </w:t>
      </w:r>
      <w:r w:rsidRPr="00CA16CB">
        <w:rPr>
          <w:lang w:val="en-US" w:eastAsia="en-US"/>
        </w:rPr>
        <w:t xml:space="preserve">no control </w:t>
      </w:r>
      <w:r w:rsidRPr="006513E5">
        <w:rPr>
          <w:noProof/>
          <w:lang w:val="en-US" w:eastAsia="en-US"/>
        </w:rPr>
        <w:t>o</w:t>
      </w:r>
      <w:r w:rsidR="006513E5">
        <w:rPr>
          <w:noProof/>
          <w:lang w:val="en-US" w:eastAsia="en-US"/>
        </w:rPr>
        <w:t>ver</w:t>
      </w:r>
      <w:r>
        <w:rPr>
          <w:lang w:val="en-US" w:eastAsia="en-US"/>
        </w:rPr>
        <w:t xml:space="preserve"> how the </w:t>
      </w:r>
      <w:r w:rsidRPr="00CA16CB">
        <w:rPr>
          <w:lang w:val="en-US" w:eastAsia="en-US"/>
        </w:rPr>
        <w:t>GNSS signal</w:t>
      </w:r>
      <w:r>
        <w:rPr>
          <w:lang w:val="en-US" w:eastAsia="en-US"/>
        </w:rPr>
        <w:t xml:space="preserve">s are transmitted, i.e., there is no control </w:t>
      </w:r>
      <w:r w:rsidRPr="006513E5">
        <w:rPr>
          <w:noProof/>
          <w:lang w:val="en-US" w:eastAsia="en-US"/>
        </w:rPr>
        <w:t>o</w:t>
      </w:r>
      <w:r w:rsidR="006513E5">
        <w:rPr>
          <w:noProof/>
          <w:lang w:val="en-US" w:eastAsia="en-US"/>
        </w:rPr>
        <w:t>ver</w:t>
      </w:r>
      <w:r>
        <w:rPr>
          <w:lang w:val="en-US" w:eastAsia="en-US"/>
        </w:rPr>
        <w:t xml:space="preserve"> the configuration of </w:t>
      </w:r>
      <w:r w:rsidRPr="00CA16CB">
        <w:rPr>
          <w:lang w:val="en-US" w:eastAsia="en-US"/>
        </w:rPr>
        <w:t xml:space="preserve">transmission </w:t>
      </w:r>
      <w:r>
        <w:rPr>
          <w:lang w:val="en-US" w:eastAsia="en-US"/>
        </w:rPr>
        <w:t xml:space="preserve">frequencies, the transmission </w:t>
      </w:r>
      <w:r w:rsidRPr="00CA16CB">
        <w:rPr>
          <w:lang w:val="en-US" w:eastAsia="en-US"/>
        </w:rPr>
        <w:t xml:space="preserve">power </w:t>
      </w:r>
      <w:r>
        <w:rPr>
          <w:lang w:val="en-US" w:eastAsia="en-US"/>
        </w:rPr>
        <w:t xml:space="preserve">etc. </w:t>
      </w:r>
      <w:r w:rsidRPr="00CA16CB">
        <w:rPr>
          <w:lang w:val="en-US" w:eastAsia="en-US"/>
        </w:rPr>
        <w:t>Unlike GNSS,</w:t>
      </w:r>
      <w:r>
        <w:rPr>
          <w:lang w:val="en-US" w:eastAsia="en-US"/>
        </w:rPr>
        <w:t xml:space="preserve"> one of the advantages of NR carrier phase positioning is that </w:t>
      </w:r>
      <w:r w:rsidRPr="00CA16CB">
        <w:rPr>
          <w:lang w:val="en-US" w:eastAsia="en-US"/>
        </w:rPr>
        <w:t xml:space="preserve">the network </w:t>
      </w:r>
      <w:r w:rsidR="00DD6946">
        <w:rPr>
          <w:lang w:val="en-US" w:eastAsia="en-US"/>
        </w:rPr>
        <w:t xml:space="preserve">may actually </w:t>
      </w:r>
      <w:r w:rsidR="002B6ED9">
        <w:rPr>
          <w:lang w:val="en-US" w:eastAsia="en-US"/>
        </w:rPr>
        <w:t>h</w:t>
      </w:r>
      <w:r w:rsidR="00DD6946">
        <w:rPr>
          <w:lang w:val="en-US" w:eastAsia="en-US"/>
        </w:rPr>
        <w:t>ave</w:t>
      </w:r>
      <w:r w:rsidR="002B6ED9">
        <w:rPr>
          <w:lang w:val="en-US" w:eastAsia="en-US"/>
        </w:rPr>
        <w:t xml:space="preserve"> </w:t>
      </w:r>
      <w:r w:rsidR="002B6ED9" w:rsidRPr="00092FBF">
        <w:rPr>
          <w:noProof/>
          <w:lang w:val="en-US" w:eastAsia="en-US"/>
        </w:rPr>
        <w:t>control</w:t>
      </w:r>
      <w:r w:rsidR="002B6ED9">
        <w:rPr>
          <w:lang w:val="en-US" w:eastAsia="en-US"/>
        </w:rPr>
        <w:t xml:space="preserve"> </w:t>
      </w:r>
      <w:r w:rsidR="002B6ED9" w:rsidRPr="006513E5">
        <w:rPr>
          <w:noProof/>
          <w:lang w:val="en-US" w:eastAsia="en-US"/>
        </w:rPr>
        <w:t>o</w:t>
      </w:r>
      <w:r w:rsidR="006513E5">
        <w:rPr>
          <w:noProof/>
          <w:lang w:val="en-US" w:eastAsia="en-US"/>
        </w:rPr>
        <w:t>f</w:t>
      </w:r>
      <w:r w:rsidR="002B6ED9">
        <w:rPr>
          <w:lang w:val="en-US" w:eastAsia="en-US"/>
        </w:rPr>
        <w:t xml:space="preserve"> the transmission of the NR </w:t>
      </w:r>
      <w:r w:rsidR="002B6ED9" w:rsidRPr="00CA16CB">
        <w:rPr>
          <w:lang w:val="en-US" w:eastAsia="en-US"/>
        </w:rPr>
        <w:t>signal</w:t>
      </w:r>
      <w:r w:rsidR="002B6ED9">
        <w:rPr>
          <w:lang w:val="en-US" w:eastAsia="en-US"/>
        </w:rPr>
        <w:t>s</w:t>
      </w:r>
      <w:r w:rsidR="00DD6946">
        <w:rPr>
          <w:lang w:val="en-US" w:eastAsia="en-US"/>
        </w:rPr>
        <w:t xml:space="preserve">. This </w:t>
      </w:r>
      <w:r w:rsidR="002B6ED9">
        <w:rPr>
          <w:lang w:val="en-US" w:eastAsia="en-US"/>
        </w:rPr>
        <w:t xml:space="preserve">provides the </w:t>
      </w:r>
      <w:r w:rsidR="00DD6946">
        <w:rPr>
          <w:lang w:val="en-US" w:eastAsia="en-US"/>
        </w:rPr>
        <w:t xml:space="preserve">opportunity </w:t>
      </w:r>
      <w:r w:rsidR="002B6ED9">
        <w:rPr>
          <w:lang w:val="en-US" w:eastAsia="en-US"/>
        </w:rPr>
        <w:t xml:space="preserve">in the design of NR carrier phase positioning to support </w:t>
      </w:r>
      <w:r w:rsidR="00DD6946">
        <w:rPr>
          <w:lang w:val="en-US" w:eastAsia="en-US"/>
        </w:rPr>
        <w:t xml:space="preserve">more </w:t>
      </w:r>
      <w:r w:rsidR="002B6ED9" w:rsidRPr="00CA16CB">
        <w:rPr>
          <w:lang w:val="en-US" w:eastAsia="en-US"/>
        </w:rPr>
        <w:t xml:space="preserve">quickly and reliably </w:t>
      </w:r>
      <w:r w:rsidR="002B6ED9">
        <w:rPr>
          <w:lang w:val="en-US" w:eastAsia="en-US"/>
        </w:rPr>
        <w:t xml:space="preserve">searching for the integer ambiguity of the NR phase measurements. In this section, we </w:t>
      </w:r>
      <w:r w:rsidRPr="00CA16CB">
        <w:rPr>
          <w:lang w:val="en-US" w:eastAsia="en-US"/>
        </w:rPr>
        <w:t xml:space="preserve">present </w:t>
      </w:r>
      <w:r w:rsidR="002B6ED9">
        <w:rPr>
          <w:lang w:val="en-US" w:eastAsia="en-US"/>
        </w:rPr>
        <w:t xml:space="preserve">one of </w:t>
      </w:r>
      <w:r w:rsidR="00DD6946">
        <w:rPr>
          <w:lang w:val="en-US" w:eastAsia="en-US"/>
        </w:rPr>
        <w:t>such</w:t>
      </w:r>
      <w:r w:rsidR="002B6ED9">
        <w:rPr>
          <w:lang w:val="en-US" w:eastAsia="en-US"/>
        </w:rPr>
        <w:t xml:space="preserve"> </w:t>
      </w:r>
      <w:r w:rsidRPr="00CA16CB">
        <w:rPr>
          <w:lang w:val="en-US" w:eastAsia="en-US"/>
        </w:rPr>
        <w:t>method</w:t>
      </w:r>
      <w:r w:rsidR="002B6ED9">
        <w:rPr>
          <w:lang w:val="en-US" w:eastAsia="en-US"/>
        </w:rPr>
        <w:t>s</w:t>
      </w:r>
      <w:r w:rsidRPr="00CA16CB">
        <w:rPr>
          <w:lang w:val="en-US" w:eastAsia="en-US"/>
        </w:rPr>
        <w:t>.</w:t>
      </w:r>
    </w:p>
    <w:p w:rsidR="00E943DA" w:rsidRPr="00E943DA" w:rsidRDefault="00E943DA" w:rsidP="004E25CD">
      <w:pPr>
        <w:rPr>
          <w:lang w:val="en-US"/>
        </w:rPr>
      </w:pPr>
      <w:r>
        <w:rPr>
          <w:lang w:val="en-US"/>
        </w:rPr>
        <w:t>Assume</w:t>
      </w:r>
      <w:r w:rsidRPr="00E943DA">
        <w:rPr>
          <w:lang w:val="en-US"/>
        </w:rPr>
        <w:t xml:space="preserve"> the receiv</w:t>
      </w:r>
      <w:r>
        <w:rPr>
          <w:lang w:val="en-US"/>
        </w:rPr>
        <w:t>er</w:t>
      </w:r>
      <m:oMath>
        <m:r>
          <w:rPr>
            <w:rFonts w:ascii="Cambria Math" w:hAnsi="Cambria Math"/>
            <w:lang w:val="en-US"/>
          </w:rPr>
          <m:t xml:space="preserve"> a</m:t>
        </m:r>
      </m:oMath>
      <w:r>
        <w:rPr>
          <w:lang w:val="en-US"/>
        </w:rPr>
        <w:t xml:space="preserve"> </w:t>
      </w:r>
      <w:r w:rsidRPr="00E943DA">
        <w:rPr>
          <w:lang w:val="en-US"/>
        </w:rPr>
        <w:t>measure</w:t>
      </w:r>
      <w:r>
        <w:rPr>
          <w:lang w:val="en-US"/>
        </w:rPr>
        <w:t>s</w:t>
      </w:r>
      <w:r w:rsidRPr="00E943DA">
        <w:rPr>
          <w:lang w:val="en-US"/>
        </w:rPr>
        <w:t xml:space="preserve"> the </w:t>
      </w:r>
      <w:r>
        <w:rPr>
          <w:lang w:val="en-US"/>
        </w:rPr>
        <w:t xml:space="preserve">PRS and C-PRS from the transmitter </w:t>
      </w:r>
      <m:oMath>
        <m:r>
          <w:rPr>
            <w:rFonts w:ascii="Cambria Math" w:hAnsi="Cambria Math"/>
            <w:lang w:val="en-US"/>
          </w:rPr>
          <m:t xml:space="preserve">i </m:t>
        </m:r>
      </m:oMath>
      <w:r>
        <w:rPr>
          <w:lang w:val="en-US"/>
        </w:rPr>
        <w:t xml:space="preserve">, and obtains the </w:t>
      </w:r>
      <w:r w:rsidRPr="00E943DA">
        <w:rPr>
          <w:lang w:val="en-US"/>
        </w:rPr>
        <w:t>TOA measure</w:t>
      </w:r>
      <w:r>
        <w:rPr>
          <w:lang w:val="en-US"/>
        </w:rPr>
        <w:t xml:space="preserve">ment </w:t>
      </w:r>
      <w:r w:rsidRPr="00E943DA">
        <w:rPr>
          <w:lang w:val="en-US"/>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a</m:t>
            </m:r>
          </m:sub>
          <m:sup>
            <m:r>
              <w:rPr>
                <w:rFonts w:ascii="Cambria Math" w:hAnsi="Cambria Math"/>
              </w:rPr>
              <m:t>i</m:t>
            </m:r>
          </m:sup>
        </m:sSubSup>
      </m:oMath>
      <w:r>
        <w:rPr>
          <w:i/>
        </w:rPr>
        <w:t xml:space="preserve"> </w:t>
      </w:r>
      <w:r w:rsidRPr="00E943DA">
        <w:rPr>
          <w:lang w:val="en-US"/>
        </w:rPr>
        <w:t xml:space="preserve">and the phase </w:t>
      </w:r>
      <w:r>
        <w:t xml:space="preserve">measurement </w:t>
      </w:r>
      <m:oMath>
        <m:sSubSup>
          <m:sSubSupPr>
            <m:ctrlPr>
              <w:rPr>
                <w:rFonts w:ascii="Cambria Math" w:hAnsi="Cambria Math"/>
                <w:i/>
              </w:rPr>
            </m:ctrlPr>
          </m:sSubSupPr>
          <m:e>
            <m:r>
              <w:rPr>
                <w:rFonts w:ascii="Cambria Math" w:hAnsi="Cambria Math"/>
              </w:rPr>
              <m:t>P</m:t>
            </m:r>
          </m:e>
          <m:sub>
            <m:r>
              <w:rPr>
                <w:rFonts w:ascii="Cambria Math" w:hAnsi="Cambria Math"/>
              </w:rPr>
              <m:t>a</m:t>
            </m:r>
          </m:sub>
          <m:sup>
            <m:r>
              <w:rPr>
                <w:rFonts w:ascii="Cambria Math" w:hAnsi="Cambria Math"/>
              </w:rPr>
              <m:t>i</m:t>
            </m:r>
          </m:sup>
        </m:sSubSup>
      </m:oMath>
      <w:r>
        <w:t xml:space="preserve"> </w:t>
      </w:r>
      <w:r>
        <w:rPr>
          <w:lang w:val="en-US"/>
        </w:rPr>
        <w:t xml:space="preserve">. Then </w:t>
      </w:r>
      <m:oMath>
        <m:sSubSup>
          <m:sSubSupPr>
            <m:ctrlPr>
              <w:rPr>
                <w:rFonts w:ascii="Cambria Math" w:hAnsi="Cambria Math"/>
                <w:i/>
              </w:rPr>
            </m:ctrlPr>
          </m:sSubSupPr>
          <m:e>
            <m:r>
              <w:rPr>
                <w:rFonts w:ascii="Cambria Math" w:hAnsi="Cambria Math"/>
              </w:rPr>
              <m:t>T</m:t>
            </m:r>
          </m:e>
          <m:sub>
            <m:r>
              <w:rPr>
                <w:rFonts w:ascii="Cambria Math" w:hAnsi="Cambria Math"/>
              </w:rPr>
              <m:t>a</m:t>
            </m:r>
          </m:sub>
          <m:sup>
            <m:r>
              <w:rPr>
                <w:rFonts w:ascii="Cambria Math" w:hAnsi="Cambria Math"/>
              </w:rPr>
              <m:t>i</m:t>
            </m:r>
          </m:sup>
        </m:sSubSup>
      </m:oMath>
      <w:r>
        <w:rPr>
          <w:i/>
        </w:rPr>
        <w:t xml:space="preserve"> </w:t>
      </w:r>
      <w:r>
        <w:rPr>
          <w:rFonts w:hint="eastAsia"/>
        </w:rPr>
        <w:t>和</w:t>
      </w:r>
      <m:oMath>
        <m:sSubSup>
          <m:sSubSupPr>
            <m:ctrlPr>
              <w:rPr>
                <w:rFonts w:ascii="Cambria Math" w:hAnsi="Cambria Math"/>
                <w:i/>
              </w:rPr>
            </m:ctrlPr>
          </m:sSubSupPr>
          <m:e>
            <m:r>
              <w:rPr>
                <w:rFonts w:ascii="Cambria Math" w:hAnsi="Cambria Math"/>
              </w:rPr>
              <m:t>P</m:t>
            </m:r>
          </m:e>
          <m:sub>
            <m:r>
              <w:rPr>
                <w:rFonts w:ascii="Cambria Math" w:hAnsi="Cambria Math"/>
              </w:rPr>
              <m:t>a</m:t>
            </m:r>
          </m:sub>
          <m:sup>
            <m:r>
              <w:rPr>
                <w:rFonts w:ascii="Cambria Math" w:hAnsi="Cambria Math"/>
              </w:rPr>
              <m:t>i</m:t>
            </m:r>
          </m:sup>
        </m:sSubSup>
      </m:oMath>
      <w:r>
        <w:t xml:space="preserve"> </w:t>
      </w:r>
      <w:r w:rsidRPr="00E943DA">
        <w:rPr>
          <w:lang w:val="en-US"/>
        </w:rPr>
        <w:t>can be expressed as follows</w:t>
      </w:r>
    </w:p>
    <w:p w:rsidR="00E943DA" w:rsidRPr="002C4BE2" w:rsidRDefault="0060678E" w:rsidP="002C4BE2">
      <w:pPr>
        <w:jc w:val="center"/>
      </w:pPr>
      <m:oMath>
        <m:sSubSup>
          <m:sSubSupPr>
            <m:ctrlPr>
              <w:rPr>
                <w:rFonts w:ascii="Cambria Math" w:hAnsi="Cambria Math"/>
              </w:rPr>
            </m:ctrlPr>
          </m:sSubSupPr>
          <m:e>
            <m:r>
              <w:rPr>
                <w:rFonts w:ascii="Cambria Math" w:hAnsi="Cambria Math"/>
              </w:rPr>
              <m:t>T</m:t>
            </m:r>
          </m:e>
          <m:sub>
            <m:r>
              <w:rPr>
                <w:rFonts w:ascii="Cambria Math" w:hAnsi="Cambria Math"/>
              </w:rPr>
              <m:t>a</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a</m:t>
            </m:r>
          </m:sub>
          <m:sup>
            <m:r>
              <w:rPr>
                <w:rFonts w:ascii="Cambria Math" w:hAnsi="Cambria Math"/>
              </w:rPr>
              <m:t>i</m:t>
            </m:r>
          </m:sup>
        </m:sSubSup>
        <m:r>
          <m:rPr>
            <m:sty m:val="p"/>
          </m:rPr>
          <w:rPr>
            <w:rFonts w:ascii="Cambria Math" w:hAnsi="Cambria Math"/>
          </w:rPr>
          <m:t>+</m:t>
        </m:r>
        <m:r>
          <w:rPr>
            <w:rFonts w:ascii="Cambria Math" w:hAnsi="Cambria Math"/>
          </w:rPr>
          <m:t>c</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t</m:t>
                </m:r>
              </m:sub>
            </m:sSub>
          </m:e>
        </m:d>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m:t>
                </m:r>
              </m:sub>
              <m:sup>
                <m:r>
                  <w:rPr>
                    <w:rFonts w:ascii="Cambria Math" w:hAnsi="Cambria Math"/>
                  </w:rPr>
                  <m:t>i</m:t>
                </m:r>
              </m:sup>
            </m:sSubSup>
            <m:r>
              <m:rPr>
                <m:sty m:val="p"/>
              </m:rPr>
              <w:rPr>
                <w:rFonts w:ascii="Cambria Math" w:hAnsi="Cambria Math"/>
              </w:rPr>
              <m:t>,</m:t>
            </m:r>
          </m:e>
          <m:sub>
            <m:r>
              <w:rPr>
                <w:rFonts w:ascii="Cambria Math" w:hAnsi="Cambria Math"/>
              </w:rPr>
              <m:t>T</m:t>
            </m:r>
          </m:sub>
        </m:sSub>
      </m:oMath>
      <w:r w:rsidR="00E943DA" w:rsidRPr="002C4BE2">
        <w:t xml:space="preserve"> </w:t>
      </w:r>
      <w:r w:rsidR="00E943DA" w:rsidRPr="002C4BE2">
        <w:tab/>
      </w:r>
      <w:r w:rsidR="00E943DA" w:rsidRPr="002C4BE2">
        <w:tab/>
      </w:r>
      <w:r w:rsidR="00E943DA" w:rsidRPr="002C4BE2">
        <w:tab/>
      </w:r>
      <w:r w:rsidR="00D820CA" w:rsidRPr="002C4BE2">
        <w:tab/>
      </w:r>
      <w:r w:rsidR="00D820CA" w:rsidRPr="002C4BE2">
        <w:tab/>
      </w:r>
      <w:r w:rsidR="00E943DA" w:rsidRPr="002C4BE2">
        <w:t>(</w:t>
      </w:r>
      <w:r w:rsidR="00E943DA" w:rsidRPr="002C4BE2">
        <w:fldChar w:fldCharType="begin"/>
      </w:r>
      <w:r w:rsidR="00E943DA" w:rsidRPr="002C4BE2">
        <w:instrText xml:space="preserve"> SEQ Equation \* ARABIC </w:instrText>
      </w:r>
      <w:r w:rsidR="00E943DA" w:rsidRPr="002C4BE2">
        <w:fldChar w:fldCharType="separate"/>
      </w:r>
      <w:r w:rsidR="008F1C7B">
        <w:rPr>
          <w:noProof/>
        </w:rPr>
        <w:t>1</w:t>
      </w:r>
      <w:r w:rsidR="00E943DA" w:rsidRPr="002C4BE2">
        <w:fldChar w:fldCharType="end"/>
      </w:r>
      <w:r w:rsidR="00E943DA" w:rsidRPr="002C4BE2">
        <w:t>)</w:t>
      </w:r>
    </w:p>
    <w:p w:rsidR="00E943DA" w:rsidRPr="002C4BE2" w:rsidRDefault="002C4BE2" w:rsidP="002C4BE2">
      <w:pPr>
        <w:jc w:val="center"/>
      </w:pPr>
      <m:oMath>
        <m:r>
          <w:rPr>
            <w:rFonts w:ascii="Cambria Math" w:hAnsi="Cambria Math"/>
          </w:rPr>
          <m:t>λ</m:t>
        </m:r>
        <m:sSubSup>
          <m:sSubSupPr>
            <m:ctrlPr>
              <w:rPr>
                <w:rFonts w:ascii="Cambria Math" w:hAnsi="Cambria Math"/>
              </w:rPr>
            </m:ctrlPr>
          </m:sSubSupPr>
          <m:e>
            <m:r>
              <w:rPr>
                <w:rFonts w:ascii="Cambria Math" w:hAnsi="Cambria Math"/>
              </w:rPr>
              <m:t>P</m:t>
            </m:r>
          </m:e>
          <m:sub>
            <m:r>
              <w:rPr>
                <w:rFonts w:ascii="Cambria Math" w:hAnsi="Cambria Math"/>
              </w:rPr>
              <m:t>a</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a</m:t>
            </m:r>
          </m:sub>
          <m:sup>
            <m:r>
              <w:rPr>
                <w:rFonts w:ascii="Cambria Math" w:hAnsi="Cambria Math"/>
              </w:rPr>
              <m:t>i</m:t>
            </m:r>
          </m:sup>
        </m:sSubSup>
        <m:r>
          <m:rPr>
            <m:sty m:val="p"/>
          </m:rPr>
          <w:rPr>
            <w:rFonts w:ascii="Cambria Math" w:hAnsi="Cambria Math"/>
          </w:rPr>
          <m:t>+</m:t>
        </m:r>
        <m:r>
          <w:rPr>
            <w:rFonts w:ascii="Cambria Math" w:hAnsi="Cambria Math"/>
          </w:rPr>
          <m:t>c</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t</m:t>
                </m:r>
              </m:sub>
            </m:sSub>
          </m:e>
        </m:d>
        <m:r>
          <m:rPr>
            <m:sty m:val="p"/>
          </m:rPr>
          <w:rPr>
            <w:rFonts w:ascii="Cambria Math" w:hAnsi="Cambria Math"/>
          </w:rPr>
          <m:t>+</m:t>
        </m:r>
        <m:r>
          <w:rPr>
            <w:rFonts w:ascii="Cambria Math" w:hAnsi="Cambria Math"/>
          </w:rPr>
          <m:t>λ</m:t>
        </m:r>
        <m:sSubSup>
          <m:sSubSupPr>
            <m:ctrlPr>
              <w:rPr>
                <w:rFonts w:ascii="Cambria Math" w:hAnsi="Cambria Math"/>
              </w:rPr>
            </m:ctrlPr>
          </m:sSubSupPr>
          <m:e>
            <m:r>
              <w:rPr>
                <w:rFonts w:ascii="Cambria Math" w:hAnsi="Cambria Math"/>
              </w:rPr>
              <m:t>N</m:t>
            </m:r>
          </m:e>
          <m:sub>
            <m:r>
              <w:rPr>
                <w:rFonts w:ascii="Cambria Math" w:hAnsi="Cambria Math"/>
              </w:rPr>
              <m:t>a</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a</m:t>
            </m:r>
            <m:r>
              <m:rPr>
                <m:sty m:val="p"/>
              </m:rPr>
              <w:rPr>
                <w:rFonts w:ascii="Cambria Math" w:hAnsi="Cambria Math"/>
              </w:rPr>
              <m:t>,</m:t>
            </m:r>
            <m:r>
              <w:rPr>
                <w:rFonts w:ascii="Cambria Math" w:hAnsi="Cambria Math"/>
              </w:rPr>
              <m:t>P</m:t>
            </m:r>
          </m:sub>
          <m:sup>
            <m:r>
              <w:rPr>
                <w:rFonts w:ascii="Cambria Math" w:hAnsi="Cambria Math"/>
              </w:rPr>
              <m:t>i</m:t>
            </m:r>
          </m:sup>
        </m:sSubSup>
      </m:oMath>
      <w:r w:rsidR="00E943DA" w:rsidRPr="002C4BE2">
        <w:tab/>
      </w:r>
      <w:r w:rsidR="00E943DA" w:rsidRPr="002C4BE2">
        <w:tab/>
      </w:r>
      <w:r>
        <w:tab/>
      </w:r>
      <w:r w:rsidR="00E943DA" w:rsidRPr="002C4BE2">
        <w:t>(</w:t>
      </w:r>
      <w:r w:rsidR="00E943DA" w:rsidRPr="002C4BE2">
        <w:fldChar w:fldCharType="begin"/>
      </w:r>
      <w:r w:rsidR="00E943DA" w:rsidRPr="002C4BE2">
        <w:instrText xml:space="preserve"> SEQ Equation \* ARABIC </w:instrText>
      </w:r>
      <w:r w:rsidR="00E943DA" w:rsidRPr="002C4BE2">
        <w:fldChar w:fldCharType="separate"/>
      </w:r>
      <w:r w:rsidR="008F1C7B">
        <w:rPr>
          <w:noProof/>
        </w:rPr>
        <w:t>2</w:t>
      </w:r>
      <w:r w:rsidR="00E943DA" w:rsidRPr="002C4BE2">
        <w:fldChar w:fldCharType="end"/>
      </w:r>
      <w:r w:rsidR="00E943DA" w:rsidRPr="002C4BE2">
        <w:t>)</w:t>
      </w:r>
    </w:p>
    <w:p w:rsidR="00CD119F" w:rsidRDefault="00CD119F" w:rsidP="00CD119F">
      <w:pPr>
        <w:spacing w:line="312" w:lineRule="auto"/>
      </w:pPr>
      <w:r>
        <w:t>w</w:t>
      </w:r>
      <w:r w:rsidRPr="005D0E2E">
        <w:t>here</w:t>
      </w:r>
      <w: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a</m:t>
            </m:r>
          </m:sub>
          <m:sup>
            <m:r>
              <w:rPr>
                <w:rFonts w:ascii="Cambria Math" w:hAnsi="Cambria Math"/>
              </w:rPr>
              <m:t>i</m:t>
            </m:r>
          </m:sup>
        </m:sSubSup>
        <m:r>
          <w:rPr>
            <w:rFonts w:ascii="Cambria Math" w:hAnsi="Cambria Math"/>
          </w:rPr>
          <m:t xml:space="preserve"> </m:t>
        </m:r>
        <m:r>
          <m:rPr>
            <m:sty m:val="p"/>
          </m:rPr>
          <w:rPr>
            <w:rFonts w:ascii="Cambria Math" w:hAnsi="Cambria Math"/>
          </w:rPr>
          <m:t xml:space="preserve"> </m:t>
        </m:r>
      </m:oMath>
      <w:r>
        <w:t xml:space="preserve">is expressed in meters, </w:t>
      </w:r>
      <m:oMath>
        <m:sSubSup>
          <m:sSubSupPr>
            <m:ctrlPr>
              <w:rPr>
                <w:rFonts w:ascii="Cambria Math" w:hAnsi="Cambria Math"/>
                <w:i/>
              </w:rPr>
            </m:ctrlPr>
          </m:sSubSupPr>
          <m:e>
            <m:r>
              <w:rPr>
                <w:rFonts w:ascii="Cambria Math" w:hAnsi="Cambria Math"/>
              </w:rPr>
              <m:t>r</m:t>
            </m:r>
          </m:e>
          <m:sub>
            <m:r>
              <w:rPr>
                <w:rFonts w:ascii="Cambria Math" w:hAnsi="Cambria Math"/>
              </w:rPr>
              <m:t>a</m:t>
            </m:r>
          </m:sub>
          <m:sup>
            <m:r>
              <w:rPr>
                <w:rFonts w:ascii="Cambria Math" w:hAnsi="Cambria Math"/>
              </w:rPr>
              <m:t>i</m:t>
            </m:r>
          </m:sup>
        </m:sSubSup>
        <m:r>
          <w:rPr>
            <w:rFonts w:ascii="Cambria Math" w:hAnsi="Cambria Math"/>
          </w:rPr>
          <m:t xml:space="preserve"> </m:t>
        </m:r>
      </m:oMath>
      <w:r>
        <w:rPr>
          <w:i/>
        </w:rPr>
        <w:t xml:space="preserve"> </w:t>
      </w:r>
      <w:r>
        <w:t xml:space="preserve">is the geometric distance between the transmitter and the receiver, </w:t>
      </w:r>
      <w:r>
        <w:rPr>
          <w:i/>
        </w:rPr>
        <w:t xml:space="preserve">c </w:t>
      </w:r>
      <w:r>
        <w:t xml:space="preserve">is the speed of light, </w:t>
      </w:r>
      <m:oMath>
        <m:sSub>
          <m:sSubPr>
            <m:ctrlPr>
              <w:rPr>
                <w:rFonts w:ascii="Cambria Math" w:hAnsi="Cambria Math"/>
                <w:i/>
              </w:rPr>
            </m:ctrlPr>
          </m:sSubPr>
          <m:e>
            <m:r>
              <w:rPr>
                <w:rFonts w:ascii="Cambria Math" w:hAnsi="Cambria Math"/>
              </w:rPr>
              <m:t>b</m:t>
            </m:r>
          </m:e>
          <m:sub>
            <m:r>
              <w:rPr>
                <w:rFonts w:ascii="Cambria Math" w:hAnsi="Cambria Math"/>
              </w:rPr>
              <m:t>r</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t</m:t>
            </m:r>
          </m:sub>
        </m:sSub>
      </m:oMath>
      <w:r>
        <w:t xml:space="preserve"> are respectively the receiver and transmitter clock offsets, </w:t>
      </w:r>
      <m:oMath>
        <m:sSubSup>
          <m:sSubSupPr>
            <m:ctrlPr>
              <w:rPr>
                <w:rFonts w:ascii="Cambria Math" w:hAnsi="Cambria Math"/>
                <w:i/>
              </w:rPr>
            </m:ctrlPr>
          </m:sSubSupPr>
          <m:e>
            <m:r>
              <w:rPr>
                <w:rFonts w:ascii="Cambria Math" w:hAnsi="Cambria Math"/>
              </w:rPr>
              <m:t>P</m:t>
            </m:r>
          </m:e>
          <m:sub>
            <m:r>
              <w:rPr>
                <w:rFonts w:ascii="Cambria Math" w:hAnsi="Cambria Math"/>
              </w:rPr>
              <m:t>a</m:t>
            </m:r>
          </m:sub>
          <m:sup>
            <m:r>
              <w:rPr>
                <w:rFonts w:ascii="Cambria Math" w:hAnsi="Cambria Math"/>
              </w:rPr>
              <m:t>i</m:t>
            </m:r>
          </m:sup>
        </m:sSubSup>
        <m:r>
          <m:rPr>
            <m:sty m:val="p"/>
          </m:rPr>
          <w:rPr>
            <w:rFonts w:ascii="Cambria Math" w:hAnsi="Cambria Math"/>
          </w:rPr>
          <m:t xml:space="preserve"> </m:t>
        </m:r>
      </m:oMath>
      <w:r>
        <w:t xml:space="preserve">is expressed in cycles, </w:t>
      </w:r>
      <m:oMath>
        <m:r>
          <w:rPr>
            <w:rFonts w:ascii="Cambria Math" w:hAnsi="Cambria Math"/>
          </w:rPr>
          <m:t>λ</m:t>
        </m:r>
      </m:oMath>
      <w:r>
        <w:t xml:space="preserve"> is the wavelength of  carrier frequency of C-PRS, </w:t>
      </w:r>
      <m:oMath>
        <m:sSubSup>
          <m:sSubSupPr>
            <m:ctrlPr>
              <w:rPr>
                <w:rFonts w:ascii="Cambria Math" w:hAnsi="Cambria Math"/>
                <w:i/>
              </w:rPr>
            </m:ctrlPr>
          </m:sSubSupPr>
          <m:e>
            <m:r>
              <w:rPr>
                <w:rFonts w:ascii="Cambria Math" w:hAnsi="Cambria Math"/>
              </w:rPr>
              <m:t>N</m:t>
            </m:r>
          </m:e>
          <m:sub>
            <m:r>
              <w:rPr>
                <w:rFonts w:ascii="Cambria Math" w:hAnsi="Cambria Math"/>
              </w:rPr>
              <m:t>a</m:t>
            </m:r>
          </m:sub>
          <m:sup>
            <m:r>
              <w:rPr>
                <w:rFonts w:ascii="Cambria Math" w:hAnsi="Cambria Math"/>
              </w:rPr>
              <m:t>i</m:t>
            </m:r>
          </m:sup>
        </m:sSubSup>
        <m:r>
          <m:rPr>
            <m:sty m:val="p"/>
          </m:rPr>
          <w:rPr>
            <w:rFonts w:ascii="Cambria Math" w:hAnsi="Cambria Math"/>
          </w:rPr>
          <m:t xml:space="preserve"> </m:t>
        </m:r>
      </m:oMath>
      <w:r>
        <w:t xml:space="preserve">is the unknown integer ambiguity, </w:t>
      </w:r>
      <m:oMath>
        <m:sSub>
          <m:sSubPr>
            <m:ctrlPr>
              <w:rPr>
                <w:rFonts w:ascii="Cambria Math" w:hAnsi="Cambria Math"/>
                <w:i/>
              </w:rPr>
            </m:ctrlPr>
          </m:sSubPr>
          <m:e>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i</m:t>
                </m:r>
              </m:sup>
            </m:sSubSup>
            <m:r>
              <w:rPr>
                <w:rFonts w:ascii="Cambria Math" w:hAnsi="Cambria Math"/>
              </w:rPr>
              <m:t>,</m:t>
            </m:r>
          </m:e>
          <m:sub>
            <m:r>
              <w:rPr>
                <w:rFonts w:ascii="Cambria Math" w:hAnsi="Cambria Math"/>
              </w:rPr>
              <m:t>T</m:t>
            </m:r>
          </m:sub>
        </m:sSub>
      </m:oMath>
      <w:r w:rsidRPr="00D960C6">
        <w:t xml:space="preserve"> </w:t>
      </w:r>
      <w:r>
        <w:t xml:space="preserve"> is TOA measurement errors, containing multipath and measurement noise, and </w:t>
      </w:r>
      <m:oMath>
        <m:sSubSup>
          <m:sSubSupPr>
            <m:ctrlPr>
              <w:rPr>
                <w:rFonts w:ascii="Cambria Math" w:hAnsi="Cambria Math"/>
                <w:i/>
              </w:rPr>
            </m:ctrlPr>
          </m:sSubSupPr>
          <m:e>
            <m:r>
              <w:rPr>
                <w:rFonts w:ascii="Cambria Math" w:hAnsi="Cambria Math"/>
              </w:rPr>
              <m:t>w</m:t>
            </m:r>
          </m:e>
          <m:sub>
            <m:r>
              <w:rPr>
                <w:rFonts w:ascii="Cambria Math" w:hAnsi="Cambria Math"/>
              </w:rPr>
              <m:t>a,P</m:t>
            </m:r>
          </m:sub>
          <m:sup>
            <m:r>
              <w:rPr>
                <w:rFonts w:ascii="Cambria Math" w:hAnsi="Cambria Math"/>
              </w:rPr>
              <m:t>i</m:t>
            </m:r>
          </m:sup>
        </m:sSubSup>
      </m:oMath>
      <w:r w:rsidRPr="00D960C6">
        <w:t xml:space="preserve"> </w:t>
      </w:r>
      <w:r>
        <w:t xml:space="preserve"> is the phase measurement errors, containing phase multipath and phase noise.</w:t>
      </w:r>
    </w:p>
    <w:p w:rsidR="00446534" w:rsidRDefault="00446534" w:rsidP="00446534">
      <w:pPr>
        <w:spacing w:line="312" w:lineRule="auto"/>
      </w:pPr>
      <w:r>
        <w:t xml:space="preserve">For positioning using the phase measurement, the </w:t>
      </w:r>
      <w:r w:rsidRPr="002B4378">
        <w:t xml:space="preserve">challenging problem </w:t>
      </w:r>
      <w:r>
        <w:t>is to search the unknown integer ambiguity contained in the phase measurement. For searching the unknown integer ambiguity</w:t>
      </w:r>
      <w:r>
        <w:rPr>
          <w:i/>
        </w:rPr>
        <w:t xml:space="preserve">, </w:t>
      </w:r>
      <w:r>
        <w:t>the first step is to determine the search space of unknown integer ambiguity based on the TOA and phase measurements. From equations (1) and (2), we have</w:t>
      </w:r>
    </w:p>
    <w:p w:rsidR="00E943DA" w:rsidRPr="002C4BE2" w:rsidRDefault="0060678E" w:rsidP="002C4BE2">
      <w:pPr>
        <w:jc w:val="center"/>
      </w:pPr>
      <m:oMath>
        <m:sSubSup>
          <m:sSubSupPr>
            <m:ctrlPr>
              <w:rPr>
                <w:rFonts w:ascii="Cambria Math" w:hAnsi="Cambria Math"/>
              </w:rPr>
            </m:ctrlPr>
          </m:sSubSupPr>
          <m:e>
            <m:r>
              <w:rPr>
                <w:rFonts w:ascii="Cambria Math" w:hAnsi="Cambria Math"/>
              </w:rPr>
              <m:t>N</m:t>
            </m:r>
          </m:e>
          <m:sub>
            <m:r>
              <w:rPr>
                <w:rFonts w:ascii="Cambria Math" w:hAnsi="Cambria Math"/>
              </w:rPr>
              <m:t>a</m:t>
            </m:r>
          </m:sub>
          <m:sup>
            <m:r>
              <w:rPr>
                <w:rFonts w:ascii="Cambria Math" w:hAnsi="Cambria Math"/>
              </w:rPr>
              <m:t>i</m:t>
            </m:r>
          </m:sup>
        </m:sSubSup>
        <m:r>
          <m:rPr>
            <m:sty m:val="p"/>
          </m:rPr>
          <w:rPr>
            <w:rFonts w:ascii="Cambria Math" w:hAnsi="Cambria Math"/>
          </w:rPr>
          <m:t>=</m:t>
        </m:r>
        <m:d>
          <m:dPr>
            <m:ctrlPr>
              <w:rPr>
                <w:rFonts w:ascii="Cambria Math" w:hAnsi="Cambria Math"/>
              </w:rPr>
            </m:ctrlPr>
          </m:dPr>
          <m:e>
            <m:r>
              <w:rPr>
                <w:rFonts w:ascii="Cambria Math" w:hAnsi="Cambria Math"/>
              </w:rPr>
              <m:t>λ</m:t>
            </m:r>
            <m:sSubSup>
              <m:sSubSupPr>
                <m:ctrlPr>
                  <w:rPr>
                    <w:rFonts w:ascii="Cambria Math" w:hAnsi="Cambria Math"/>
                  </w:rPr>
                </m:ctrlPr>
              </m:sSubSupPr>
              <m:e>
                <m:r>
                  <w:rPr>
                    <w:rFonts w:ascii="Cambria Math" w:hAnsi="Cambria Math"/>
                  </w:rPr>
                  <m:t>P</m:t>
                </m:r>
              </m:e>
              <m:sub>
                <m:r>
                  <w:rPr>
                    <w:rFonts w:ascii="Cambria Math" w:hAnsi="Cambria Math"/>
                  </w:rPr>
                  <m:t>a</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a</m:t>
                </m:r>
              </m:sub>
              <m:sup>
                <m:r>
                  <w:rPr>
                    <w:rFonts w:ascii="Cambria Math" w:hAnsi="Cambria Math"/>
                  </w:rPr>
                  <m:t>i</m:t>
                </m:r>
              </m:sup>
            </m:sSubSup>
          </m:e>
        </m:d>
        <m:r>
          <m:rPr>
            <m:sty m:val="p"/>
          </m:rPr>
          <w:rPr>
            <w:rFonts w:ascii="Cambria Math" w:hAnsi="Cambria Math"/>
          </w:rPr>
          <m:t>/</m:t>
        </m:r>
        <m:r>
          <w:rPr>
            <w:rFonts w:ascii="Cambria Math" w:hAnsi="Cambria Math"/>
          </w:rPr>
          <m:t>λ</m:t>
        </m:r>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a</m:t>
            </m:r>
            <m:r>
              <m:rPr>
                <m:sty m:val="p"/>
              </m:rPr>
              <w:rPr>
                <w:rFonts w:ascii="Cambria Math" w:hAnsi="Cambria Math"/>
              </w:rPr>
              <m:t>,</m:t>
            </m:r>
            <m:r>
              <w:rPr>
                <w:rFonts w:ascii="Cambria Math" w:hAnsi="Cambria Math"/>
              </w:rPr>
              <m:t>T</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a</m:t>
            </m:r>
            <m:r>
              <m:rPr>
                <m:sty m:val="p"/>
              </m:rPr>
              <w:rPr>
                <w:rFonts w:ascii="Cambria Math" w:hAnsi="Cambria Math"/>
              </w:rPr>
              <m:t>,</m:t>
            </m:r>
            <m:r>
              <w:rPr>
                <w:rFonts w:ascii="Cambria Math" w:hAnsi="Cambria Math"/>
              </w:rPr>
              <m:t>P</m:t>
            </m:r>
          </m:sub>
          <m:sup>
            <m:r>
              <w:rPr>
                <w:rFonts w:ascii="Cambria Math" w:hAnsi="Cambria Math"/>
              </w:rPr>
              <m:t>i</m:t>
            </m:r>
          </m:sup>
        </m:sSubSup>
        <m:r>
          <m:rPr>
            <m:sty m:val="p"/>
          </m:rPr>
          <w:rPr>
            <w:rFonts w:ascii="Cambria Math" w:hAnsi="Cambria Math"/>
          </w:rPr>
          <m:t>)/</m:t>
        </m:r>
        <m:r>
          <w:rPr>
            <w:rFonts w:ascii="Cambria Math" w:hAnsi="Cambria Math"/>
          </w:rPr>
          <m:t>λ</m:t>
        </m:r>
      </m:oMath>
      <w:r w:rsidR="00E943DA" w:rsidRPr="002C4BE2">
        <w:tab/>
      </w:r>
      <w:r w:rsidR="00E943DA" w:rsidRPr="002C4BE2">
        <w:tab/>
      </w:r>
      <w:r w:rsidR="00446534" w:rsidRPr="002C4BE2">
        <w:t>(</w:t>
      </w:r>
      <w:r w:rsidR="00446534" w:rsidRPr="002C4BE2">
        <w:fldChar w:fldCharType="begin"/>
      </w:r>
      <w:r w:rsidR="00446534" w:rsidRPr="002C4BE2">
        <w:instrText xml:space="preserve"> SEQ Equation \* ARABIC </w:instrText>
      </w:r>
      <w:r w:rsidR="00446534" w:rsidRPr="002C4BE2">
        <w:fldChar w:fldCharType="separate"/>
      </w:r>
      <w:r w:rsidR="008F1C7B">
        <w:rPr>
          <w:noProof/>
        </w:rPr>
        <w:t>3</w:t>
      </w:r>
      <w:r w:rsidR="00446534" w:rsidRPr="002C4BE2">
        <w:fldChar w:fldCharType="end"/>
      </w:r>
      <w:r w:rsidR="00446534" w:rsidRPr="002C4BE2">
        <w:t>)</w:t>
      </w:r>
    </w:p>
    <w:p w:rsidR="00EC2FE4" w:rsidRDefault="00471406" w:rsidP="00EC2FE4">
      <w:pPr>
        <w:spacing w:line="312" w:lineRule="auto"/>
      </w:pPr>
      <w:r w:rsidRPr="00471406">
        <w:t xml:space="preserve">Equation </w:t>
      </w:r>
      <w:r w:rsidR="00EC2FE4" w:rsidRPr="00471406">
        <w:t>(3) shows that the search space</w:t>
      </w:r>
      <w:r w:rsidR="00446534">
        <w:t xml:space="preserve"> of the integer ambiguity</w:t>
      </w:r>
      <w:r w:rsidR="00EC2FE4" w:rsidRPr="00471406">
        <w:rPr>
          <w:i/>
        </w:rPr>
        <w:t xml:space="preserve"> </w:t>
      </w:r>
      <w:r w:rsidR="00EC2FE4" w:rsidRPr="00471406">
        <w:t xml:space="preserve">depends on the measurement uncertainty </w:t>
      </w:r>
      <m:oMath>
        <m:r>
          <w:rPr>
            <w:rFonts w:ascii="Cambria Math" w:hAnsi="Cambria Math"/>
          </w:rPr>
          <m:t>(</m:t>
        </m:r>
        <m:sSubSup>
          <m:sSubSupPr>
            <m:ctrlPr>
              <w:rPr>
                <w:rFonts w:ascii="Cambria Math" w:hAnsi="Cambria Math"/>
                <w:i/>
              </w:rPr>
            </m:ctrlPr>
          </m:sSubSupPr>
          <m:e>
            <m:r>
              <w:rPr>
                <w:rFonts w:ascii="Cambria Math" w:hAnsi="Cambria Math"/>
              </w:rPr>
              <m:t>w</m:t>
            </m:r>
          </m:e>
          <m:sub>
            <m:r>
              <w:rPr>
                <w:rFonts w:ascii="Cambria Math" w:hAnsi="Cambria Math"/>
              </w:rPr>
              <m:t>a,T</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w</m:t>
            </m:r>
          </m:e>
          <m:sub>
            <m:r>
              <w:rPr>
                <w:rFonts w:ascii="Cambria Math" w:hAnsi="Cambria Math"/>
              </w:rPr>
              <m:t>a,P</m:t>
            </m:r>
          </m:sub>
          <m:sup>
            <m:r>
              <w:rPr>
                <w:rFonts w:ascii="Cambria Math" w:hAnsi="Cambria Math"/>
              </w:rPr>
              <m:t>i</m:t>
            </m:r>
          </m:sup>
        </m:sSubSup>
        <m:r>
          <w:rPr>
            <w:rFonts w:ascii="Cambria Math" w:hAnsi="Cambria Math"/>
          </w:rPr>
          <m:t>)/λ</m:t>
        </m:r>
      </m:oMath>
      <w:r w:rsidR="00EC2FE4">
        <w:t xml:space="preserve">. In general, phase measurement error is </w:t>
      </w:r>
      <w:r w:rsidR="00446534">
        <w:t xml:space="preserve">only </w:t>
      </w:r>
      <w:r w:rsidR="00EC2FE4">
        <w:t xml:space="preserve">a fraction of the carrier wavelength, and thus the search space of the integer ambiguity depends mainly on </w:t>
      </w:r>
      <w:r w:rsidR="00446534">
        <w:t xml:space="preserve">the ratio between </w:t>
      </w:r>
      <w:r w:rsidR="00EC2FE4">
        <w:t xml:space="preserve">the TOA measurement error </w:t>
      </w:r>
      <m:oMath>
        <m:sSubSup>
          <m:sSubSupPr>
            <m:ctrlPr>
              <w:rPr>
                <w:rFonts w:ascii="Cambria Math" w:hAnsi="Cambria Math"/>
                <w:i/>
              </w:rPr>
            </m:ctrlPr>
          </m:sSubSupPr>
          <m:e>
            <m:r>
              <w:rPr>
                <w:rFonts w:ascii="Cambria Math" w:hAnsi="Cambria Math"/>
              </w:rPr>
              <m:t>w</m:t>
            </m:r>
          </m:e>
          <m:sub>
            <m:r>
              <w:rPr>
                <w:rFonts w:ascii="Cambria Math" w:hAnsi="Cambria Math"/>
              </w:rPr>
              <m:t>a,T</m:t>
            </m:r>
          </m:sub>
          <m:sup>
            <m:r>
              <w:rPr>
                <w:rFonts w:ascii="Cambria Math" w:hAnsi="Cambria Math"/>
              </w:rPr>
              <m:t>i</m:t>
            </m:r>
          </m:sup>
        </m:sSubSup>
      </m:oMath>
      <w:r w:rsidR="00EC2FE4">
        <w:t xml:space="preserve"> </w:t>
      </w:r>
      <w:r w:rsidR="00446534">
        <w:t xml:space="preserve">and </w:t>
      </w:r>
      <w:r w:rsidR="00EC2FE4">
        <w:t xml:space="preserve">the carrier wavelength </w:t>
      </w:r>
      <m:oMath>
        <m:r>
          <w:rPr>
            <w:rFonts w:ascii="Cambria Math" w:hAnsi="Cambria Math"/>
          </w:rPr>
          <m:t>λ</m:t>
        </m:r>
      </m:oMath>
      <w:r w:rsidR="00EC2FE4">
        <w:t>.</w:t>
      </w:r>
    </w:p>
    <w:p w:rsidR="00EC2FE4" w:rsidRDefault="00EC2FE4" w:rsidP="00EC2FE4">
      <w:pPr>
        <w:spacing w:line="312" w:lineRule="auto"/>
      </w:pPr>
      <w:r>
        <w:t>To reduce the search space of the integer ambiguity, the network should first try to r</w:t>
      </w:r>
      <w:r w:rsidR="00900221">
        <w:t>educe the TOA measurement error</w:t>
      </w:r>
      <w:r>
        <w:t xml:space="preserve">. For NR positioning, </w:t>
      </w:r>
      <w:r w:rsidR="00BB5801">
        <w:t xml:space="preserve">TOA measurement error may be reduced to a few meters </w:t>
      </w:r>
      <w:r>
        <w:t>by using larg</w:t>
      </w:r>
      <w:r w:rsidR="00BB5801">
        <w:t xml:space="preserve">e NR PRS transmission bandwidth, long PRS duration, </w:t>
      </w:r>
      <w:r>
        <w:t>lar</w:t>
      </w:r>
      <w:r w:rsidR="00BB5801">
        <w:t>ger PRS power</w:t>
      </w:r>
      <w:r w:rsidR="006513E5">
        <w:t>,</w:t>
      </w:r>
      <w:r w:rsidR="00BB5801">
        <w:t xml:space="preserve"> </w:t>
      </w:r>
      <w:r w:rsidR="00BB5801" w:rsidRPr="006513E5">
        <w:rPr>
          <w:noProof/>
        </w:rPr>
        <w:t>and</w:t>
      </w:r>
      <w:r w:rsidR="00BB5801">
        <w:t xml:space="preserve"> other methods</w:t>
      </w:r>
      <w:r>
        <w:t xml:space="preserve">. However, due to the consideration of the </w:t>
      </w:r>
      <w:r w:rsidR="00BB5801">
        <w:t xml:space="preserve">resource </w:t>
      </w:r>
      <w:r>
        <w:t xml:space="preserve">usage and other reasons, it is in general not practical to </w:t>
      </w:r>
      <w:r w:rsidR="00BB5801">
        <w:t xml:space="preserve">further </w:t>
      </w:r>
      <w:r>
        <w:t>r</w:t>
      </w:r>
      <w:r w:rsidR="00BB5801">
        <w:t>educe the TOA measurement error</w:t>
      </w:r>
      <w:r>
        <w:t xml:space="preserve">. The wavelength </w:t>
      </w:r>
      <m:oMath>
        <m:r>
          <w:rPr>
            <w:rFonts w:ascii="Cambria Math" w:hAnsi="Cambria Math"/>
          </w:rPr>
          <m:t>λ</m:t>
        </m:r>
      </m:oMath>
      <w:r>
        <w:t xml:space="preserve"> is directly associated with the C-PRS carrier frequency. The network may use lower C-PRS carrier frequency</w:t>
      </w:r>
      <w:r w:rsidR="00BB5801">
        <w:t xml:space="preserve"> to have l</w:t>
      </w:r>
      <w:r w:rsidR="006513E5">
        <w:t xml:space="preserve">a </w:t>
      </w:r>
      <w:r w:rsidR="00BB5801" w:rsidRPr="006513E5">
        <w:rPr>
          <w:noProof/>
        </w:rPr>
        <w:t xml:space="preserve">onger </w:t>
      </w:r>
      <w:r w:rsidR="00BB5801">
        <w:t>wavelength</w:t>
      </w:r>
      <w:r>
        <w:t xml:space="preserve">, but </w:t>
      </w:r>
      <w:r w:rsidR="00BB5801">
        <w:t>this</w:t>
      </w:r>
      <w:r>
        <w:t xml:space="preserve"> is subject to the radio frequency for the data communication. The wavelength </w:t>
      </w:r>
      <m:oMath>
        <m:r>
          <w:rPr>
            <w:rFonts w:ascii="Cambria Math" w:hAnsi="Cambria Math"/>
          </w:rPr>
          <m:t>λ</m:t>
        </m:r>
      </m:oMath>
      <w:r>
        <w:t xml:space="preserve"> will be 20cm or shorter when the C-PRS is transmitted with the frequency of 1.5GHz or larger. Therefore, the search space for integer ambiguity </w:t>
      </w:r>
      <w:r>
        <w:rPr>
          <w:i/>
        </w:rPr>
        <w:t>N</w:t>
      </w:r>
      <w:r w:rsidR="00BB5801">
        <w:rPr>
          <w:i/>
        </w:rPr>
        <w:t xml:space="preserve"> </w:t>
      </w:r>
      <w:r>
        <w:t>may rema</w:t>
      </w:r>
      <w:r w:rsidR="00BB5801">
        <w:t>in fairly large.</w:t>
      </w:r>
    </w:p>
    <w:p w:rsidR="002D0B2D" w:rsidRDefault="00D23F49" w:rsidP="00EC2FE4">
      <w:pPr>
        <w:spacing w:line="312" w:lineRule="auto"/>
      </w:pPr>
      <w:r>
        <w:lastRenderedPageBreak/>
        <w:t xml:space="preserve">Here </w:t>
      </w:r>
      <w:r w:rsidR="00EC2FE4">
        <w:t xml:space="preserve">we propose </w:t>
      </w:r>
      <w:r w:rsidR="002D0B2D">
        <w:t xml:space="preserve">a </w:t>
      </w:r>
      <w:r w:rsidR="00EC2FE4">
        <w:t xml:space="preserve">method to reduce the search space for integer ambiguity by introducing the ‘virtual phase measurement’ with the ‘virtual wavelength’. The </w:t>
      </w:r>
      <w:r w:rsidR="002D0B2D">
        <w:t>intention</w:t>
      </w:r>
      <w:r w:rsidR="00EC2FE4">
        <w:t xml:space="preserve"> is to have the ‘virtual wavelength’ much longer than </w:t>
      </w:r>
      <w:r w:rsidR="002D0B2D">
        <w:t xml:space="preserve">the </w:t>
      </w:r>
      <w:r w:rsidR="00EC2FE4">
        <w:t xml:space="preserve">wavelength for the </w:t>
      </w:r>
      <w:r w:rsidR="002D0B2D">
        <w:t>C-PRS carrier by t</w:t>
      </w:r>
      <w:r w:rsidR="00EC2FE4">
        <w:t>aking the advantage that the network has the control of the transmission of the C-PRS. Instead of transmitting the C-PRS with one single frequency</w:t>
      </w:r>
      <w:r w:rsidR="002D0B2D">
        <w:t xml:space="preserve"> only</w:t>
      </w:r>
      <w:r w:rsidR="00EC2FE4">
        <w:t xml:space="preserve">, the transmitter will transmit C-PRS signals in </w:t>
      </w:r>
      <w:r w:rsidR="002D0B2D">
        <w:t xml:space="preserve">2 or </w:t>
      </w:r>
      <w:r w:rsidR="00EC2FE4">
        <w:t>mor</w:t>
      </w:r>
      <w:r w:rsidR="002D0B2D">
        <w:t>e frequencies to get phase measurements from multiple frequencies</w:t>
      </w:r>
      <w:r w:rsidR="00EC2FE4">
        <w:t xml:space="preserve">. Then, the long ‘virtual wavelength’ for ‘virtual phase measurement’ will be </w:t>
      </w:r>
      <w:r w:rsidR="002D0B2D">
        <w:t>created</w:t>
      </w:r>
      <w:r w:rsidR="00EC2FE4">
        <w:t xml:space="preserve"> by </w:t>
      </w:r>
      <w:r w:rsidR="002D0B2D">
        <w:t>a</w:t>
      </w:r>
      <w:r w:rsidR="00EC2FE4">
        <w:t xml:space="preserve"> special combination of the</w:t>
      </w:r>
      <w:r w:rsidR="002D0B2D">
        <w:t>se phase measurements</w:t>
      </w:r>
      <w:r w:rsidR="00EC2FE4">
        <w:t xml:space="preserve">. Since </w:t>
      </w:r>
      <w:r w:rsidR="002D0B2D">
        <w:t>the</w:t>
      </w:r>
      <w:r w:rsidR="00EC2FE4">
        <w:t xml:space="preserve"> C-PRS </w:t>
      </w:r>
      <w:r w:rsidR="002D0B2D">
        <w:t>are</w:t>
      </w:r>
      <w:r w:rsidR="00EC2FE4">
        <w:t xml:space="preserve"> pure sinusoidal </w:t>
      </w:r>
      <w:r w:rsidR="002D0B2D">
        <w:t>signals</w:t>
      </w:r>
      <w:r w:rsidR="00EC2FE4">
        <w:t xml:space="preserve">, transmitting multiple C-PRS signals in different frequencies </w:t>
      </w:r>
      <w:r w:rsidR="002D0B2D">
        <w:t>may</w:t>
      </w:r>
      <w:r w:rsidR="00EC2FE4">
        <w:t xml:space="preserve"> not be a concern for the radio resource usage. </w:t>
      </w:r>
    </w:p>
    <w:p w:rsidR="00EC2FE4" w:rsidRDefault="00EC2FE4" w:rsidP="00EC2FE4">
      <w:pPr>
        <w:spacing w:line="312" w:lineRule="auto"/>
      </w:pPr>
      <w:r>
        <w:t xml:space="preserve">For simplicity, we will explain the </w:t>
      </w:r>
      <w:r w:rsidRPr="00092FBF">
        <w:rPr>
          <w:noProof/>
        </w:rPr>
        <w:t>idea</w:t>
      </w:r>
      <w:r>
        <w:t xml:space="preserve"> </w:t>
      </w:r>
      <w:r w:rsidR="00092FBF">
        <w:t xml:space="preserve">with the </w:t>
      </w:r>
      <w:r w:rsidR="002D0B2D">
        <w:t>assum</w:t>
      </w:r>
      <w:r w:rsidR="00092FBF">
        <w:t xml:space="preserve">ption that </w:t>
      </w:r>
      <w:r>
        <w:t xml:space="preserve">each transmitter transmits the C-PRS with two frequencies. The same principle </w:t>
      </w:r>
      <w:r w:rsidR="002D0B2D">
        <w:t xml:space="preserve">applies </w:t>
      </w:r>
      <w:r>
        <w:t>to the case when the C-PRS are transmitted in more than two frequencies.</w:t>
      </w:r>
    </w:p>
    <w:p w:rsidR="00EC2FE4" w:rsidRDefault="00EC2FE4" w:rsidP="00EC2FE4">
      <w:pPr>
        <w:spacing w:line="312" w:lineRule="auto"/>
      </w:pPr>
      <w:r>
        <w:t xml:space="preserve">Assume the C-PRS signals are transmitted in </w:t>
      </w:r>
      <w:r w:rsidR="002D0B2D">
        <w:t>the</w:t>
      </w:r>
      <w:r>
        <w:t xml:space="preserve"> frequencies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t xml:space="preserve">, and also the PRS signal is </w:t>
      </w:r>
      <w:r w:rsidR="002D0B2D">
        <w:t xml:space="preserve">also </w:t>
      </w:r>
      <w:r>
        <w:t xml:space="preserve">transmitted for TOA measurements </w:t>
      </w:r>
      <w:r w:rsidR="002D0B2D">
        <w:t>from a transmitter (t</w:t>
      </w:r>
      <w:r>
        <w:t xml:space="preserve">he </w:t>
      </w:r>
      <w:r w:rsidR="002D0B2D">
        <w:t xml:space="preserve">PRS </w:t>
      </w:r>
      <w:r>
        <w:t xml:space="preserve">transmission </w:t>
      </w:r>
      <w:r w:rsidR="002D0B2D">
        <w:t xml:space="preserve">is </w:t>
      </w:r>
      <w:r>
        <w:t xml:space="preserve">independent from the </w:t>
      </w:r>
      <w:r w:rsidR="002D0B2D">
        <w:t xml:space="preserve">C-PRS </w:t>
      </w:r>
      <w:r>
        <w:t xml:space="preserve">transmission in terms of transmission frequency, bandwidth and power etc.). </w:t>
      </w:r>
      <w:r w:rsidR="0055272F">
        <w:t>The TOA measurement</w:t>
      </w:r>
      <w:r>
        <w:rPr>
          <w:i/>
        </w:rPr>
        <w:t xml:space="preserve"> </w:t>
      </w:r>
      <w:r>
        <w:t xml:space="preserve">and the phase measurements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from C-PRS in frequencies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t xml:space="preserve"> can be expressed as follows: </w:t>
      </w:r>
    </w:p>
    <w:p w:rsidR="00542370" w:rsidRPr="002C4BE2" w:rsidRDefault="002C4BE2" w:rsidP="002C4BE2">
      <w:pPr>
        <w:jc w:val="center"/>
      </w:pPr>
      <m:oMath>
        <m:r>
          <w:rPr>
            <w:rFonts w:ascii="Cambria Math" w:hAnsi="Cambria Math"/>
          </w:rPr>
          <m:t>T=r+c</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T</m:t>
            </m:r>
          </m:sub>
        </m:sSub>
      </m:oMath>
      <w:r w:rsidR="00542370" w:rsidRPr="002C4BE2">
        <w:t xml:space="preserve"> </w:t>
      </w:r>
      <w:r w:rsidR="00542370" w:rsidRPr="002C4BE2">
        <w:tab/>
      </w:r>
      <w:r w:rsidR="00542370" w:rsidRPr="002C4BE2">
        <w:tab/>
      </w:r>
      <w:r w:rsidR="00542370" w:rsidRPr="002C4BE2">
        <w:tab/>
      </w:r>
      <w:r w:rsidR="00542370" w:rsidRPr="002C4BE2">
        <w:tab/>
      </w:r>
      <w:r w:rsidR="00542370" w:rsidRPr="002C4BE2">
        <w:tab/>
      </w:r>
      <w:r w:rsidR="00542370" w:rsidRPr="002C4BE2">
        <w:tab/>
        <w:t>(</w:t>
      </w:r>
      <w:r w:rsidR="00542370" w:rsidRPr="002C4BE2">
        <w:fldChar w:fldCharType="begin"/>
      </w:r>
      <w:r w:rsidR="00542370" w:rsidRPr="002C4BE2">
        <w:instrText xml:space="preserve"> SEQ Equation \* ARABIC </w:instrText>
      </w:r>
      <w:r w:rsidR="00542370" w:rsidRPr="002C4BE2">
        <w:fldChar w:fldCharType="separate"/>
      </w:r>
      <w:r w:rsidR="008F1C7B">
        <w:rPr>
          <w:noProof/>
        </w:rPr>
        <w:t>4</w:t>
      </w:r>
      <w:r w:rsidR="00542370" w:rsidRPr="002C4BE2">
        <w:fldChar w:fldCharType="end"/>
      </w:r>
      <w:r w:rsidR="00542370" w:rsidRPr="002C4BE2">
        <w:t>)</w:t>
      </w:r>
    </w:p>
    <w:p w:rsidR="00542370" w:rsidRPr="002C4BE2" w:rsidRDefault="0060678E" w:rsidP="002C4BE2">
      <w:pPr>
        <w:jc w:val="center"/>
      </w:pPr>
      <m:oMath>
        <m:sSub>
          <m:sSubPr>
            <m:ctrlPr>
              <w:rPr>
                <w:rFonts w:ascii="Cambria Math" w:hAnsi="Cambria Math"/>
                <w:i/>
              </w:rPr>
            </m:ctrlPr>
          </m:sSubPr>
          <m:e>
            <m:r>
              <w:rPr>
                <w:rFonts w:ascii="Cambria Math" w:hAnsi="Cambria Math"/>
              </w:rPr>
              <m:t>λ</m:t>
            </m:r>
          </m:e>
          <m:sub>
            <m:r>
              <w:rPr>
                <w:rFonts w:ascii="Cambria Math" w:hAnsi="Cambria Math"/>
              </w:rPr>
              <m:t>1</m:t>
            </m:r>
          </m:sub>
        </m:sSub>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=r+c</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P1</m:t>
            </m:r>
          </m:sub>
        </m:sSub>
      </m:oMath>
      <w:r w:rsidR="00542370" w:rsidRPr="002C4BE2">
        <w:t xml:space="preserve"> </w:t>
      </w:r>
      <w:r w:rsidR="00542370" w:rsidRPr="002C4BE2">
        <w:tab/>
      </w:r>
      <w:r w:rsidR="00542370" w:rsidRPr="002C4BE2">
        <w:tab/>
      </w:r>
      <w:r w:rsidR="00542370" w:rsidRPr="002C4BE2">
        <w:tab/>
        <w:t>(</w:t>
      </w:r>
      <w:r w:rsidR="00542370" w:rsidRPr="002C4BE2">
        <w:fldChar w:fldCharType="begin"/>
      </w:r>
      <w:r w:rsidR="00542370" w:rsidRPr="002C4BE2">
        <w:instrText xml:space="preserve"> SEQ Equation \* ARABIC </w:instrText>
      </w:r>
      <w:r w:rsidR="00542370" w:rsidRPr="002C4BE2">
        <w:fldChar w:fldCharType="separate"/>
      </w:r>
      <w:r w:rsidR="008F1C7B">
        <w:rPr>
          <w:noProof/>
        </w:rPr>
        <w:t>5</w:t>
      </w:r>
      <w:r w:rsidR="00542370" w:rsidRPr="002C4BE2">
        <w:fldChar w:fldCharType="end"/>
      </w:r>
      <w:r w:rsidR="00542370" w:rsidRPr="002C4BE2">
        <w:t>)</w:t>
      </w:r>
    </w:p>
    <w:p w:rsidR="00542370" w:rsidRPr="002C4BE2" w:rsidRDefault="0060678E" w:rsidP="002C4BE2">
      <w:pPr>
        <w:jc w:val="center"/>
      </w:pPr>
      <m:oMath>
        <m:sSub>
          <m:sSubPr>
            <m:ctrlPr>
              <w:rPr>
                <w:rFonts w:ascii="Cambria Math" w:hAnsi="Cambria Math"/>
                <w:i/>
              </w:rPr>
            </m:ctrlPr>
          </m:sSubPr>
          <m:e>
            <m:r>
              <w:rPr>
                <w:rFonts w:ascii="Cambria Math" w:hAnsi="Cambria Math"/>
              </w:rPr>
              <m:t>λ</m:t>
            </m:r>
          </m:e>
          <m:sub>
            <m:r>
              <w:rPr>
                <w:rFonts w:ascii="Cambria Math" w:hAnsi="Cambria Math"/>
              </w:rPr>
              <m:t>2</m:t>
            </m:r>
          </m:sub>
        </m:sSub>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=r+c</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2</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P2</m:t>
            </m:r>
          </m:sub>
        </m:sSub>
      </m:oMath>
      <w:r w:rsidR="00542370" w:rsidRPr="002C4BE2">
        <w:t xml:space="preserve"> </w:t>
      </w:r>
      <w:r w:rsidR="00542370" w:rsidRPr="002C4BE2">
        <w:tab/>
      </w:r>
      <w:r w:rsidR="00542370" w:rsidRPr="002C4BE2">
        <w:tab/>
      </w:r>
      <w:r w:rsidR="00542370" w:rsidRPr="002C4BE2">
        <w:tab/>
        <w:t>(</w:t>
      </w:r>
      <w:r w:rsidR="00542370" w:rsidRPr="002C4BE2">
        <w:fldChar w:fldCharType="begin"/>
      </w:r>
      <w:r w:rsidR="00542370" w:rsidRPr="002C4BE2">
        <w:instrText xml:space="preserve"> SEQ Equation \* ARABIC </w:instrText>
      </w:r>
      <w:r w:rsidR="00542370" w:rsidRPr="002C4BE2">
        <w:fldChar w:fldCharType="separate"/>
      </w:r>
      <w:r w:rsidR="008F1C7B">
        <w:rPr>
          <w:noProof/>
        </w:rPr>
        <w:t>6</w:t>
      </w:r>
      <w:r w:rsidR="00542370" w:rsidRPr="002C4BE2">
        <w:fldChar w:fldCharType="end"/>
      </w:r>
      <w:r w:rsidR="00542370" w:rsidRPr="002C4BE2">
        <w:t>)</w:t>
      </w:r>
    </w:p>
    <w:p w:rsidR="00EC2FE4" w:rsidRPr="00E665FF" w:rsidRDefault="00542370" w:rsidP="00EC2FE4">
      <w:pPr>
        <w:spacing w:line="312" w:lineRule="auto"/>
      </w:pPr>
      <w:r>
        <w:t>(</w:t>
      </w:r>
      <w:r w:rsidRPr="00542370">
        <w:t>Note: For the s</w:t>
      </w:r>
      <w:r w:rsidRPr="00E665FF">
        <w:t>ake of simplicity and clarity, we have omitted the superscript and the subscript representing the transmitter and receiver here)</w:t>
      </w:r>
      <w:r w:rsidR="00DE26DB" w:rsidRPr="00E665FF">
        <w:t>.</w:t>
      </w:r>
      <w:r w:rsidRPr="00E665FF">
        <w:t xml:space="preserve"> </w:t>
      </w:r>
      <w:r w:rsidR="00EC2FE4" w:rsidRPr="00E665FF">
        <w:t xml:space="preserve">Multiplying </w:t>
      </w:r>
      <w:r w:rsidR="00EC2FE4" w:rsidRPr="00E665FF">
        <w:rPr>
          <w:noProof/>
        </w:rPr>
        <w:t>both</w:t>
      </w:r>
      <w:r w:rsidR="00EC2FE4" w:rsidRPr="00E665FF">
        <w:t xml:space="preserve"> sides of Equ. (5) with </w:t>
      </w:r>
      <m:oMath>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oMath>
      <w:r w:rsidR="00EC2FE4" w:rsidRPr="00E665FF">
        <w:t xml:space="preserve"> and Equ. (6) with </w:t>
      </w:r>
      <m:oMath>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oMath>
      <w:r w:rsidR="00EC2FE4" w:rsidRPr="00E665FF">
        <w:t xml:space="preserve">, and then combining them together, we obtain the following ‘virtual’ phase measurement </w:t>
      </w:r>
      <m:oMath>
        <m:sSub>
          <m:sSubPr>
            <m:ctrlPr>
              <w:rPr>
                <w:rFonts w:ascii="Cambria Math" w:hAnsi="Cambria Math"/>
                <w:i/>
              </w:rPr>
            </m:ctrlPr>
          </m:sSubPr>
          <m:e>
            <m:r>
              <w:rPr>
                <w:rFonts w:ascii="Cambria Math" w:hAnsi="Cambria Math"/>
              </w:rPr>
              <m:t>P</m:t>
            </m:r>
          </m:e>
          <m:sub>
            <m:r>
              <w:rPr>
                <w:rFonts w:ascii="Cambria Math" w:hAnsi="Cambria Math"/>
              </w:rPr>
              <m:t>v</m:t>
            </m:r>
          </m:sub>
        </m:sSub>
      </m:oMath>
      <w:r w:rsidR="00EC2FE4" w:rsidRPr="00E665FF">
        <w:t xml:space="preserve">: </w:t>
      </w:r>
    </w:p>
    <w:p w:rsidR="00EC2FE4" w:rsidRPr="00E665FF" w:rsidRDefault="0060678E" w:rsidP="00FB6497">
      <w:pPr>
        <w:jc w:val="center"/>
      </w:pPr>
      <m:oMath>
        <m:sSub>
          <m:sSubPr>
            <m:ctrlPr>
              <w:rPr>
                <w:rFonts w:ascii="Cambria Math" w:hAnsi="Cambria Math"/>
              </w:rPr>
            </m:ctrlPr>
          </m:sSubPr>
          <m:e>
            <m:r>
              <w:rPr>
                <w:rFonts w:ascii="Cambria Math" w:hAnsi="Cambria Math"/>
              </w:rPr>
              <m:t>λ</m:t>
            </m:r>
          </m:e>
          <m:sub>
            <m:r>
              <w:rPr>
                <w:rFonts w:ascii="Cambria Math" w:hAnsi="Cambria Math"/>
              </w:rPr>
              <m:t>v</m:t>
            </m:r>
          </m:sub>
        </m:sSub>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t</m:t>
                </m:r>
              </m:sub>
            </m:sSub>
          </m:e>
        </m:d>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v</m:t>
            </m:r>
          </m:sub>
        </m:sSub>
        <m:sSub>
          <m:sSubPr>
            <m:ctrlPr>
              <w:rPr>
                <w:rFonts w:ascii="Cambria Math" w:hAnsi="Cambria Math"/>
              </w:rPr>
            </m:ctrlPr>
          </m:sSubPr>
          <m:e>
            <m:r>
              <w:rPr>
                <w:rFonts w:ascii="Cambria Math" w:hAnsi="Cambria Math"/>
              </w:rPr>
              <m:t>N</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v</m:t>
            </m:r>
          </m:sub>
        </m:sSub>
      </m:oMath>
      <w:r w:rsidR="005F47EB" w:rsidRPr="00E665FF">
        <w:t xml:space="preserve"> </w:t>
      </w:r>
      <w:r w:rsidR="005F47EB" w:rsidRPr="00E665FF">
        <w:tab/>
      </w:r>
      <w:r w:rsidR="005F47EB" w:rsidRPr="00E665FF">
        <w:tab/>
        <w:t>(</w:t>
      </w:r>
      <w:r w:rsidR="005F47EB" w:rsidRPr="00E665FF">
        <w:fldChar w:fldCharType="begin"/>
      </w:r>
      <w:r w:rsidR="005F47EB" w:rsidRPr="00E665FF">
        <w:instrText xml:space="preserve"> SEQ Equation \* ARABIC </w:instrText>
      </w:r>
      <w:r w:rsidR="005F47EB" w:rsidRPr="00E665FF">
        <w:fldChar w:fldCharType="separate"/>
      </w:r>
      <w:r w:rsidR="008F1C7B">
        <w:rPr>
          <w:noProof/>
        </w:rPr>
        <w:t>7</w:t>
      </w:r>
      <w:r w:rsidR="005F47EB" w:rsidRPr="00E665FF">
        <w:fldChar w:fldCharType="end"/>
      </w:r>
      <w:r w:rsidR="005F47EB" w:rsidRPr="00E665FF">
        <w:t>)</w:t>
      </w:r>
    </w:p>
    <w:p w:rsidR="00EC2FE4" w:rsidRPr="00E665FF" w:rsidRDefault="00EC2FE4" w:rsidP="00EC2FE4">
      <w:pPr>
        <w:spacing w:line="312" w:lineRule="auto"/>
      </w:pPr>
      <w:r w:rsidRPr="00E665FF">
        <w:t xml:space="preserve">where </w:t>
      </w:r>
      <m:oMath>
        <m:sSub>
          <m:sSubPr>
            <m:ctrlPr>
              <w:rPr>
                <w:rFonts w:ascii="Cambria Math" w:hAnsi="Cambria Math"/>
                <w:i/>
              </w:rPr>
            </m:ctrlPr>
          </m:sSubPr>
          <m:e>
            <m:r>
              <w:rPr>
                <w:rFonts w:ascii="Cambria Math" w:hAnsi="Cambria Math"/>
              </w:rPr>
              <m:t>λ</m:t>
            </m:r>
          </m:e>
          <m:sub>
            <m:r>
              <w:rPr>
                <w:rFonts w:ascii="Cambria Math" w:hAnsi="Cambria Math"/>
              </w:rPr>
              <m:t>v</m:t>
            </m:r>
          </m:sub>
        </m:sSub>
      </m:oMath>
      <w:r w:rsidRPr="00E665FF">
        <w:t xml:space="preserve">, </w:t>
      </w:r>
      <m:oMath>
        <m:sSub>
          <m:sSubPr>
            <m:ctrlPr>
              <w:rPr>
                <w:rFonts w:ascii="Cambria Math" w:hAnsi="Cambria Math"/>
                <w:i/>
              </w:rPr>
            </m:ctrlPr>
          </m:sSubPr>
          <m:e>
            <m:r>
              <w:rPr>
                <w:rFonts w:ascii="Cambria Math" w:hAnsi="Cambria Math"/>
              </w:rPr>
              <m:t>N</m:t>
            </m:r>
          </m:e>
          <m:sub>
            <m:r>
              <w:rPr>
                <w:rFonts w:ascii="Cambria Math" w:hAnsi="Cambria Math"/>
              </w:rPr>
              <m:t>v</m:t>
            </m:r>
          </m:sub>
        </m:sSub>
      </m:oMath>
      <w:r w:rsidRPr="00E665FF">
        <w:t xml:space="preserve">, and </w:t>
      </w:r>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 xml:space="preserve"> </m:t>
        </m:r>
      </m:oMath>
      <w:r w:rsidRPr="00E665FF">
        <w:t>are, respectively, the ‘virtual’ wavelength, the integer ambiguity for ‘virtual’ phase measurement and ‘virtual’ phase measurement errors, which are expressed as follows</w:t>
      </w:r>
    </w:p>
    <w:p w:rsidR="005F47EB" w:rsidRPr="00E665FF" w:rsidRDefault="0060678E" w:rsidP="002C4BE2">
      <w:pPr>
        <w:jc w:val="center"/>
      </w:pPr>
      <m:oMath>
        <m:sSubSup>
          <m:sSubSupPr>
            <m:ctrlPr>
              <w:rPr>
                <w:rFonts w:ascii="Cambria Math" w:hAnsi="Cambria Math"/>
                <w:i/>
              </w:rPr>
            </m:ctrlPr>
          </m:sSubSupPr>
          <m:e>
            <m:r>
              <w:rPr>
                <w:rFonts w:ascii="Cambria Math" w:hAnsi="Cambria Math"/>
              </w:rPr>
              <m:t>λ</m:t>
            </m:r>
          </m:e>
          <m:sub>
            <m:r>
              <w:rPr>
                <w:rFonts w:ascii="Cambria Math" w:hAnsi="Cambria Math"/>
              </w:rPr>
              <m:t>v</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2</m:t>
            </m:r>
          </m:sub>
          <m:sup>
            <m:r>
              <w:rPr>
                <w:rFonts w:ascii="Cambria Math" w:hAnsi="Cambria Math"/>
              </w:rPr>
              <m:t>-1</m:t>
            </m:r>
          </m:sup>
        </m:sSubSup>
        <m:r>
          <w:rPr>
            <w:rFonts w:ascii="Cambria Math" w:hAnsi="Cambria Math"/>
          </w:rPr>
          <m:t xml:space="preserve"> </m:t>
        </m:r>
      </m:oMath>
      <w:r w:rsidR="005F47EB" w:rsidRPr="00E665FF">
        <w:tab/>
      </w:r>
      <w:r w:rsidR="005F47EB" w:rsidRPr="00E665FF">
        <w:tab/>
      </w:r>
      <w:r w:rsidR="005F47EB" w:rsidRPr="00E665FF">
        <w:tab/>
      </w:r>
      <w:r w:rsidR="005F47EB" w:rsidRPr="00E665FF">
        <w:tab/>
      </w:r>
      <w:r w:rsidR="005F47EB" w:rsidRPr="00E665FF">
        <w:tab/>
      </w:r>
      <w:r w:rsidR="005F47EB" w:rsidRPr="00E665FF">
        <w:tab/>
      </w:r>
      <w:r w:rsidR="00CD7E6D" w:rsidRPr="00E665FF">
        <w:tab/>
      </w:r>
      <w:r w:rsidR="00CD7E6D" w:rsidRPr="00E665FF">
        <w:tab/>
      </w:r>
      <w:r w:rsidR="005F47EB" w:rsidRPr="00E665FF">
        <w:t>(</w:t>
      </w:r>
      <w:r w:rsidR="005F47EB" w:rsidRPr="00E665FF">
        <w:fldChar w:fldCharType="begin"/>
      </w:r>
      <w:r w:rsidR="005F47EB" w:rsidRPr="00E665FF">
        <w:instrText xml:space="preserve"> SEQ Equation \* ARABIC </w:instrText>
      </w:r>
      <w:r w:rsidR="005F47EB" w:rsidRPr="00E665FF">
        <w:fldChar w:fldCharType="separate"/>
      </w:r>
      <w:r w:rsidR="008F1C7B">
        <w:rPr>
          <w:noProof/>
        </w:rPr>
        <w:t>8</w:t>
      </w:r>
      <w:r w:rsidR="005F47EB" w:rsidRPr="00E665FF">
        <w:fldChar w:fldCharType="end"/>
      </w:r>
      <w:r w:rsidR="005F47EB" w:rsidRPr="00E665FF">
        <w:t>)</w:t>
      </w:r>
    </w:p>
    <w:p w:rsidR="005F47EB" w:rsidRPr="00E665FF" w:rsidRDefault="0060678E" w:rsidP="002C4BE2">
      <w:pPr>
        <w:jc w:val="center"/>
      </w:pPr>
      <m:oMath>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oMath>
      <w:r w:rsidR="005F47EB" w:rsidRPr="00E665FF">
        <w:tab/>
      </w:r>
      <w:r w:rsidR="005F47EB" w:rsidRPr="00E665FF">
        <w:tab/>
      </w:r>
      <w:r w:rsidR="005F47EB" w:rsidRPr="00E665FF">
        <w:tab/>
      </w:r>
      <w:r w:rsidR="005F47EB" w:rsidRPr="00E665FF">
        <w:tab/>
      </w:r>
      <w:r w:rsidR="005F47EB" w:rsidRPr="00E665FF">
        <w:tab/>
      </w:r>
      <w:r w:rsidR="005F47EB" w:rsidRPr="00E665FF">
        <w:tab/>
      </w:r>
      <w:r w:rsidR="005F47EB" w:rsidRPr="00E665FF">
        <w:tab/>
      </w:r>
      <w:r w:rsidR="00CD7E6D" w:rsidRPr="00E665FF">
        <w:tab/>
      </w:r>
      <w:r w:rsidR="00CD7E6D" w:rsidRPr="00E665FF">
        <w:tab/>
      </w:r>
      <w:r w:rsidR="005F47EB" w:rsidRPr="00E665FF">
        <w:t>(</w:t>
      </w:r>
      <w:r w:rsidR="005F47EB" w:rsidRPr="00E665FF">
        <w:fldChar w:fldCharType="begin"/>
      </w:r>
      <w:r w:rsidR="005F47EB" w:rsidRPr="00E665FF">
        <w:instrText xml:space="preserve"> SEQ Equation \* ARABIC </w:instrText>
      </w:r>
      <w:r w:rsidR="005F47EB" w:rsidRPr="00E665FF">
        <w:fldChar w:fldCharType="separate"/>
      </w:r>
      <w:r w:rsidR="008F1C7B">
        <w:rPr>
          <w:noProof/>
        </w:rPr>
        <w:t>9</w:t>
      </w:r>
      <w:r w:rsidR="005F47EB" w:rsidRPr="00E665FF">
        <w:fldChar w:fldCharType="end"/>
      </w:r>
      <w:r w:rsidR="005F47EB" w:rsidRPr="00E665FF">
        <w:t>)</w:t>
      </w:r>
    </w:p>
    <w:p w:rsidR="005F47EB" w:rsidRPr="00E665FF" w:rsidRDefault="0060678E" w:rsidP="002C4BE2">
      <w:pPr>
        <w:jc w:val="center"/>
      </w:pPr>
      <m:oMath>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r w:rsidR="005F47EB" w:rsidRPr="00E665FF">
        <w:t xml:space="preserve"> </w:t>
      </w:r>
      <w:r w:rsidR="005F47EB" w:rsidRPr="00E665FF">
        <w:tab/>
      </w:r>
      <w:r w:rsidR="005F47EB" w:rsidRPr="00E665FF">
        <w:tab/>
      </w:r>
      <w:r w:rsidR="005F47EB" w:rsidRPr="00E665FF">
        <w:tab/>
      </w:r>
      <w:r w:rsidR="005F47EB" w:rsidRPr="00E665FF">
        <w:tab/>
      </w:r>
      <w:r w:rsidR="005F47EB" w:rsidRPr="00E665FF">
        <w:tab/>
      </w:r>
      <w:r w:rsidR="005F47EB" w:rsidRPr="00E665FF">
        <w:tab/>
      </w:r>
      <w:r w:rsidR="005F47EB" w:rsidRPr="00E665FF">
        <w:tab/>
      </w:r>
      <w:r w:rsidR="00CD7E6D" w:rsidRPr="00E665FF">
        <w:tab/>
      </w:r>
      <w:r w:rsidR="005F47EB" w:rsidRPr="00E665FF">
        <w:t>(</w:t>
      </w:r>
      <w:r w:rsidR="005F47EB" w:rsidRPr="00E665FF">
        <w:fldChar w:fldCharType="begin"/>
      </w:r>
      <w:r w:rsidR="005F47EB" w:rsidRPr="00E665FF">
        <w:instrText xml:space="preserve"> SEQ Equation \* ARABIC </w:instrText>
      </w:r>
      <w:r w:rsidR="005F47EB" w:rsidRPr="00E665FF">
        <w:fldChar w:fldCharType="separate"/>
      </w:r>
      <w:r w:rsidR="008F1C7B">
        <w:rPr>
          <w:noProof/>
        </w:rPr>
        <w:t>10</w:t>
      </w:r>
      <w:r w:rsidR="005F47EB" w:rsidRPr="00E665FF">
        <w:fldChar w:fldCharType="end"/>
      </w:r>
      <w:r w:rsidR="005F47EB" w:rsidRPr="00E665FF">
        <w:t>)</w:t>
      </w:r>
    </w:p>
    <w:p w:rsidR="005F47EB" w:rsidRPr="00E665FF" w:rsidRDefault="0060678E" w:rsidP="002C4BE2">
      <w:pPr>
        <w:jc w:val="center"/>
      </w:pPr>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w</m:t>
            </m:r>
          </m:e>
          <m:sub>
            <m:r>
              <w:rPr>
                <w:rFonts w:ascii="Cambria Math" w:hAnsi="Cambria Math"/>
              </w:rPr>
              <m:t>P1</m:t>
            </m:r>
          </m:sub>
        </m:sSub>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w</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oMath>
      <w:r w:rsidR="002C4BE2" w:rsidRPr="00E665FF">
        <w:tab/>
      </w:r>
      <w:r w:rsidR="002C4BE2" w:rsidRPr="00E665FF">
        <w:tab/>
      </w:r>
      <w:r w:rsidR="002C4BE2" w:rsidRPr="00E665FF">
        <w:tab/>
      </w:r>
      <w:r w:rsidR="005F47EB" w:rsidRPr="00E665FF">
        <w:t>(</w:t>
      </w:r>
      <w:r w:rsidR="005F47EB" w:rsidRPr="00E665FF">
        <w:fldChar w:fldCharType="begin"/>
      </w:r>
      <w:r w:rsidR="005F47EB" w:rsidRPr="00E665FF">
        <w:instrText xml:space="preserve"> SEQ Equation \* ARABIC </w:instrText>
      </w:r>
      <w:r w:rsidR="005F47EB" w:rsidRPr="00E665FF">
        <w:fldChar w:fldCharType="separate"/>
      </w:r>
      <w:r w:rsidR="008F1C7B">
        <w:rPr>
          <w:noProof/>
        </w:rPr>
        <w:t>11</w:t>
      </w:r>
      <w:r w:rsidR="005F47EB" w:rsidRPr="00E665FF">
        <w:fldChar w:fldCharType="end"/>
      </w:r>
      <w:r w:rsidR="005F47EB" w:rsidRPr="00E665FF">
        <w:t>)</w:t>
      </w:r>
    </w:p>
    <w:p w:rsidR="00EC2FE4" w:rsidRPr="00E665FF" w:rsidRDefault="008E66F1" w:rsidP="00EC2FE4">
      <w:pPr>
        <w:spacing w:line="312" w:lineRule="auto"/>
      </w:pPr>
      <w:r w:rsidRPr="00E665FF">
        <w:t xml:space="preserve">The ‘virtual’ phase measurement </w:t>
      </w:r>
      <m:oMath>
        <m:sSub>
          <m:sSubPr>
            <m:ctrlPr>
              <w:rPr>
                <w:rFonts w:ascii="Cambria Math" w:hAnsi="Cambria Math"/>
                <w:i/>
              </w:rPr>
            </m:ctrlPr>
          </m:sSubPr>
          <m:e>
            <m:r>
              <w:rPr>
                <w:rFonts w:ascii="Cambria Math" w:hAnsi="Cambria Math"/>
              </w:rPr>
              <m:t>P</m:t>
            </m:r>
          </m:e>
          <m:sub>
            <m:r>
              <w:rPr>
                <w:rFonts w:ascii="Cambria Math" w:hAnsi="Cambria Math"/>
              </w:rPr>
              <m:t>v</m:t>
            </m:r>
          </m:sub>
        </m:sSub>
      </m:oMath>
      <w:r w:rsidRPr="00E665FF">
        <w:t xml:space="preserve"> in Equation </w:t>
      </w:r>
      <w:r w:rsidR="00EC2FE4" w:rsidRPr="00E665FF">
        <w:t xml:space="preserve">(7) has the same form as </w:t>
      </w:r>
      <w:r w:rsidRPr="00E665FF">
        <w:t>Equations</w:t>
      </w:r>
      <w:r w:rsidR="00EC2FE4" w:rsidRPr="00E665FF">
        <w:t xml:space="preserve"> (5) and (6). However, the </w:t>
      </w:r>
      <m:oMath>
        <m:sSub>
          <m:sSubPr>
            <m:ctrlPr>
              <w:rPr>
                <w:rFonts w:ascii="Cambria Math" w:hAnsi="Cambria Math"/>
                <w:i/>
              </w:rPr>
            </m:ctrlPr>
          </m:sSubPr>
          <m:e>
            <m:r>
              <w:rPr>
                <w:rFonts w:ascii="Cambria Math" w:hAnsi="Cambria Math"/>
              </w:rPr>
              <m:t>λ</m:t>
            </m:r>
          </m:e>
          <m:sub>
            <m:r>
              <w:rPr>
                <w:rFonts w:ascii="Cambria Math" w:hAnsi="Cambria Math"/>
              </w:rPr>
              <m:t>v</m:t>
            </m:r>
          </m:sub>
        </m:sSub>
      </m:oMath>
      <w:r w:rsidR="00EC2FE4" w:rsidRPr="00E665FF">
        <w:t xml:space="preserve"> is no longer the true carrier wavelength, but a “virtual wavelength”. Beca</w:t>
      </w:r>
      <w:r w:rsidR="00EC2FE4" w:rsidRPr="00A61024">
        <w:rPr>
          <w:noProof/>
        </w:rPr>
        <w:t>use the</w:t>
      </w:r>
      <w:r w:rsidR="00E075AF" w:rsidRPr="00E665FF">
        <w:rPr>
          <w:noProof/>
        </w:rPr>
        <w:t xml:space="preserve"> </w:t>
      </w:r>
      <w:r w:rsidR="00EC2FE4" w:rsidRPr="00E665FF">
        <w:t xml:space="preserve">transmission frequencies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(i=1,2)</m:t>
        </m:r>
      </m:oMath>
      <w:r w:rsidR="00EC2FE4" w:rsidRPr="00E665FF">
        <w:t xml:space="preserve"> can be configured by the network, it provides the opportunity to make </w:t>
      </w:r>
      <m:oMath>
        <m:sSub>
          <m:sSubPr>
            <m:ctrlPr>
              <w:rPr>
                <w:rFonts w:ascii="Cambria Math" w:hAnsi="Cambria Math"/>
                <w:i/>
              </w:rPr>
            </m:ctrlPr>
          </m:sSubPr>
          <m:e>
            <m:r>
              <w:rPr>
                <w:rFonts w:ascii="Cambria Math" w:hAnsi="Cambria Math"/>
              </w:rPr>
              <m:t>λ</m:t>
            </m:r>
          </m:e>
          <m:sub>
            <m:r>
              <w:rPr>
                <w:rFonts w:ascii="Cambria Math" w:hAnsi="Cambria Math"/>
              </w:rPr>
              <m:t>v</m:t>
            </m:r>
          </m:sub>
        </m:sSub>
      </m:oMath>
      <w:r w:rsidR="00EC2FE4" w:rsidRPr="00E665FF">
        <w:t xml:space="preserve"> to be much longer than </w:t>
      </w:r>
      <m:oMath>
        <m:sSub>
          <m:sSubPr>
            <m:ctrlPr>
              <w:rPr>
                <w:rFonts w:ascii="Cambria Math" w:hAnsi="Cambria Math"/>
                <w:i/>
              </w:rPr>
            </m:ctrlPr>
          </m:sSubPr>
          <m:e>
            <m:r>
              <w:rPr>
                <w:rFonts w:ascii="Cambria Math" w:hAnsi="Cambria Math"/>
              </w:rPr>
              <m:t>λ</m:t>
            </m:r>
          </m:e>
          <m:sub>
            <m:r>
              <w:rPr>
                <w:rFonts w:ascii="Cambria Math" w:hAnsi="Cambria Math"/>
              </w:rPr>
              <m:t>1</m:t>
            </m:r>
          </m:sub>
        </m:sSub>
      </m:oMath>
      <w:r w:rsidR="00EC2FE4" w:rsidRPr="00E665FF">
        <w:t xml:space="preserve"> and </w:t>
      </w:r>
      <m:oMath>
        <m:sSub>
          <m:sSubPr>
            <m:ctrlPr>
              <w:rPr>
                <w:rFonts w:ascii="Cambria Math" w:hAnsi="Cambria Math"/>
                <w:i/>
              </w:rPr>
            </m:ctrlPr>
          </m:sSubPr>
          <m:e>
            <m:r>
              <w:rPr>
                <w:rFonts w:ascii="Cambria Math" w:hAnsi="Cambria Math"/>
              </w:rPr>
              <m:t>λ</m:t>
            </m:r>
          </m:e>
          <m:sub>
            <m:r>
              <w:rPr>
                <w:rFonts w:ascii="Cambria Math" w:hAnsi="Cambria Math"/>
              </w:rPr>
              <m:t>2</m:t>
            </m:r>
          </m:sub>
        </m:sSub>
      </m:oMath>
      <w:r w:rsidR="003D500A" w:rsidRPr="00E665FF">
        <w:t xml:space="preserve">, which will make  </w:t>
      </w:r>
      <w:r w:rsidR="00EC2FE4" w:rsidRPr="00E665FF">
        <w:t xml:space="preserve">the search space of the integer ambiguity </w:t>
      </w:r>
      <m:oMath>
        <m:sSub>
          <m:sSubPr>
            <m:ctrlPr>
              <w:rPr>
                <w:rFonts w:ascii="Cambria Math" w:hAnsi="Cambria Math"/>
                <w:i/>
              </w:rPr>
            </m:ctrlPr>
          </m:sSubPr>
          <m:e>
            <m:r>
              <w:rPr>
                <w:rFonts w:ascii="Cambria Math" w:hAnsi="Cambria Math"/>
              </w:rPr>
              <m:t>N</m:t>
            </m:r>
          </m:e>
          <m:sub>
            <m:r>
              <w:rPr>
                <w:rFonts w:ascii="Cambria Math" w:hAnsi="Cambria Math"/>
              </w:rPr>
              <m:t>v</m:t>
            </m:r>
          </m:sub>
        </m:sSub>
      </m:oMath>
      <w:r w:rsidR="00EC2FE4" w:rsidRPr="00E665FF">
        <w:t xml:space="preserve"> </w:t>
      </w:r>
      <w:r w:rsidR="003D500A" w:rsidRPr="00E665FF">
        <w:t xml:space="preserve">to be </w:t>
      </w:r>
      <w:r w:rsidR="00EC2FE4" w:rsidRPr="00E665FF">
        <w:t xml:space="preserve">much smaller than that for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EC2FE4" w:rsidRPr="00E665F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EC2FE4" w:rsidRPr="00E665FF">
        <w:t xml:space="preserve">. </w:t>
      </w:r>
    </w:p>
    <w:p w:rsidR="00EC2FE4" w:rsidRPr="00E665FF" w:rsidRDefault="00EC2FE4" w:rsidP="00EC2FE4">
      <w:pPr>
        <w:spacing w:line="312" w:lineRule="auto"/>
      </w:pPr>
      <w:r w:rsidRPr="00E665FF">
        <w:t xml:space="preserve">From </w:t>
      </w:r>
      <w:r w:rsidR="00296A6C" w:rsidRPr="00E665FF">
        <w:t xml:space="preserve">Equations </w:t>
      </w:r>
      <w:r w:rsidRPr="00E665FF">
        <w:t xml:space="preserve">(4) and (7), we have </w:t>
      </w:r>
    </w:p>
    <w:p w:rsidR="00EC2FE4" w:rsidRPr="00E665FF" w:rsidRDefault="0060678E" w:rsidP="00493062">
      <w:pPr>
        <w:jc w:val="center"/>
      </w:pPr>
      <m:oMath>
        <m:sSub>
          <m:sSubPr>
            <m:ctrlPr>
              <w:rPr>
                <w:rFonts w:ascii="Cambria Math" w:hAnsi="Cambria Math"/>
              </w:rPr>
            </m:ctrlPr>
          </m:sSubPr>
          <m:e>
            <m:r>
              <w:rPr>
                <w:rFonts w:ascii="Cambria Math" w:hAnsi="Cambria Math"/>
              </w:rPr>
              <m:t>N</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v</m:t>
            </m:r>
          </m:sub>
        </m:sSub>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v</m:t>
            </m:r>
          </m:sub>
        </m:sSub>
      </m:oMath>
      <w:r w:rsidR="00EC2FE4" w:rsidRPr="00E665FF">
        <w:t xml:space="preserve"> </w:t>
      </w:r>
      <w:r w:rsidR="00EC2FE4" w:rsidRPr="00E665FF">
        <w:tab/>
        <w:t>(</w:t>
      </w:r>
      <w:r w:rsidR="00EC2FE4" w:rsidRPr="00E665FF">
        <w:fldChar w:fldCharType="begin"/>
      </w:r>
      <w:r w:rsidR="00EC2FE4" w:rsidRPr="00E665FF">
        <w:instrText xml:space="preserve"> SEQ Equation \* ARABIC </w:instrText>
      </w:r>
      <w:r w:rsidR="00EC2FE4" w:rsidRPr="00E665FF">
        <w:fldChar w:fldCharType="separate"/>
      </w:r>
      <w:r w:rsidR="008F1C7B">
        <w:rPr>
          <w:noProof/>
        </w:rPr>
        <w:t>12</w:t>
      </w:r>
      <w:r w:rsidR="00EC2FE4" w:rsidRPr="00E665FF">
        <w:fldChar w:fldCharType="end"/>
      </w:r>
      <w:r w:rsidR="00EC2FE4" w:rsidRPr="00E665FF">
        <w:t>)</w:t>
      </w:r>
    </w:p>
    <w:p w:rsidR="00EC2FE4" w:rsidRPr="00E665FF" w:rsidRDefault="00EC2FE4" w:rsidP="00EC2FE4">
      <w:pPr>
        <w:spacing w:line="312" w:lineRule="auto"/>
      </w:pPr>
      <w:r w:rsidRPr="00E665FF">
        <w:t xml:space="preserve">The search range of </w:t>
      </w:r>
      <m:oMath>
        <m:sSub>
          <m:sSubPr>
            <m:ctrlPr>
              <w:rPr>
                <w:rFonts w:ascii="Cambria Math" w:hAnsi="Cambria Math"/>
                <w:i/>
              </w:rPr>
            </m:ctrlPr>
          </m:sSubPr>
          <m:e>
            <m:r>
              <w:rPr>
                <w:rFonts w:ascii="Cambria Math" w:hAnsi="Cambria Math"/>
              </w:rPr>
              <m:t>N</m:t>
            </m:r>
          </m:e>
          <m:sub>
            <m:r>
              <w:rPr>
                <w:rFonts w:ascii="Cambria Math" w:hAnsi="Cambria Math"/>
              </w:rPr>
              <m:t>v</m:t>
            </m:r>
          </m:sub>
        </m:sSub>
      </m:oMath>
      <w:r w:rsidRPr="00E665FF">
        <w:t xml:space="preserve"> now depends on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v</m:t>
            </m:r>
          </m:sub>
        </m:sSub>
      </m:oMath>
      <w:r w:rsidRPr="00E665FF">
        <w:t xml:space="preserve">, or mainly </w:t>
      </w:r>
      <m:oMath>
        <m:sSub>
          <m:sSubPr>
            <m:ctrlPr>
              <w:rPr>
                <w:rFonts w:ascii="Cambria Math" w:hAnsi="Cambria Math"/>
                <w:i/>
              </w:rPr>
            </m:ctrlPr>
          </m:sSubPr>
          <m:e>
            <m:r>
              <w:rPr>
                <w:rFonts w:ascii="Cambria Math" w:hAnsi="Cambria Math"/>
              </w:rPr>
              <m:t>w</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v</m:t>
            </m:r>
          </m:sub>
        </m:sSub>
      </m:oMath>
      <w:r w:rsidRPr="00E665FF">
        <w:t xml:space="preserve"> because the </w:t>
      </w:r>
      <w:r w:rsidRPr="00A61024">
        <w:rPr>
          <w:noProof/>
        </w:rPr>
        <w:t>phase e</w:t>
      </w:r>
      <w:r w:rsidRPr="00E665FF">
        <w:t xml:space="preserve">rror </w:t>
      </w:r>
      <m:oMath>
        <m:sSub>
          <m:sSubPr>
            <m:ctrlPr>
              <w:rPr>
                <w:rFonts w:ascii="Cambria Math" w:hAnsi="Cambria Math"/>
                <w:i/>
              </w:rPr>
            </m:ctrlPr>
          </m:sSubPr>
          <m:e>
            <m:r>
              <w:rPr>
                <w:rFonts w:ascii="Cambria Math" w:hAnsi="Cambria Math"/>
              </w:rPr>
              <m:t>v</m:t>
            </m:r>
          </m:e>
          <m:sub>
            <m:r>
              <w:rPr>
                <w:rFonts w:ascii="Cambria Math" w:hAnsi="Cambria Math"/>
              </w:rPr>
              <m:t>w</m:t>
            </m:r>
          </m:sub>
        </m:sSub>
      </m:oMath>
      <w:r w:rsidRPr="00E665FF">
        <w:t xml:space="preserve"> is usually much smaller than the TOA measurement error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sidRPr="00E665FF">
        <w:t xml:space="preserve">. For example, if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=1.2</m:t>
        </m:r>
      </m:oMath>
      <w:r w:rsidRPr="00E665FF">
        <w:t xml:space="preserve"> GHz and </w:t>
      </w:r>
      <m:oMath>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=1</m:t>
        </m:r>
      </m:oMath>
      <w:r w:rsidRPr="00E665FF">
        <w:t xml:space="preserve"> GHz, </w:t>
      </w:r>
      <w:r w:rsidR="00296A6C" w:rsidRPr="00E665FF">
        <w:t xml:space="preserve">then </w:t>
      </w:r>
      <m:oMath>
        <m:sSub>
          <m:sSubPr>
            <m:ctrlPr>
              <w:rPr>
                <w:rFonts w:ascii="Cambria Math" w:hAnsi="Cambria Math"/>
                <w:i/>
              </w:rPr>
            </m:ctrlPr>
          </m:sSubPr>
          <m:e>
            <m:r>
              <w:rPr>
                <w:rFonts w:ascii="Cambria Math" w:hAnsi="Cambria Math"/>
              </w:rPr>
              <m:t>λ</m:t>
            </m:r>
          </m:e>
          <m:sub>
            <m:r>
              <w:rPr>
                <w:rFonts w:ascii="Cambria Math" w:hAnsi="Cambria Math"/>
              </w:rPr>
              <m:t>v</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λ</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2</m:t>
                    </m:r>
                  </m:sub>
                  <m:sup>
                    <m:r>
                      <w:rPr>
                        <w:rFonts w:ascii="Cambria Math" w:hAnsi="Cambria Math"/>
                      </w:rPr>
                      <m:t>-1</m:t>
                    </m:r>
                  </m:sup>
                </m:sSubSup>
              </m:e>
            </m:d>
          </m:e>
          <m:sup>
            <m:r>
              <w:rPr>
                <w:rFonts w:ascii="Cambria Math" w:hAnsi="Cambria Math"/>
              </w:rPr>
              <m:t>-1</m:t>
            </m:r>
          </m:sup>
        </m:sSup>
      </m:oMath>
      <w:r w:rsidR="00296A6C" w:rsidRPr="00E665FF">
        <w:t xml:space="preserve"> about 1.5m</w:t>
      </w:r>
      <w:r w:rsidRPr="00E665FF">
        <w:t xml:space="preserve">. </w:t>
      </w:r>
      <w:r w:rsidR="00296A6C" w:rsidRPr="00E665FF">
        <w:t xml:space="preserve">In comparison, </w:t>
      </w:r>
      <m:oMath>
        <m:sSub>
          <m:sSubPr>
            <m:ctrlPr>
              <w:rPr>
                <w:rFonts w:ascii="Cambria Math" w:hAnsi="Cambria Math"/>
                <w:i/>
              </w:rPr>
            </m:ctrlPr>
          </m:sSubPr>
          <m:e>
            <m:r>
              <w:rPr>
                <w:rFonts w:ascii="Cambria Math" w:hAnsi="Cambria Math"/>
              </w:rPr>
              <m:t>λ</m:t>
            </m:r>
          </m:e>
          <m:sub>
            <m:r>
              <w:rPr>
                <w:rFonts w:ascii="Cambria Math" w:hAnsi="Cambria Math"/>
              </w:rPr>
              <m:t>1</m:t>
            </m:r>
          </m:sub>
        </m:sSub>
      </m:oMath>
      <w:r w:rsidR="00296A6C" w:rsidRPr="00E665FF">
        <w:t xml:space="preserve"> and </w:t>
      </w:r>
      <m:oMath>
        <m:sSub>
          <m:sSubPr>
            <m:ctrlPr>
              <w:rPr>
                <w:rFonts w:ascii="Cambria Math" w:hAnsi="Cambria Math"/>
                <w:i/>
              </w:rPr>
            </m:ctrlPr>
          </m:sSubPr>
          <m:e>
            <m:r>
              <w:rPr>
                <w:rFonts w:ascii="Cambria Math" w:hAnsi="Cambria Math"/>
              </w:rPr>
              <m:t>λ</m:t>
            </m:r>
          </m:e>
          <m:sub>
            <m:r>
              <w:rPr>
                <w:rFonts w:ascii="Cambria Math" w:hAnsi="Cambria Math"/>
              </w:rPr>
              <m:t>2</m:t>
            </m:r>
          </m:sub>
        </m:sSub>
      </m:oMath>
      <w:r w:rsidR="00296A6C" w:rsidRPr="00E665FF">
        <w:t xml:space="preserve"> are about 25cm and 30cm. </w:t>
      </w:r>
      <w:r w:rsidRPr="00E665FF">
        <w:t xml:space="preserve">If TOA error </w:t>
      </w:r>
      <m:oMath>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 xml:space="preserve"> </m:t>
        </m:r>
      </m:oMath>
      <w:r w:rsidRPr="00E665FF">
        <w:t xml:space="preserve">is in the range of 1.5 meters, the integer ambiguity </w:t>
      </w:r>
      <m:oMath>
        <m:sSub>
          <m:sSubPr>
            <m:ctrlPr>
              <w:rPr>
                <w:rFonts w:ascii="Cambria Math" w:hAnsi="Cambria Math"/>
                <w:i/>
              </w:rPr>
            </m:ctrlPr>
          </m:sSubPr>
          <m:e>
            <m:r>
              <w:rPr>
                <w:rFonts w:ascii="Cambria Math" w:hAnsi="Cambria Math"/>
              </w:rPr>
              <m:t>N</m:t>
            </m:r>
          </m:e>
          <m:sub>
            <m:r>
              <w:rPr>
                <w:rFonts w:ascii="Cambria Math" w:hAnsi="Cambria Math"/>
              </w:rPr>
              <m:t>v</m:t>
            </m:r>
          </m:sub>
        </m:sSub>
      </m:oMath>
      <w:r w:rsidRPr="00E665FF">
        <w:t xml:space="preserve"> can be obtained almost instantaneously or simple averaging of a few TOA measurements without the need for searching. </w:t>
      </w:r>
      <w:r w:rsidR="007B4067" w:rsidRPr="00E665FF">
        <w:t xml:space="preserve">However, </w:t>
      </w:r>
      <w:r w:rsidRPr="00E665FF">
        <w:t xml:space="preserve">the search space for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E665FF">
        <w:t xml:space="preserve"> </w:t>
      </w:r>
      <w:r w:rsidR="00B150AF" w:rsidRPr="00E665FF">
        <w:t xml:space="preserve">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B150AF" w:rsidRPr="00E665FF">
        <w:t xml:space="preserve"> </w:t>
      </w:r>
      <w:r w:rsidRPr="00E665FF">
        <w:t xml:space="preserve">will be </w:t>
      </w:r>
      <w:r w:rsidR="00B150AF" w:rsidRPr="00E665FF">
        <w:t xml:space="preserve">much larger, which are </w:t>
      </w:r>
      <w:r w:rsidRPr="00E665FF">
        <w:t>{-6, -5, …, 6} and {-5, -4, …, 5</w:t>
      </w:r>
      <w:r w:rsidR="007B4067" w:rsidRPr="00E665FF">
        <w:t xml:space="preserve">} </w:t>
      </w:r>
      <w:r w:rsidR="00B150AF" w:rsidRPr="00E665FF">
        <w:t xml:space="preserve">respectively </w:t>
      </w:r>
      <w:r w:rsidR="007B4067" w:rsidRPr="00E665FF">
        <w:t>under the same TOA error.</w:t>
      </w:r>
    </w:p>
    <w:p w:rsidR="00EC2FE4" w:rsidRPr="00E665FF" w:rsidRDefault="00EC2FE4" w:rsidP="00EC2FE4">
      <w:pPr>
        <w:spacing w:line="312" w:lineRule="auto"/>
      </w:pPr>
      <w:r w:rsidRPr="00E665FF">
        <w:lastRenderedPageBreak/>
        <w:t xml:space="preserve">After obtaining the </w:t>
      </w:r>
      <m:oMath>
        <m:sSub>
          <m:sSubPr>
            <m:ctrlPr>
              <w:rPr>
                <w:rFonts w:ascii="Cambria Math" w:hAnsi="Cambria Math"/>
                <w:i/>
              </w:rPr>
            </m:ctrlPr>
          </m:sSubPr>
          <m:e>
            <m:r>
              <w:rPr>
                <w:rFonts w:ascii="Cambria Math" w:hAnsi="Cambria Math"/>
              </w:rPr>
              <m:t>N</m:t>
            </m:r>
          </m:e>
          <m:sub>
            <m:r>
              <w:rPr>
                <w:rFonts w:ascii="Cambria Math" w:hAnsi="Cambria Math"/>
              </w:rPr>
              <m:t>w</m:t>
            </m:r>
          </m:sub>
        </m:sSub>
      </m:oMath>
      <w:r w:rsidRPr="00E665FF">
        <w:t xml:space="preserve">, one may use the virtual phase </w:t>
      </w:r>
      <m:oMath>
        <m:sSub>
          <m:sSubPr>
            <m:ctrlPr>
              <w:rPr>
                <w:rFonts w:ascii="Cambria Math" w:hAnsi="Cambria Math"/>
                <w:i/>
              </w:rPr>
            </m:ctrlPr>
          </m:sSubPr>
          <m:e>
            <m:r>
              <w:rPr>
                <w:rFonts w:ascii="Cambria Math" w:hAnsi="Cambria Math"/>
              </w:rPr>
              <m:t>L</m:t>
            </m:r>
          </m:e>
          <m:sub>
            <m:r>
              <w:rPr>
                <w:rFonts w:ascii="Cambria Math" w:hAnsi="Cambria Math"/>
              </w:rPr>
              <m:t>w</m:t>
            </m:r>
          </m:sub>
        </m:sSub>
      </m:oMath>
      <w:r w:rsidRPr="00E665FF">
        <w:t xml:space="preserve"> directly for </w:t>
      </w:r>
      <w:r w:rsidR="00E51B10" w:rsidRPr="00E665FF">
        <w:t xml:space="preserve">phase </w:t>
      </w:r>
      <w:r w:rsidRPr="00E665FF">
        <w:t xml:space="preserve">positioning. The positioning accuracy depends then on the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rsidRPr="00E665FF">
        <w:t>, which is in general one order smaller than the TOA measurement error with properly selected C-PRS transmission frequencies.</w:t>
      </w:r>
    </w:p>
    <w:p w:rsidR="00EC2FE4" w:rsidRDefault="00EC2FE4" w:rsidP="00EC2FE4">
      <w:pPr>
        <w:spacing w:line="312" w:lineRule="auto"/>
      </w:pPr>
      <w:r w:rsidRPr="00E665FF">
        <w:t xml:space="preserve">After obtaining the </w:t>
      </w:r>
      <m:oMath>
        <m:sSub>
          <m:sSubPr>
            <m:ctrlPr>
              <w:rPr>
                <w:rFonts w:ascii="Cambria Math" w:hAnsi="Cambria Math"/>
                <w:i/>
              </w:rPr>
            </m:ctrlPr>
          </m:sSubPr>
          <m:e>
            <m:r>
              <w:rPr>
                <w:rFonts w:ascii="Cambria Math" w:hAnsi="Cambria Math"/>
              </w:rPr>
              <m:t>N</m:t>
            </m:r>
          </m:e>
          <m:sub>
            <m:r>
              <w:rPr>
                <w:rFonts w:ascii="Cambria Math" w:hAnsi="Cambria Math"/>
              </w:rPr>
              <m:t>v</m:t>
            </m:r>
          </m:sub>
        </m:sSub>
      </m:oMath>
      <w:r w:rsidRPr="00E665FF">
        <w:t xml:space="preserve">, one may also use it to </w:t>
      </w:r>
      <w:r w:rsidR="00E51B10" w:rsidRPr="00E665FF">
        <w:t xml:space="preserve">further </w:t>
      </w:r>
      <w:r w:rsidRPr="00E665FF">
        <w:t>search</w:t>
      </w:r>
      <w:r w:rsidR="00E51B10" w:rsidRPr="00E665FF">
        <w:t>ing</w:t>
      </w:r>
      <w:r w:rsidRPr="00E665FF">
        <w:t xml:space="preserve"> for the integer ambiguity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E665FF">
        <w:t xml:space="preserve"> or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E665FF">
        <w:t xml:space="preserve"> for a more precise positioning. The integer ambiguity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E665FF">
        <w:t xml:space="preserve"> can be determined by the use of the </w:t>
      </w:r>
      <w:r w:rsidR="00E51B10" w:rsidRPr="00E665FF">
        <w:t>Equations</w:t>
      </w:r>
      <w:r w:rsidRPr="00E665FF">
        <w:t xml:space="preserve"> (5) and (7), and the integer ambiguity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E665FF">
        <w:t xml:space="preserve"> can be determined by the use of the </w:t>
      </w:r>
      <w:r w:rsidR="00E51B10" w:rsidRPr="00E665FF">
        <w:t xml:space="preserve">Equations </w:t>
      </w:r>
      <w:r w:rsidRPr="00E665FF">
        <w:t xml:space="preserve">(6) and (7). For example, from </w:t>
      </w:r>
      <w:r w:rsidR="00E51B10" w:rsidRPr="00E665FF">
        <w:t xml:space="preserve">Equations </w:t>
      </w:r>
      <w:r w:rsidRPr="00E665FF">
        <w:t>(5) and (7), we</w:t>
      </w:r>
      <w:r>
        <w:t xml:space="preserve"> have</w:t>
      </w:r>
    </w:p>
    <w:p w:rsidR="00EC2FE4" w:rsidRPr="00E2389B" w:rsidRDefault="0060678E" w:rsidP="00E2389B">
      <w:pPr>
        <w:jc w:val="center"/>
      </w:pPr>
      <m:oMath>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m:rPr>
                <m:sty m:val="p"/>
              </m:rPr>
              <w:rPr>
                <w:rFonts w:ascii="Cambria Math" w:hAnsi="Cambria Math"/>
              </w:rPr>
              <m:t>1</m:t>
            </m:r>
          </m:sub>
        </m:sSub>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v</m:t>
            </m:r>
          </m:sub>
        </m:sSub>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v</m:t>
            </m:r>
          </m:sub>
        </m:sSub>
        <m:sSub>
          <m:sSubPr>
            <m:ctrlPr>
              <w:rPr>
                <w:rFonts w:ascii="Cambria Math" w:hAnsi="Cambria Math"/>
              </w:rPr>
            </m:ctrlPr>
          </m:sSubPr>
          <m:e>
            <m:r>
              <w:rPr>
                <w:rFonts w:ascii="Cambria Math" w:hAnsi="Cambria Math"/>
              </w:rPr>
              <m:t>N</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w</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m:rPr>
                <m:sty m:val="p"/>
              </m:rPr>
              <w:rPr>
                <w:rFonts w:ascii="Cambria Math" w:hAnsi="Cambria Math"/>
              </w:rPr>
              <m:t>1</m:t>
            </m:r>
          </m:sub>
        </m:sSub>
      </m:oMath>
      <w:r w:rsidR="00EC2FE4" w:rsidRPr="00E2389B">
        <w:t xml:space="preserve"> </w:t>
      </w:r>
      <w:r w:rsidR="00EC2FE4" w:rsidRPr="00E2389B">
        <w:tab/>
      </w:r>
      <w:r w:rsidR="00EC2FE4" w:rsidRPr="00E2389B">
        <w:tab/>
      </w:r>
      <w:r w:rsidR="00900A23" w:rsidRPr="00E2389B">
        <w:t>(</w:t>
      </w:r>
      <w:r w:rsidR="00900A23" w:rsidRPr="00E2389B">
        <w:fldChar w:fldCharType="begin"/>
      </w:r>
      <w:r w:rsidR="00900A23" w:rsidRPr="00E2389B">
        <w:instrText xml:space="preserve"> SEQ Equation \* ARABIC </w:instrText>
      </w:r>
      <w:r w:rsidR="00900A23" w:rsidRPr="00E2389B">
        <w:fldChar w:fldCharType="separate"/>
      </w:r>
      <w:r w:rsidR="008F1C7B">
        <w:rPr>
          <w:noProof/>
        </w:rPr>
        <w:t>13</w:t>
      </w:r>
      <w:r w:rsidR="00900A23" w:rsidRPr="00E2389B">
        <w:fldChar w:fldCharType="end"/>
      </w:r>
      <w:r w:rsidR="00900A23" w:rsidRPr="00E2389B">
        <w:t>)</w:t>
      </w:r>
    </w:p>
    <w:p w:rsidR="00EC2FE4" w:rsidRDefault="00EC2FE4" w:rsidP="00EC2FE4">
      <w:pPr>
        <w:spacing w:line="312" w:lineRule="auto"/>
      </w:pPr>
      <w:r>
        <w:t xml:space="preserve">The search space of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now depends on the last term </w:t>
      </w:r>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oMath>
      <w:r>
        <w:t xml:space="preserve">, or mainly the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t xml:space="preserve">. Given that range of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t xml:space="preserve"> is in general in the same order of </w:t>
      </w:r>
      <m:oMath>
        <m:sSub>
          <m:sSubPr>
            <m:ctrlPr>
              <w:rPr>
                <w:rFonts w:ascii="Cambria Math" w:hAnsi="Cambria Math"/>
                <w:i/>
              </w:rPr>
            </m:ctrlPr>
          </m:sSubPr>
          <m:e>
            <m:r>
              <w:rPr>
                <w:rFonts w:ascii="Cambria Math" w:hAnsi="Cambria Math"/>
              </w:rPr>
              <m:t>λ</m:t>
            </m:r>
          </m:e>
          <m:sub>
            <m:r>
              <w:rPr>
                <w:rFonts w:ascii="Cambria Math" w:hAnsi="Cambria Math"/>
              </w:rPr>
              <m:t>1</m:t>
            </m:r>
          </m:sub>
        </m:sSub>
      </m:oMath>
      <w:r>
        <w:t xml:space="preserve">, the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can be obtained based on </w:t>
      </w:r>
      <w:r w:rsidR="003A6A3E">
        <w:t xml:space="preserve">Equation </w:t>
      </w:r>
      <w:r>
        <w:t xml:space="preserve">(13) with little or even no search.   </w:t>
      </w:r>
    </w:p>
    <w:bookmarkEnd w:id="118"/>
    <w:bookmarkEnd w:id="119"/>
    <w:p w:rsidR="00CF7638" w:rsidRDefault="00AD665A" w:rsidP="00AD665A">
      <w:pPr>
        <w:spacing w:line="312" w:lineRule="auto"/>
      </w:pPr>
      <w:r>
        <w:t xml:space="preserve">It is worthy to point out that the search of the integer ambiguity is actually not impacted by the receiver clock offset and the base station offset as </w:t>
      </w:r>
      <w:r w:rsidR="00CF7638">
        <w:t xml:space="preserve">shown, e.g., Equations (12) and (13) </w:t>
      </w:r>
      <w:r>
        <w:t xml:space="preserve">above. </w:t>
      </w:r>
      <w:r w:rsidR="00CF7638">
        <w:t>However, it</w:t>
      </w:r>
      <w:r>
        <w:t xml:space="preserve"> does not </w:t>
      </w:r>
      <w:r w:rsidR="00CF7638">
        <w:t xml:space="preserve">necessary implies </w:t>
      </w:r>
      <w:r>
        <w:t xml:space="preserve">the receiver clock offset </w:t>
      </w:r>
      <w:r w:rsidR="00CF7638">
        <w:t>and the base station offset have</w:t>
      </w:r>
      <w:r>
        <w:t xml:space="preserve"> </w:t>
      </w:r>
      <w:r w:rsidRPr="00E27E30">
        <w:rPr>
          <w:noProof/>
        </w:rPr>
        <w:t>no</w:t>
      </w:r>
      <w:r>
        <w:t xml:space="preserve"> impact</w:t>
      </w:r>
      <w:r w:rsidR="00CF7638">
        <w:t xml:space="preserve"> on the phase based positioning. The impact of the receiver clock offset and the base station offset will depend on the positioning algorithms and other techniques, such </w:t>
      </w:r>
      <w:r w:rsidR="00CF7638" w:rsidRPr="00E075AF">
        <w:rPr>
          <w:noProof/>
        </w:rPr>
        <w:t>as the</w:t>
      </w:r>
      <w:r w:rsidR="00CF7638">
        <w:t xml:space="preserve"> differential operations etc. </w:t>
      </w:r>
    </w:p>
    <w:p w:rsidR="00ED3D48" w:rsidRPr="00A47DBB" w:rsidRDefault="00ED3D48" w:rsidP="00ED3D48">
      <w:pPr>
        <w:spacing w:line="312" w:lineRule="auto"/>
      </w:pPr>
      <w:r w:rsidRPr="00A47DBB">
        <w:t xml:space="preserve">There </w:t>
      </w:r>
      <w:r>
        <w:t>are</w:t>
      </w:r>
      <w:r w:rsidRPr="00A47DBB">
        <w:t xml:space="preserve"> three </w:t>
      </w:r>
      <w:r>
        <w:t xml:space="preserve">basic </w:t>
      </w:r>
      <w:r w:rsidRPr="00A47DBB">
        <w:t>approaches on how to use the pha</w:t>
      </w:r>
      <w:r>
        <w:t xml:space="preserve">se measurements for positioning, namely </w:t>
      </w:r>
    </w:p>
    <w:p w:rsidR="00ED3D48" w:rsidRPr="00A47DBB" w:rsidRDefault="00ED3D48" w:rsidP="006B42EE">
      <w:pPr>
        <w:pStyle w:val="ListParagraph"/>
        <w:widowControl w:val="0"/>
        <w:numPr>
          <w:ilvl w:val="0"/>
          <w:numId w:val="40"/>
        </w:numPr>
        <w:spacing w:line="312" w:lineRule="auto"/>
        <w:contextualSpacing w:val="0"/>
        <w:jc w:val="both"/>
      </w:pPr>
      <w:r>
        <w:t xml:space="preserve">No </w:t>
      </w:r>
      <w:r w:rsidRPr="00A47DBB">
        <w:t xml:space="preserve">differential </w:t>
      </w:r>
      <w:r>
        <w:t>operation</w:t>
      </w:r>
      <w:r w:rsidRPr="00A47DBB">
        <w:t xml:space="preserve">: </w:t>
      </w:r>
      <w:r>
        <w:t>T</w:t>
      </w:r>
      <w:r w:rsidRPr="00A47DBB">
        <w:t xml:space="preserve">he TOA and phase measurements are used directly to calculate the UE </w:t>
      </w:r>
      <w:r>
        <w:t>position</w:t>
      </w:r>
      <w:r w:rsidRPr="00A47DBB">
        <w:t xml:space="preserve"> without using </w:t>
      </w:r>
      <w:r w:rsidR="00E075AF">
        <w:t xml:space="preserve">a </w:t>
      </w:r>
      <w:r w:rsidRPr="00E075AF">
        <w:rPr>
          <w:noProof/>
        </w:rPr>
        <w:t>differential</w:t>
      </w:r>
      <w:r w:rsidRPr="00A47DBB">
        <w:t xml:space="preserve"> technique;</w:t>
      </w:r>
    </w:p>
    <w:p w:rsidR="00ED3D48" w:rsidRDefault="00ED3D48" w:rsidP="006B42EE">
      <w:pPr>
        <w:pStyle w:val="ListParagraph"/>
        <w:widowControl w:val="0"/>
        <w:numPr>
          <w:ilvl w:val="0"/>
          <w:numId w:val="40"/>
        </w:numPr>
        <w:spacing w:line="312" w:lineRule="auto"/>
        <w:contextualSpacing w:val="0"/>
        <w:jc w:val="both"/>
      </w:pPr>
      <w:r>
        <w:t>D</w:t>
      </w:r>
      <w:r w:rsidRPr="00A47DBB">
        <w:t xml:space="preserve">ifferential </w:t>
      </w:r>
      <w:r>
        <w:t xml:space="preserve">operation: The </w:t>
      </w:r>
      <w:r w:rsidRPr="00A47DBB">
        <w:t xml:space="preserve">TOA and phase measurements are </w:t>
      </w:r>
      <w:r>
        <w:t xml:space="preserve">first differenced to eliminate some bias error common to the measurements. The differenced measurements are then </w:t>
      </w:r>
      <w:r w:rsidRPr="00A47DBB">
        <w:t xml:space="preserve">used to calculate the UE </w:t>
      </w:r>
      <w:r>
        <w:t>position. There are two commonly used d</w:t>
      </w:r>
      <w:r w:rsidRPr="00A47DBB">
        <w:t xml:space="preserve">ifferential </w:t>
      </w:r>
      <w:r>
        <w:t xml:space="preserve">techniques: </w:t>
      </w:r>
    </w:p>
    <w:p w:rsidR="00ED3D48" w:rsidRPr="00A47DBB" w:rsidRDefault="00ED3D48" w:rsidP="006B42EE">
      <w:pPr>
        <w:pStyle w:val="ListParagraph"/>
        <w:widowControl w:val="0"/>
        <w:numPr>
          <w:ilvl w:val="1"/>
          <w:numId w:val="40"/>
        </w:numPr>
        <w:spacing w:line="312" w:lineRule="auto"/>
        <w:contextualSpacing w:val="0"/>
        <w:jc w:val="both"/>
      </w:pPr>
      <w:r>
        <w:t>Single d</w:t>
      </w:r>
      <w:r w:rsidRPr="00A47DBB">
        <w:t xml:space="preserve">ifferential </w:t>
      </w:r>
      <w:r>
        <w:t>operation: The measurements of a receiver are differenced to remove some common biases related to the receiver (e.g., the receiver clock offset) in the measurements (e.g., LTE RSTD)</w:t>
      </w:r>
      <w:r w:rsidRPr="00D94B69">
        <w:t>;</w:t>
      </w:r>
    </w:p>
    <w:p w:rsidR="00ED3D48" w:rsidRDefault="00ED3D48" w:rsidP="006B42EE">
      <w:pPr>
        <w:pStyle w:val="ListParagraph"/>
        <w:widowControl w:val="0"/>
        <w:numPr>
          <w:ilvl w:val="1"/>
          <w:numId w:val="40"/>
        </w:numPr>
        <w:spacing w:line="312" w:lineRule="auto"/>
        <w:contextualSpacing w:val="0"/>
        <w:jc w:val="both"/>
      </w:pPr>
      <w:r>
        <w:t>Double d</w:t>
      </w:r>
      <w:r w:rsidRPr="00A47DBB">
        <w:t xml:space="preserve">ifferential </w:t>
      </w:r>
      <w:r>
        <w:t>operation: After the Single d</w:t>
      </w:r>
      <w:r w:rsidRPr="00A47DBB">
        <w:t xml:space="preserve">ifferential </w:t>
      </w:r>
      <w:r>
        <w:t>operation, the singled differenced measurements from receivers are differenced again to further remove the common error of the transmitter (e.g., the BS clock offsets). Double d</w:t>
      </w:r>
      <w:r w:rsidRPr="00A47DBB">
        <w:t xml:space="preserve">ifferential </w:t>
      </w:r>
      <w:r>
        <w:t xml:space="preserve">operation is normally used when the location of one UE is known and thus can be used as the reference point. </w:t>
      </w:r>
    </w:p>
    <w:p w:rsidR="00ED3D48" w:rsidRDefault="00ED3D48" w:rsidP="00ED3D48">
      <w:pPr>
        <w:pStyle w:val="ListParagraph"/>
        <w:widowControl w:val="0"/>
        <w:spacing w:line="312" w:lineRule="auto"/>
        <w:ind w:left="1440"/>
        <w:contextualSpacing w:val="0"/>
        <w:jc w:val="both"/>
      </w:pPr>
    </w:p>
    <w:p w:rsidR="00ED3D48" w:rsidRDefault="00ED3D48" w:rsidP="00ED3D48">
      <w:pPr>
        <w:spacing w:line="312" w:lineRule="auto"/>
      </w:pPr>
      <w:r>
        <w:t xml:space="preserve">The approach for fast determining IA discussed </w:t>
      </w:r>
      <w:r w:rsidR="00A61024">
        <w:t xml:space="preserve">above </w:t>
      </w:r>
      <w:r>
        <w:t xml:space="preserve">is applicable to all above cases, namely “no </w:t>
      </w:r>
      <w:r w:rsidRPr="00A47DBB">
        <w:t xml:space="preserve">differential </w:t>
      </w:r>
      <w:r>
        <w:t xml:space="preserve">operation”, “single </w:t>
      </w:r>
      <w:r w:rsidRPr="00A47DBB">
        <w:t xml:space="preserve">differential </w:t>
      </w:r>
      <w:r>
        <w:t xml:space="preserve">operation”, and “double </w:t>
      </w:r>
      <w:r w:rsidRPr="00A47DBB">
        <w:t xml:space="preserve">differential </w:t>
      </w:r>
      <w:r>
        <w:t xml:space="preserve">operation”. </w:t>
      </w:r>
    </w:p>
    <w:p w:rsidR="00B6278A" w:rsidRDefault="00B6278A" w:rsidP="00ED3D48">
      <w:pPr>
        <w:spacing w:line="312" w:lineRule="auto"/>
      </w:pPr>
    </w:p>
    <w:p w:rsidR="00DA08A2" w:rsidRPr="006513E5" w:rsidRDefault="00DA08A2" w:rsidP="00DA08A2">
      <w:pPr>
        <w:pStyle w:val="Heading3"/>
        <w:rPr>
          <w:lang w:val="en-US"/>
        </w:rPr>
      </w:pPr>
      <w:r>
        <w:rPr>
          <w:lang w:val="en-US"/>
        </w:rPr>
        <w:t xml:space="preserve">Impacts of BS and UE clock errors on </w:t>
      </w:r>
      <w:r w:rsidRPr="006513E5">
        <w:rPr>
          <w:lang w:val="en-US"/>
        </w:rPr>
        <w:t xml:space="preserve">NR </w:t>
      </w:r>
      <w:r>
        <w:rPr>
          <w:lang w:val="en-US"/>
        </w:rPr>
        <w:t xml:space="preserve">carrier </w:t>
      </w:r>
      <w:r w:rsidRPr="006513E5">
        <w:rPr>
          <w:lang w:val="en-US"/>
        </w:rPr>
        <w:t>phase</w:t>
      </w:r>
      <w:r>
        <w:rPr>
          <w:lang w:val="en-US"/>
        </w:rPr>
        <w:t>-based positioning</w:t>
      </w:r>
    </w:p>
    <w:p w:rsidR="00166CD6" w:rsidRDefault="00166CD6" w:rsidP="00EF719A">
      <w:pPr>
        <w:rPr>
          <w:lang w:val="en-US"/>
        </w:rPr>
      </w:pPr>
      <w:r>
        <w:rPr>
          <w:lang w:val="en-US"/>
        </w:rPr>
        <w:t xml:space="preserve">GNSS carrier </w:t>
      </w:r>
      <w:r w:rsidRPr="006513E5">
        <w:rPr>
          <w:lang w:val="en-US"/>
        </w:rPr>
        <w:t>phase</w:t>
      </w:r>
      <w:r>
        <w:rPr>
          <w:lang w:val="en-US"/>
        </w:rPr>
        <w:t xml:space="preserve">-based positioning is normally used for the situations where the very precise positioning for mobile stations </w:t>
      </w:r>
      <w:r w:rsidR="00092FBF">
        <w:rPr>
          <w:noProof/>
          <w:lang w:val="en-US"/>
        </w:rPr>
        <w:t>is</w:t>
      </w:r>
      <w:r>
        <w:rPr>
          <w:lang w:val="en-US"/>
        </w:rPr>
        <w:t xml:space="preserve"> required, for which double differential technique is used.</w:t>
      </w:r>
    </w:p>
    <w:p w:rsidR="00EF719A" w:rsidRPr="00E943DA" w:rsidRDefault="00EF719A" w:rsidP="00EF719A">
      <w:pPr>
        <w:rPr>
          <w:lang w:val="en-US"/>
        </w:rPr>
      </w:pPr>
      <w:r>
        <w:rPr>
          <w:lang w:val="en-US"/>
        </w:rPr>
        <w:t>Assume</w:t>
      </w:r>
      <w:r w:rsidR="00166CD6">
        <w:rPr>
          <w:lang w:val="en-US"/>
        </w:rPr>
        <w:t xml:space="preserve"> two</w:t>
      </w:r>
      <w:r w:rsidRPr="00E943DA">
        <w:rPr>
          <w:lang w:val="en-US"/>
        </w:rPr>
        <w:t xml:space="preserve"> receiv</w:t>
      </w:r>
      <w:r>
        <w:rPr>
          <w:lang w:val="en-US"/>
        </w:rPr>
        <w:t>er</w:t>
      </w:r>
      <w:r w:rsidR="00166CD6">
        <w:rPr>
          <w:lang w:val="en-US"/>
        </w:rPr>
        <w:t>s</w:t>
      </w:r>
      <m:oMath>
        <m:r>
          <w:rPr>
            <w:rFonts w:ascii="Cambria Math" w:hAnsi="Cambria Math"/>
            <w:lang w:val="en-US"/>
          </w:rPr>
          <m:t xml:space="preserve"> {a,b}</m:t>
        </m:r>
      </m:oMath>
      <w:r>
        <w:rPr>
          <w:lang w:val="en-US"/>
        </w:rPr>
        <w:t xml:space="preserve"> </w:t>
      </w:r>
      <w:r w:rsidRPr="00E943DA">
        <w:rPr>
          <w:lang w:val="en-US"/>
        </w:rPr>
        <w:t xml:space="preserve">measure the </w:t>
      </w:r>
      <w:r w:rsidR="00166CD6">
        <w:rPr>
          <w:lang w:val="en-US"/>
        </w:rPr>
        <w:t xml:space="preserve">PRS and C-PRS from two </w:t>
      </w:r>
      <w:r>
        <w:rPr>
          <w:lang w:val="en-US"/>
        </w:rPr>
        <w:t xml:space="preserve">transmitter </w:t>
      </w:r>
      <w:r w:rsidR="00166CD6">
        <w:rPr>
          <w:lang w:val="en-US"/>
        </w:rPr>
        <w:t>{</w:t>
      </w:r>
      <m:oMath>
        <m:r>
          <w:rPr>
            <w:rFonts w:ascii="Cambria Math" w:hAnsi="Cambria Math"/>
            <w:lang w:val="en-US"/>
          </w:rPr>
          <m:t>i,j}</m:t>
        </m:r>
      </m:oMath>
      <w:r w:rsidR="00166CD6">
        <w:rPr>
          <w:lang w:val="en-US"/>
        </w:rPr>
        <w:t>, and obtain t</w:t>
      </w:r>
      <w:r>
        <w:rPr>
          <w:lang w:val="en-US"/>
        </w:rPr>
        <w:t xml:space="preserve">he </w:t>
      </w:r>
      <w:r w:rsidRPr="00E943DA">
        <w:rPr>
          <w:lang w:val="en-US"/>
        </w:rPr>
        <w:t>TOA measure</w:t>
      </w:r>
      <w:r>
        <w:rPr>
          <w:lang w:val="en-US"/>
        </w:rPr>
        <w:t xml:space="preserve">ment </w:t>
      </w:r>
      <w:r w:rsidRPr="00E943DA">
        <w:rPr>
          <w:lang w:val="en-US"/>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a</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a</m:t>
            </m:r>
          </m:sub>
          <m:sup>
            <m:r>
              <w:rPr>
                <w:rFonts w:ascii="Cambria Math" w:hAnsi="Cambria Math"/>
              </w:rPr>
              <m:t>j</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b</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b</m:t>
            </m:r>
          </m:sub>
          <m:sup>
            <m:r>
              <w:rPr>
                <w:rFonts w:ascii="Cambria Math" w:hAnsi="Cambria Math"/>
              </w:rPr>
              <m:t>j</m:t>
            </m:r>
          </m:sup>
        </m:sSubSup>
        <m:r>
          <w:rPr>
            <w:rFonts w:ascii="Cambria Math" w:hAnsi="Cambria Math"/>
          </w:rPr>
          <m:t>}</m:t>
        </m:r>
      </m:oMath>
      <w:r>
        <w:rPr>
          <w:i/>
        </w:rPr>
        <w:t xml:space="preserve"> </w:t>
      </w:r>
      <w:r w:rsidRPr="00E943DA">
        <w:rPr>
          <w:lang w:val="en-US"/>
        </w:rPr>
        <w:t xml:space="preserve">and the phase </w:t>
      </w:r>
      <w:r>
        <w:t xml:space="preserve">measurement </w:t>
      </w:r>
      <m:oMath>
        <m:sSubSup>
          <m:sSubSupPr>
            <m:ctrlPr>
              <w:rPr>
                <w:rFonts w:ascii="Cambria Math" w:hAnsi="Cambria Math"/>
                <w:i/>
              </w:rPr>
            </m:ctrlPr>
          </m:sSubSupPr>
          <m:e>
            <m:r>
              <w:rPr>
                <w:rFonts w:ascii="Cambria Math" w:hAnsi="Cambria Math"/>
              </w:rPr>
              <m:t>{P</m:t>
            </m:r>
          </m:e>
          <m:sub>
            <m:r>
              <w:rPr>
                <w:rFonts w:ascii="Cambria Math" w:hAnsi="Cambria Math"/>
              </w:rPr>
              <m:t>a</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a</m:t>
            </m:r>
          </m:sub>
          <m:sup>
            <m:r>
              <w:rPr>
                <w:rFonts w:ascii="Cambria Math" w:hAnsi="Cambria Math"/>
              </w:rPr>
              <m:t>j</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b</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b</m:t>
            </m:r>
          </m:sub>
          <m:sup>
            <m:r>
              <w:rPr>
                <w:rFonts w:ascii="Cambria Math" w:hAnsi="Cambria Math"/>
              </w:rPr>
              <m:t>j</m:t>
            </m:r>
          </m:sup>
        </m:sSubSup>
        <m:r>
          <w:rPr>
            <w:rFonts w:ascii="Cambria Math" w:hAnsi="Cambria Math"/>
          </w:rPr>
          <m:t>}</m:t>
        </m:r>
      </m:oMath>
      <w:r w:rsidR="000C6843">
        <w:rPr>
          <w:i/>
        </w:rPr>
        <w:t xml:space="preserve"> </w:t>
      </w:r>
      <w:r>
        <w:rPr>
          <w:lang w:val="en-US"/>
        </w:rPr>
        <w:t xml:space="preserve">. </w:t>
      </w:r>
      <w:r w:rsidR="000C6843">
        <w:rPr>
          <w:lang w:val="en-US"/>
        </w:rPr>
        <w:t>From Equ.(1) and (2), the single dif</w:t>
      </w:r>
      <w:r w:rsidR="000C6843" w:rsidRPr="00AA0F7D">
        <w:rPr>
          <w:noProof/>
          <w:lang w:val="en-US"/>
        </w:rPr>
        <w:t>fe</w:t>
      </w:r>
      <w:r w:rsidR="000C6843">
        <w:rPr>
          <w:lang w:val="en-US"/>
        </w:rPr>
        <w:t xml:space="preserve">rential measurements, i.e., the difference of the measurement by a receiver </w:t>
      </w:r>
      <m:oMath>
        <m:r>
          <w:rPr>
            <w:rFonts w:ascii="Cambria Math" w:hAnsi="Cambria Math"/>
            <w:lang w:val="en-US"/>
          </w:rPr>
          <m:t>x={a,b}</m:t>
        </m:r>
      </m:oMath>
      <w:r w:rsidR="000C6843">
        <w:rPr>
          <w:lang w:val="en-US"/>
        </w:rPr>
        <w:t xml:space="preserve"> from two transmitter {</w:t>
      </w:r>
      <m:oMath>
        <m:r>
          <w:rPr>
            <w:rFonts w:ascii="Cambria Math" w:hAnsi="Cambria Math"/>
            <w:lang w:val="en-US"/>
          </w:rPr>
          <m:t>i,j}</m:t>
        </m:r>
      </m:oMath>
      <w:r w:rsidR="000C6843">
        <w:rPr>
          <w:lang w:val="en-US"/>
        </w:rPr>
        <w:t xml:space="preserve"> can be expressed as: </w:t>
      </w:r>
    </w:p>
    <w:p w:rsidR="00EF719A" w:rsidRPr="002C4BE2" w:rsidRDefault="0060678E" w:rsidP="00EF719A">
      <w:pPr>
        <w:jc w:val="center"/>
      </w:pPr>
      <m:oMath>
        <m:sSubSup>
          <m:sSubSupPr>
            <m:ctrlPr>
              <w:rPr>
                <w:rFonts w:ascii="Cambria Math" w:hAnsi="Cambria Math"/>
              </w:rPr>
            </m:ctrlPr>
          </m:sSubSupPr>
          <m:e>
            <m:r>
              <w:rPr>
                <w:rFonts w:ascii="Cambria Math" w:hAnsi="Cambria Math"/>
              </w:rPr>
              <m:t>T</m:t>
            </m:r>
          </m:e>
          <m:sub>
            <m:r>
              <w:rPr>
                <w:rFonts w:ascii="Cambria Math" w:hAnsi="Cambria Math"/>
              </w:rPr>
              <m:t>x</m:t>
            </m:r>
          </m:sub>
          <m:sup>
            <m:r>
              <w:rPr>
                <w:rFonts w:ascii="Cambria Math" w:hAnsi="Cambria Math"/>
              </w:rPr>
              <m:t>ij</m:t>
            </m:r>
          </m:sup>
        </m:sSubSup>
        <m:r>
          <w:rPr>
            <w:rFonts w:ascii="Cambria Math" w:hAnsi="Cambria Math"/>
          </w:rPr>
          <m:t>=</m:t>
        </m:r>
        <m:sSubSup>
          <m:sSubSupPr>
            <m:ctrlPr>
              <w:rPr>
                <w:rFonts w:ascii="Cambria Math" w:hAnsi="Cambria Math"/>
                <w:i/>
              </w:rPr>
            </m:ctrlPr>
          </m:sSubSupPr>
          <m:e>
            <m:r>
              <w:rPr>
                <w:rFonts w:ascii="Cambria Math" w:hAnsi="Cambria Math"/>
              </w:rPr>
              <m:t>r</m:t>
            </m:r>
            <m:ctrlPr>
              <w:rPr>
                <w:rFonts w:ascii="Cambria Math" w:hAnsi="Cambria Math"/>
              </w:rPr>
            </m:ctrlPr>
          </m:e>
          <m:sub>
            <m:r>
              <w:rPr>
                <w:rFonts w:ascii="Cambria Math" w:hAnsi="Cambria Math"/>
              </w:rPr>
              <m:t>x</m:t>
            </m:r>
          </m:sub>
          <m:sup>
            <m:r>
              <w:rPr>
                <w:rFonts w:ascii="Cambria Math" w:hAnsi="Cambria Math"/>
              </w:rPr>
              <m:t>ij</m:t>
            </m:r>
          </m:sup>
        </m:sSubSup>
        <m:r>
          <w:rPr>
            <w:rFonts w:ascii="Cambria Math" w:hAnsi="Cambria Math"/>
          </w:rPr>
          <m:t>+c</m:t>
        </m:r>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ij</m:t>
            </m:r>
          </m:sup>
        </m:sSubSup>
        <m: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m:t>
                </m:r>
              </m:sub>
              <m:sup>
                <m:r>
                  <w:rPr>
                    <w:rFonts w:ascii="Cambria Math" w:hAnsi="Cambria Math"/>
                  </w:rPr>
                  <m:t>ij</m:t>
                </m:r>
              </m:sup>
            </m:sSubSup>
            <m:r>
              <m:rPr>
                <m:sty m:val="p"/>
              </m:rPr>
              <w:rPr>
                <w:rFonts w:ascii="Cambria Math" w:hAnsi="Cambria Math"/>
              </w:rPr>
              <m:t>,</m:t>
            </m:r>
          </m:e>
          <m:sub>
            <m:r>
              <w:rPr>
                <w:rFonts w:ascii="Cambria Math" w:hAnsi="Cambria Math"/>
              </w:rPr>
              <m:t>T</m:t>
            </m:r>
          </m:sub>
        </m:sSub>
      </m:oMath>
      <w:r w:rsidR="00EF719A" w:rsidRPr="002C4BE2">
        <w:t xml:space="preserve"> </w:t>
      </w:r>
      <w:r w:rsidR="00EF719A" w:rsidRPr="002C4BE2">
        <w:tab/>
      </w:r>
      <w:r w:rsidR="00EF719A" w:rsidRPr="002C4BE2">
        <w:tab/>
      </w:r>
      <w:r w:rsidR="00EF719A" w:rsidRPr="002C4BE2">
        <w:tab/>
      </w:r>
      <w:r w:rsidR="00EF719A" w:rsidRPr="002C4BE2">
        <w:tab/>
      </w:r>
      <w:r w:rsidR="00EF719A" w:rsidRPr="002C4BE2">
        <w:tab/>
        <w:t>(</w:t>
      </w:r>
      <w:r w:rsidR="00EF719A" w:rsidRPr="002C4BE2">
        <w:fldChar w:fldCharType="begin"/>
      </w:r>
      <w:r w:rsidR="00EF719A" w:rsidRPr="002C4BE2">
        <w:instrText xml:space="preserve"> SEQ Equation \* ARABIC </w:instrText>
      </w:r>
      <w:r w:rsidR="00EF719A" w:rsidRPr="002C4BE2">
        <w:fldChar w:fldCharType="separate"/>
      </w:r>
      <w:r w:rsidR="008F1C7B">
        <w:rPr>
          <w:noProof/>
        </w:rPr>
        <w:t>14</w:t>
      </w:r>
      <w:r w:rsidR="00EF719A" w:rsidRPr="002C4BE2">
        <w:fldChar w:fldCharType="end"/>
      </w:r>
      <w:r w:rsidR="00EF719A" w:rsidRPr="002C4BE2">
        <w:t>)</w:t>
      </w:r>
    </w:p>
    <w:p w:rsidR="00EF719A" w:rsidRPr="002C4BE2" w:rsidRDefault="00EF719A" w:rsidP="00EF719A">
      <w:pPr>
        <w:jc w:val="center"/>
      </w:pPr>
      <m:oMath>
        <m:r>
          <w:rPr>
            <w:rFonts w:ascii="Cambria Math" w:hAnsi="Cambria Math"/>
          </w:rPr>
          <m:t>λ</m:t>
        </m:r>
        <m:sSubSup>
          <m:sSubSupPr>
            <m:ctrlPr>
              <w:rPr>
                <w:rFonts w:ascii="Cambria Math" w:hAnsi="Cambria Math"/>
              </w:rPr>
            </m:ctrlPr>
          </m:sSubSupPr>
          <m:e>
            <m:r>
              <w:rPr>
                <w:rFonts w:ascii="Cambria Math" w:hAnsi="Cambria Math"/>
              </w:rPr>
              <m:t>P</m:t>
            </m:r>
          </m:e>
          <m:sub>
            <m:r>
              <w:rPr>
                <w:rFonts w:ascii="Cambria Math" w:hAnsi="Cambria Math"/>
              </w:rPr>
              <m:t>x</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x</m:t>
            </m:r>
          </m:sub>
          <m:sup>
            <m:r>
              <w:rPr>
                <w:rFonts w:ascii="Cambria Math" w:hAnsi="Cambria Math"/>
              </w:rPr>
              <m:t>ij</m:t>
            </m:r>
          </m:sup>
        </m:sSubSup>
        <m:r>
          <m:rPr>
            <m:sty m:val="p"/>
          </m:rPr>
          <w:rPr>
            <w:rFonts w:ascii="Cambria Math" w:hAnsi="Cambria Math"/>
          </w:rPr>
          <m:t>+</m:t>
        </m:r>
        <m:r>
          <w:rPr>
            <w:rFonts w:ascii="Cambria Math" w:hAnsi="Cambria Math"/>
          </w:rPr>
          <m:t>c</m:t>
        </m:r>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ij</m:t>
            </m:r>
          </m:sup>
        </m:sSubSup>
        <m:r>
          <m:rPr>
            <m:sty m:val="p"/>
          </m:rPr>
          <w:rPr>
            <w:rFonts w:ascii="Cambria Math" w:hAnsi="Cambria Math"/>
          </w:rPr>
          <m:t>+</m:t>
        </m:r>
        <m:r>
          <w:rPr>
            <w:rFonts w:ascii="Cambria Math" w:hAnsi="Cambria Math"/>
          </w:rPr>
          <m:t>λ</m:t>
        </m:r>
        <m:sSubSup>
          <m:sSubSupPr>
            <m:ctrlPr>
              <w:rPr>
                <w:rFonts w:ascii="Cambria Math" w:hAnsi="Cambria Math"/>
              </w:rPr>
            </m:ctrlPr>
          </m:sSubSupPr>
          <m:e>
            <m:r>
              <w:rPr>
                <w:rFonts w:ascii="Cambria Math" w:hAnsi="Cambria Math"/>
              </w:rPr>
              <m:t>N</m:t>
            </m:r>
          </m:e>
          <m:sub>
            <m:r>
              <w:rPr>
                <w:rFonts w:ascii="Cambria Math" w:hAnsi="Cambria Math"/>
              </w:rPr>
              <m:t>x</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x</m:t>
            </m:r>
            <m:r>
              <m:rPr>
                <m:sty m:val="p"/>
              </m:rPr>
              <w:rPr>
                <w:rFonts w:ascii="Cambria Math" w:hAnsi="Cambria Math"/>
              </w:rPr>
              <m:t>,</m:t>
            </m:r>
            <m:r>
              <w:rPr>
                <w:rFonts w:ascii="Cambria Math" w:hAnsi="Cambria Math"/>
              </w:rPr>
              <m:t>P</m:t>
            </m:r>
          </m:sub>
          <m:sup>
            <m:r>
              <w:rPr>
                <w:rFonts w:ascii="Cambria Math" w:hAnsi="Cambria Math"/>
              </w:rPr>
              <m:t>ij</m:t>
            </m:r>
          </m:sup>
        </m:sSubSup>
      </m:oMath>
      <w:r w:rsidRPr="002C4BE2">
        <w:tab/>
      </w:r>
      <w:r w:rsidRPr="002C4BE2">
        <w:tab/>
      </w:r>
      <w:r>
        <w:tab/>
      </w:r>
      <w:r w:rsidRPr="002C4BE2">
        <w:t>(</w:t>
      </w:r>
      <w:r w:rsidRPr="002C4BE2">
        <w:fldChar w:fldCharType="begin"/>
      </w:r>
      <w:r w:rsidRPr="002C4BE2">
        <w:instrText xml:space="preserve"> SEQ Equation \* ARABIC </w:instrText>
      </w:r>
      <w:r w:rsidRPr="002C4BE2">
        <w:fldChar w:fldCharType="separate"/>
      </w:r>
      <w:r w:rsidR="008F1C7B">
        <w:rPr>
          <w:noProof/>
        </w:rPr>
        <w:t>15</w:t>
      </w:r>
      <w:r w:rsidRPr="002C4BE2">
        <w:fldChar w:fldCharType="end"/>
      </w:r>
      <w:r w:rsidRPr="002C4BE2">
        <w:t>)</w:t>
      </w:r>
    </w:p>
    <w:p w:rsidR="002D068A" w:rsidRDefault="002D068A" w:rsidP="00EF719A">
      <w:pPr>
        <w:spacing w:line="312" w:lineRule="auto"/>
      </w:pPr>
      <w:r>
        <w:lastRenderedPageBreak/>
        <w:t>W</w:t>
      </w:r>
      <w:r w:rsidR="00EF719A" w:rsidRPr="005D0E2E">
        <w:t>here</w:t>
      </w:r>
    </w:p>
    <w:p w:rsidR="002D068A" w:rsidRDefault="0060678E" w:rsidP="009163E3">
      <w:pPr>
        <w:spacing w:line="312" w:lineRule="auto"/>
        <w:ind w:left="568"/>
      </w:pPr>
      <m:oMath>
        <m:sSubSup>
          <m:sSubSupPr>
            <m:ctrlPr>
              <w:rPr>
                <w:rFonts w:ascii="Cambria Math" w:hAnsi="Cambria Math"/>
              </w:rPr>
            </m:ctrlPr>
          </m:sSubSupPr>
          <m:e>
            <m:r>
              <w:rPr>
                <w:rFonts w:ascii="Cambria Math" w:hAnsi="Cambria Math"/>
              </w:rPr>
              <m:t>T</m:t>
            </m:r>
          </m:e>
          <m:sub>
            <m:r>
              <w:rPr>
                <w:rFonts w:ascii="Cambria Math" w:hAnsi="Cambria Math"/>
              </w:rPr>
              <m:t>x</m:t>
            </m:r>
          </m:sub>
          <m:sup>
            <m:r>
              <w:rPr>
                <w:rFonts w:ascii="Cambria Math" w:hAnsi="Cambria Math"/>
              </w:rPr>
              <m:t>ij</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x</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x</m:t>
            </m:r>
          </m:sub>
          <m:sup>
            <m:r>
              <w:rPr>
                <w:rFonts w:ascii="Cambria Math" w:hAnsi="Cambria Math"/>
              </w:rPr>
              <m:t>j</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r</m:t>
            </m:r>
            <m:ctrlPr>
              <w:rPr>
                <w:rFonts w:ascii="Cambria Math" w:hAnsi="Cambria Math"/>
              </w:rPr>
            </m:ctrlPr>
          </m:e>
          <m:sub>
            <m:r>
              <w:rPr>
                <w:rFonts w:ascii="Cambria Math" w:hAnsi="Cambria Math"/>
              </w:rPr>
              <m:t>x</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x</m:t>
            </m:r>
          </m:sub>
          <m:sup>
            <m:r>
              <w:rPr>
                <w:rFonts w:ascii="Cambria Math" w:hAnsi="Cambria Math"/>
              </w:rPr>
              <m:t>i</m:t>
            </m:r>
          </m:sup>
        </m:sSubSup>
        <m:r>
          <m:rPr>
            <m:sty m:val="p"/>
          </m:rPr>
          <w:rPr>
            <w:rFonts w:ascii="Cambria Math" w:hAnsi="Cambria Math"/>
          </w:rPr>
          <m:t>-</m:t>
        </m:r>
        <m:sSubSup>
          <m:sSubSupPr>
            <m:ctrlPr>
              <w:rPr>
                <w:rFonts w:ascii="Cambria Math" w:hAnsi="Cambria Math"/>
                <w:i/>
              </w:rPr>
            </m:ctrlPr>
          </m:sSubSupPr>
          <m:e>
            <m:r>
              <w:rPr>
                <w:rFonts w:ascii="Cambria Math" w:hAnsi="Cambria Math"/>
              </w:rPr>
              <m:t>r</m:t>
            </m:r>
            <m:ctrlPr>
              <w:rPr>
                <w:rFonts w:ascii="Cambria Math" w:hAnsi="Cambria Math"/>
              </w:rPr>
            </m:ctrlPr>
          </m:e>
          <m:sub>
            <m:r>
              <w:rPr>
                <w:rFonts w:ascii="Cambria Math" w:hAnsi="Cambria Math"/>
              </w:rPr>
              <m:t>x</m:t>
            </m:r>
          </m:sub>
          <m:sup>
            <m:r>
              <w:rPr>
                <w:rFonts w:ascii="Cambria Math" w:hAnsi="Cambria Math"/>
              </w:rPr>
              <m:t>j</m:t>
            </m:r>
          </m:sup>
        </m:sSubSup>
        <m:r>
          <m:rPr>
            <m:sty m:val="p"/>
          </m:rPr>
          <w:rPr>
            <w:rFonts w:ascii="Cambria Math" w:hAnsi="Cambria Math"/>
          </w:rPr>
          <m:t>);</m:t>
        </m:r>
        <m:sSubSup>
          <m:sSubSupPr>
            <m:ctrlPr>
              <w:rPr>
                <w:rFonts w:ascii="Cambria Math" w:hAnsi="Cambria Math"/>
                <w:i/>
              </w:rPr>
            </m:ctrlPr>
          </m:sSubSupPr>
          <m:e>
            <m:r>
              <w:rPr>
                <w:rFonts w:ascii="Cambria Math" w:hAnsi="Cambria Math"/>
              </w:rPr>
              <m:t xml:space="preserve"> b</m:t>
            </m:r>
          </m:e>
          <m:sub>
            <m:r>
              <w:rPr>
                <w:rFonts w:ascii="Cambria Math" w:hAnsi="Cambria Math"/>
              </w:rPr>
              <m:t>t</m:t>
            </m:r>
          </m:sub>
          <m:sup>
            <m:r>
              <w:rPr>
                <w:rFonts w:ascii="Cambria Math" w:hAnsi="Cambria Math"/>
              </w:rPr>
              <m:t>ij</m:t>
            </m:r>
          </m:sup>
        </m:sSubSup>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i</m:t>
            </m:r>
          </m:sup>
        </m:sSubSup>
        <m:r>
          <m:rPr>
            <m:sty m:val="p"/>
          </m:rP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j</m:t>
            </m:r>
          </m:sup>
        </m:sSubSup>
        <m:r>
          <m:rPr>
            <m:sty m:val="p"/>
          </m:rPr>
          <w:rPr>
            <w:rFonts w:ascii="Cambria Math" w:hAnsi="Cambria Math"/>
          </w:rPr>
          <m:t xml:space="preserve">; </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x</m:t>
                </m:r>
              </m:sub>
              <m:sup>
                <m:r>
                  <w:rPr>
                    <w:rFonts w:ascii="Cambria Math" w:hAnsi="Cambria Math"/>
                  </w:rPr>
                  <m:t>ij</m:t>
                </m:r>
              </m:sup>
            </m:sSubSup>
            <m:r>
              <m:rPr>
                <m:sty m:val="p"/>
              </m:rPr>
              <w:rPr>
                <w:rFonts w:ascii="Cambria Math" w:hAnsi="Cambria Math"/>
              </w:rPr>
              <m:t>,</m:t>
            </m:r>
          </m:e>
          <m:sub>
            <m:r>
              <w:rPr>
                <w:rFonts w:ascii="Cambria Math" w:hAnsi="Cambria Math"/>
              </w:rPr>
              <m:t>T</m:t>
            </m:r>
          </m:sub>
        </m:sSub>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x</m:t>
                </m:r>
              </m:sub>
              <m:sup>
                <m:r>
                  <w:rPr>
                    <w:rFonts w:ascii="Cambria Math" w:hAnsi="Cambria Math"/>
                  </w:rPr>
                  <m:t>i</m:t>
                </m:r>
              </m:sup>
            </m:sSubSup>
            <m:r>
              <m:rPr>
                <m:sty m:val="p"/>
              </m:rPr>
              <w:rPr>
                <w:rFonts w:ascii="Cambria Math" w:hAnsi="Cambria Math"/>
              </w:rPr>
              <m:t>,</m:t>
            </m:r>
          </m:e>
          <m:sub>
            <m:r>
              <w:rPr>
                <w:rFonts w:ascii="Cambria Math" w:hAnsi="Cambria Math"/>
              </w:rPr>
              <m:t>T</m:t>
            </m:r>
          </m:sub>
        </m:sSub>
        <m: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x</m:t>
                </m:r>
              </m:sub>
              <m:sup>
                <m:r>
                  <w:rPr>
                    <w:rFonts w:ascii="Cambria Math" w:hAnsi="Cambria Math"/>
                  </w:rPr>
                  <m:t>j</m:t>
                </m:r>
              </m:sup>
            </m:sSubSup>
            <m:r>
              <m:rPr>
                <m:sty m:val="p"/>
              </m:rPr>
              <w:rPr>
                <w:rFonts w:ascii="Cambria Math" w:hAnsi="Cambria Math"/>
              </w:rPr>
              <m:t>,</m:t>
            </m:r>
          </m:e>
          <m:sub>
            <m:r>
              <w:rPr>
                <w:rFonts w:ascii="Cambria Math" w:hAnsi="Cambria Math"/>
              </w:rPr>
              <m:t>T</m:t>
            </m:r>
          </m:sub>
        </m:sSub>
        <m:r>
          <w:rPr>
            <w:rFonts w:ascii="Cambria Math" w:hAnsi="Cambria Math"/>
          </w:rPr>
          <m:t xml:space="preserve">; </m:t>
        </m:r>
      </m:oMath>
      <w:r w:rsidR="002D068A" w:rsidRPr="002C4BE2">
        <w:t xml:space="preserve"> </w:t>
      </w:r>
      <w:r w:rsidR="002D068A" w:rsidRPr="002C4BE2">
        <w:tab/>
      </w:r>
      <w:r w:rsidR="002D068A" w:rsidRPr="002C4BE2">
        <w:tab/>
      </w:r>
    </w:p>
    <w:p w:rsidR="002D068A" w:rsidRDefault="0060678E" w:rsidP="009163E3">
      <w:pPr>
        <w:spacing w:line="312" w:lineRule="auto"/>
        <w:ind w:left="568"/>
      </w:pPr>
      <m:oMath>
        <m:sSubSup>
          <m:sSubSupPr>
            <m:ctrlPr>
              <w:rPr>
                <w:rFonts w:ascii="Cambria Math" w:hAnsi="Cambria Math"/>
              </w:rPr>
            </m:ctrlPr>
          </m:sSubSupPr>
          <m:e>
            <m:r>
              <w:rPr>
                <w:rFonts w:ascii="Cambria Math" w:hAnsi="Cambria Math"/>
              </w:rPr>
              <m:t>P</m:t>
            </m:r>
          </m:e>
          <m:sub>
            <m:r>
              <w:rPr>
                <w:rFonts w:ascii="Cambria Math" w:hAnsi="Cambria Math"/>
              </w:rPr>
              <m:t>x</m:t>
            </m:r>
          </m:sub>
          <m:sup>
            <m:r>
              <w:rPr>
                <w:rFonts w:ascii="Cambria Math" w:hAnsi="Cambria Math"/>
              </w:rPr>
              <m:t>ij</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x</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x</m:t>
            </m:r>
          </m:sub>
          <m:sup>
            <m:r>
              <w:rPr>
                <w:rFonts w:ascii="Cambria Math" w:hAnsi="Cambria Math"/>
              </w:rPr>
              <m:t>j</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ctrlPr>
              <w:rPr>
                <w:rFonts w:ascii="Cambria Math" w:hAnsi="Cambria Math"/>
              </w:rPr>
            </m:ctrlPr>
          </m:e>
          <m:sub>
            <m:r>
              <w:rPr>
                <w:rFonts w:ascii="Cambria Math" w:hAnsi="Cambria Math"/>
              </w:rPr>
              <m:t>x</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x</m:t>
            </m:r>
          </m:sub>
          <m:sup>
            <m:r>
              <w:rPr>
                <w:rFonts w:ascii="Cambria Math" w:hAnsi="Cambria Math"/>
              </w:rPr>
              <m:t>i</m:t>
            </m:r>
          </m:sup>
        </m:sSubSup>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rPr>
            </m:ctrlPr>
          </m:e>
          <m:sub>
            <m:r>
              <w:rPr>
                <w:rFonts w:ascii="Cambria Math" w:hAnsi="Cambria Math"/>
              </w:rPr>
              <m:t>x</m:t>
            </m:r>
          </m:sub>
          <m:sup>
            <m:r>
              <w:rPr>
                <w:rFonts w:ascii="Cambria Math" w:hAnsi="Cambria Math"/>
              </w:rPr>
              <m:t>j</m:t>
            </m:r>
          </m:sup>
        </m:sSubSup>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x</m:t>
                </m:r>
              </m:sub>
              <m:sup>
                <m:r>
                  <w:rPr>
                    <w:rFonts w:ascii="Cambria Math" w:hAnsi="Cambria Math"/>
                  </w:rPr>
                  <m:t>ij</m:t>
                </m:r>
              </m:sup>
            </m:sSubSup>
            <m:r>
              <m:rPr>
                <m:sty m:val="p"/>
              </m:rPr>
              <w:rPr>
                <w:rFonts w:ascii="Cambria Math" w:hAnsi="Cambria Math"/>
              </w:rPr>
              <m:t>,</m:t>
            </m:r>
          </m:e>
          <m:sub>
            <m:r>
              <w:rPr>
                <w:rFonts w:ascii="Cambria Math" w:hAnsi="Cambria Math"/>
              </w:rPr>
              <m:t>P</m:t>
            </m:r>
          </m:sub>
        </m:sSub>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x</m:t>
                </m:r>
              </m:sub>
              <m:sup>
                <m:r>
                  <w:rPr>
                    <w:rFonts w:ascii="Cambria Math" w:hAnsi="Cambria Math"/>
                  </w:rPr>
                  <m:t>i</m:t>
                </m:r>
              </m:sup>
            </m:sSubSup>
            <m:r>
              <m:rPr>
                <m:sty m:val="p"/>
              </m:rPr>
              <w:rPr>
                <w:rFonts w:ascii="Cambria Math" w:hAnsi="Cambria Math"/>
              </w:rPr>
              <m:t>,</m:t>
            </m:r>
          </m:e>
          <m:sub>
            <m:r>
              <w:rPr>
                <w:rFonts w:ascii="Cambria Math" w:hAnsi="Cambria Math"/>
              </w:rPr>
              <m:t>P</m:t>
            </m:r>
          </m:sub>
        </m:sSub>
        <m: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x</m:t>
                </m:r>
              </m:sub>
              <m:sup>
                <m:r>
                  <w:rPr>
                    <w:rFonts w:ascii="Cambria Math" w:hAnsi="Cambria Math"/>
                  </w:rPr>
                  <m:t>j</m:t>
                </m:r>
              </m:sup>
            </m:sSubSup>
            <m:r>
              <m:rPr>
                <m:sty m:val="p"/>
              </m:rPr>
              <w:rPr>
                <w:rFonts w:ascii="Cambria Math" w:hAnsi="Cambria Math"/>
              </w:rPr>
              <m:t>,</m:t>
            </m:r>
          </m:e>
          <m:sub>
            <m:r>
              <w:rPr>
                <w:rFonts w:ascii="Cambria Math" w:hAnsi="Cambria Math"/>
              </w:rPr>
              <m:t>P</m:t>
            </m:r>
          </m:sub>
        </m:sSub>
        <m:r>
          <w:rPr>
            <w:rFonts w:ascii="Cambria Math" w:hAnsi="Cambria Math"/>
          </w:rPr>
          <m:t xml:space="preserve">; </m:t>
        </m:r>
      </m:oMath>
      <w:r w:rsidR="002D068A" w:rsidRPr="002C4BE2">
        <w:t xml:space="preserve"> </w:t>
      </w:r>
      <w:r w:rsidR="002D068A" w:rsidRPr="002C4BE2">
        <w:tab/>
      </w:r>
      <w:r w:rsidR="002D068A" w:rsidRPr="002C4BE2">
        <w:tab/>
      </w:r>
    </w:p>
    <w:p w:rsidR="009163E3" w:rsidRPr="009163E3" w:rsidRDefault="009163E3" w:rsidP="009163E3">
      <w:pPr>
        <w:spacing w:line="312" w:lineRule="auto"/>
      </w:pPr>
      <w:r>
        <w:t xml:space="preserve">The </w:t>
      </w:r>
      <m:oMath>
        <m:sSubSup>
          <m:sSubSupPr>
            <m:ctrlPr>
              <w:rPr>
                <w:rFonts w:ascii="Cambria Math" w:hAnsi="Cambria Math"/>
              </w:rPr>
            </m:ctrlPr>
          </m:sSubSupPr>
          <m:e>
            <m:r>
              <w:rPr>
                <w:rFonts w:ascii="Cambria Math" w:hAnsi="Cambria Math"/>
              </w:rPr>
              <m:t>T</m:t>
            </m:r>
          </m:e>
          <m:sub>
            <m:r>
              <w:rPr>
                <w:rFonts w:ascii="Cambria Math" w:hAnsi="Cambria Math"/>
              </w:rPr>
              <m:t>x</m:t>
            </m:r>
          </m:sub>
          <m:sup>
            <m:r>
              <w:rPr>
                <w:rFonts w:ascii="Cambria Math" w:hAnsi="Cambria Math"/>
              </w:rPr>
              <m:t>ij</m:t>
            </m:r>
          </m:sup>
        </m:sSubSup>
      </m:oMath>
      <w:r>
        <w:t xml:space="preserve"> is the so called RSTD measurements in OTDOA. As shown in</w:t>
      </w:r>
      <w:r w:rsidRPr="00092FBF">
        <w:rPr>
          <w:noProof/>
        </w:rPr>
        <w:t xml:space="preserve"> </w:t>
      </w:r>
      <w:r w:rsidR="00092FBF">
        <w:rPr>
          <w:noProof/>
        </w:rPr>
        <w:t xml:space="preserve">above </w:t>
      </w:r>
      <w:r w:rsidRPr="00092FBF">
        <w:rPr>
          <w:noProof/>
        </w:rPr>
        <w:t>equ</w:t>
      </w:r>
      <w:r>
        <w:t xml:space="preserve">ations, the single differential operation will eliminate the impact of the receiver clock error on the  single differenced measurements, but the measurements are still impacted by the clock errors of the transmitters. </w:t>
      </w:r>
    </w:p>
    <w:p w:rsidR="009163E3" w:rsidRDefault="009163E3" w:rsidP="00EF719A">
      <w:pPr>
        <w:spacing w:line="312" w:lineRule="auto"/>
        <w:rPr>
          <w:lang w:val="en-US"/>
        </w:rPr>
      </w:pPr>
      <w:r>
        <w:t xml:space="preserve">In order to remove the clock errors of the transmitters, the double differential technique can be used, i.e., </w:t>
      </w:r>
      <w:r>
        <w:rPr>
          <w:lang w:val="en-US"/>
        </w:rPr>
        <w:t xml:space="preserve">the differential measurements by two receivers </w:t>
      </w:r>
      <m:oMath>
        <m:r>
          <w:rPr>
            <w:rFonts w:ascii="Cambria Math" w:hAnsi="Cambria Math"/>
            <w:lang w:val="en-US"/>
          </w:rPr>
          <m:t>x={a,b}</m:t>
        </m:r>
      </m:oMath>
      <w:r>
        <w:rPr>
          <w:lang w:val="en-US"/>
        </w:rPr>
        <w:t xml:space="preserve"> from two transmitter</w:t>
      </w:r>
      <w:r w:rsidR="007C668D">
        <w:rPr>
          <w:lang w:val="en-US"/>
        </w:rPr>
        <w:t>s</w:t>
      </w:r>
      <w:r>
        <w:rPr>
          <w:lang w:val="en-US"/>
        </w:rPr>
        <w:t xml:space="preserve"> {</w:t>
      </w:r>
      <m:oMath>
        <m:r>
          <w:rPr>
            <w:rFonts w:ascii="Cambria Math" w:hAnsi="Cambria Math"/>
            <w:lang w:val="en-US"/>
          </w:rPr>
          <m:t>i,j}</m:t>
        </m:r>
      </m:oMath>
      <w:r>
        <w:rPr>
          <w:lang w:val="en-US"/>
        </w:rPr>
        <w:t xml:space="preserve"> are differenced </w:t>
      </w:r>
      <w:r w:rsidR="0036688F">
        <w:rPr>
          <w:lang w:val="en-US"/>
        </w:rPr>
        <w:t>again to obtain:</w:t>
      </w:r>
    </w:p>
    <w:p w:rsidR="0036688F" w:rsidRPr="002C4BE2" w:rsidRDefault="0060678E" w:rsidP="0036688F">
      <w:pPr>
        <w:jc w:val="center"/>
      </w:pPr>
      <m:oMath>
        <m:sSubSup>
          <m:sSubSupPr>
            <m:ctrlPr>
              <w:rPr>
                <w:rFonts w:ascii="Cambria Math" w:hAnsi="Cambria Math"/>
              </w:rPr>
            </m:ctrlPr>
          </m:sSubSupPr>
          <m:e>
            <m:r>
              <w:rPr>
                <w:rFonts w:ascii="Cambria Math" w:hAnsi="Cambria Math"/>
              </w:rPr>
              <m:t>T</m:t>
            </m:r>
          </m:e>
          <m:sub>
            <m:r>
              <w:rPr>
                <w:rFonts w:ascii="Cambria Math" w:hAnsi="Cambria Math"/>
              </w:rPr>
              <m:t>ab</m:t>
            </m:r>
          </m:sub>
          <m:sup>
            <m:r>
              <w:rPr>
                <w:rFonts w:ascii="Cambria Math" w:hAnsi="Cambria Math"/>
              </w:rPr>
              <m:t>ij</m:t>
            </m:r>
          </m:sup>
        </m:sSubSup>
        <m:r>
          <w:rPr>
            <w:rFonts w:ascii="Cambria Math" w:hAnsi="Cambria Math"/>
          </w:rPr>
          <m:t>=</m:t>
        </m:r>
        <m:sSubSup>
          <m:sSubSupPr>
            <m:ctrlPr>
              <w:rPr>
                <w:rFonts w:ascii="Cambria Math" w:hAnsi="Cambria Math"/>
                <w:i/>
              </w:rPr>
            </m:ctrlPr>
          </m:sSubSupPr>
          <m:e>
            <m:r>
              <w:rPr>
                <w:rFonts w:ascii="Cambria Math" w:hAnsi="Cambria Math"/>
              </w:rPr>
              <m:t>r</m:t>
            </m:r>
            <m:ctrlPr>
              <w:rPr>
                <w:rFonts w:ascii="Cambria Math" w:hAnsi="Cambria Math"/>
              </w:rPr>
            </m:ctrlPr>
          </m:e>
          <m:sub>
            <m:r>
              <w:rPr>
                <w:rFonts w:ascii="Cambria Math" w:hAnsi="Cambria Math"/>
              </w:rPr>
              <m:t>ab</m:t>
            </m:r>
          </m:sub>
          <m:sup>
            <m:r>
              <w:rPr>
                <w:rFonts w:ascii="Cambria Math" w:hAnsi="Cambria Math"/>
              </w:rPr>
              <m:t>ij</m:t>
            </m:r>
          </m:sup>
        </m:sSubSup>
        <m: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ab</m:t>
                </m:r>
              </m:sub>
              <m:sup>
                <m:r>
                  <w:rPr>
                    <w:rFonts w:ascii="Cambria Math" w:hAnsi="Cambria Math"/>
                  </w:rPr>
                  <m:t>ij</m:t>
                </m:r>
              </m:sup>
            </m:sSubSup>
            <m:r>
              <m:rPr>
                <m:sty m:val="p"/>
              </m:rPr>
              <w:rPr>
                <w:rFonts w:ascii="Cambria Math" w:hAnsi="Cambria Math"/>
              </w:rPr>
              <m:t>,</m:t>
            </m:r>
          </m:e>
          <m:sub>
            <m:r>
              <w:rPr>
                <w:rFonts w:ascii="Cambria Math" w:hAnsi="Cambria Math"/>
              </w:rPr>
              <m:t>T</m:t>
            </m:r>
          </m:sub>
        </m:sSub>
      </m:oMath>
      <w:r w:rsidR="0036688F" w:rsidRPr="002C4BE2">
        <w:t xml:space="preserve"> </w:t>
      </w:r>
      <w:r w:rsidR="0036688F" w:rsidRPr="002C4BE2">
        <w:tab/>
      </w:r>
      <w:r w:rsidR="0036688F" w:rsidRPr="002C4BE2">
        <w:tab/>
      </w:r>
      <w:r w:rsidR="0036688F" w:rsidRPr="002C4BE2">
        <w:tab/>
      </w:r>
      <w:r w:rsidR="0036688F" w:rsidRPr="002C4BE2">
        <w:tab/>
      </w:r>
      <w:r w:rsidR="0036688F" w:rsidRPr="002C4BE2">
        <w:tab/>
        <w:t>(</w:t>
      </w:r>
      <w:r w:rsidR="0036688F" w:rsidRPr="002C4BE2">
        <w:fldChar w:fldCharType="begin"/>
      </w:r>
      <w:r w:rsidR="0036688F" w:rsidRPr="002C4BE2">
        <w:instrText xml:space="preserve"> SEQ Equation \* ARABIC </w:instrText>
      </w:r>
      <w:r w:rsidR="0036688F" w:rsidRPr="002C4BE2">
        <w:fldChar w:fldCharType="separate"/>
      </w:r>
      <w:r w:rsidR="008F1C7B">
        <w:rPr>
          <w:noProof/>
        </w:rPr>
        <w:t>16</w:t>
      </w:r>
      <w:r w:rsidR="0036688F" w:rsidRPr="002C4BE2">
        <w:fldChar w:fldCharType="end"/>
      </w:r>
      <w:r w:rsidR="0036688F" w:rsidRPr="002C4BE2">
        <w:t>)</w:t>
      </w:r>
    </w:p>
    <w:p w:rsidR="0036688F" w:rsidRPr="002C4BE2" w:rsidRDefault="0036688F" w:rsidP="0036688F">
      <w:pPr>
        <w:jc w:val="center"/>
      </w:pPr>
      <m:oMath>
        <m:r>
          <w:rPr>
            <w:rFonts w:ascii="Cambria Math" w:hAnsi="Cambria Math"/>
          </w:rPr>
          <m:t>λ</m:t>
        </m:r>
        <m:sSubSup>
          <m:sSubSupPr>
            <m:ctrlPr>
              <w:rPr>
                <w:rFonts w:ascii="Cambria Math" w:hAnsi="Cambria Math"/>
              </w:rPr>
            </m:ctrlPr>
          </m:sSubSupPr>
          <m:e>
            <m:r>
              <w:rPr>
                <w:rFonts w:ascii="Cambria Math" w:hAnsi="Cambria Math"/>
              </w:rPr>
              <m:t>P</m:t>
            </m:r>
          </m:e>
          <m:sub>
            <m:r>
              <w:rPr>
                <w:rFonts w:ascii="Cambria Math" w:hAnsi="Cambria Math"/>
              </w:rPr>
              <m:t>ab</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ab</m:t>
            </m:r>
          </m:sub>
          <m:sup>
            <m:r>
              <w:rPr>
                <w:rFonts w:ascii="Cambria Math" w:hAnsi="Cambria Math"/>
              </w:rPr>
              <m:t>ij</m:t>
            </m:r>
          </m:sup>
        </m:sSubSup>
        <m:r>
          <m:rPr>
            <m:sty m:val="p"/>
          </m:rPr>
          <w:rPr>
            <w:rFonts w:ascii="Cambria Math" w:hAnsi="Cambria Math"/>
          </w:rPr>
          <m:t>+</m:t>
        </m:r>
        <m:r>
          <w:rPr>
            <w:rFonts w:ascii="Cambria Math" w:hAnsi="Cambria Math"/>
          </w:rPr>
          <m:t>λ</m:t>
        </m:r>
        <m:sSubSup>
          <m:sSubSupPr>
            <m:ctrlPr>
              <w:rPr>
                <w:rFonts w:ascii="Cambria Math" w:hAnsi="Cambria Math"/>
              </w:rPr>
            </m:ctrlPr>
          </m:sSubSupPr>
          <m:e>
            <m:r>
              <w:rPr>
                <w:rFonts w:ascii="Cambria Math" w:hAnsi="Cambria Math"/>
              </w:rPr>
              <m:t>N</m:t>
            </m:r>
          </m:e>
          <m:sub>
            <m:r>
              <w:rPr>
                <w:rFonts w:ascii="Cambria Math" w:hAnsi="Cambria Math"/>
              </w:rPr>
              <m:t>ab</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ab</m:t>
            </m:r>
            <m:r>
              <m:rPr>
                <m:sty m:val="p"/>
              </m:rPr>
              <w:rPr>
                <w:rFonts w:ascii="Cambria Math" w:hAnsi="Cambria Math"/>
              </w:rPr>
              <m:t>,</m:t>
            </m:r>
            <m:r>
              <w:rPr>
                <w:rFonts w:ascii="Cambria Math" w:hAnsi="Cambria Math"/>
              </w:rPr>
              <m:t>P</m:t>
            </m:r>
          </m:sub>
          <m:sup>
            <m:r>
              <w:rPr>
                <w:rFonts w:ascii="Cambria Math" w:hAnsi="Cambria Math"/>
              </w:rPr>
              <m:t>ij</m:t>
            </m:r>
          </m:sup>
        </m:sSubSup>
      </m:oMath>
      <w:r w:rsidRPr="002C4BE2">
        <w:tab/>
      </w:r>
      <w:r w:rsidRPr="002C4BE2">
        <w:tab/>
      </w:r>
      <w:r>
        <w:tab/>
      </w:r>
      <w:r w:rsidRPr="002C4BE2">
        <w:t>(</w:t>
      </w:r>
      <w:r w:rsidRPr="002C4BE2">
        <w:fldChar w:fldCharType="begin"/>
      </w:r>
      <w:r w:rsidRPr="002C4BE2">
        <w:instrText xml:space="preserve"> SEQ Equation \* ARABIC </w:instrText>
      </w:r>
      <w:r w:rsidRPr="002C4BE2">
        <w:fldChar w:fldCharType="separate"/>
      </w:r>
      <w:r w:rsidR="008F1C7B">
        <w:rPr>
          <w:noProof/>
        </w:rPr>
        <w:t>17</w:t>
      </w:r>
      <w:r w:rsidRPr="002C4BE2">
        <w:fldChar w:fldCharType="end"/>
      </w:r>
      <w:r w:rsidRPr="002C4BE2">
        <w:t>)</w:t>
      </w:r>
    </w:p>
    <w:p w:rsidR="00D52CA0" w:rsidRDefault="00D52CA0" w:rsidP="00D52CA0">
      <w:pPr>
        <w:spacing w:line="312" w:lineRule="auto"/>
      </w:pPr>
      <w:r>
        <w:t>W</w:t>
      </w:r>
      <w:r w:rsidRPr="005D0E2E">
        <w:t>here</w:t>
      </w:r>
    </w:p>
    <w:p w:rsidR="00D52CA0" w:rsidRDefault="0060678E" w:rsidP="00D52CA0">
      <w:pPr>
        <w:spacing w:line="312" w:lineRule="auto"/>
        <w:ind w:left="568"/>
      </w:pPr>
      <m:oMath>
        <m:sSubSup>
          <m:sSubSupPr>
            <m:ctrlPr>
              <w:rPr>
                <w:rFonts w:ascii="Cambria Math" w:hAnsi="Cambria Math"/>
              </w:rPr>
            </m:ctrlPr>
          </m:sSubSupPr>
          <m:e>
            <m:r>
              <w:rPr>
                <w:rFonts w:ascii="Cambria Math" w:hAnsi="Cambria Math"/>
              </w:rPr>
              <m:t>T</m:t>
            </m:r>
          </m:e>
          <m:sub>
            <m:r>
              <w:rPr>
                <w:rFonts w:ascii="Cambria Math" w:hAnsi="Cambria Math"/>
              </w:rPr>
              <m:t>ab</m:t>
            </m:r>
          </m:sub>
          <m:sup>
            <m:r>
              <w:rPr>
                <w:rFonts w:ascii="Cambria Math" w:hAnsi="Cambria Math"/>
              </w:rPr>
              <m:t>ij</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a</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b</m:t>
            </m:r>
          </m:sub>
          <m:sup>
            <m:r>
              <w:rPr>
                <w:rFonts w:ascii="Cambria Math" w:hAnsi="Cambria Math"/>
              </w:rPr>
              <m:t>ij</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r</m:t>
            </m:r>
            <m:ctrlPr>
              <w:rPr>
                <w:rFonts w:ascii="Cambria Math" w:hAnsi="Cambria Math"/>
              </w:rPr>
            </m:ctrlPr>
          </m:e>
          <m:sub>
            <m:r>
              <w:rPr>
                <w:rFonts w:ascii="Cambria Math" w:hAnsi="Cambria Math"/>
              </w:rPr>
              <m:t>ab</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a</m:t>
            </m:r>
          </m:sub>
          <m:sup>
            <m:r>
              <w:rPr>
                <w:rFonts w:ascii="Cambria Math" w:hAnsi="Cambria Math"/>
              </w:rPr>
              <m:t>ij</m:t>
            </m:r>
          </m:sup>
        </m:sSubSup>
        <m:r>
          <m:rPr>
            <m:sty m:val="p"/>
          </m:rPr>
          <w:rPr>
            <w:rFonts w:ascii="Cambria Math" w:hAnsi="Cambria Math"/>
          </w:rPr>
          <m:t>-</m:t>
        </m:r>
        <m:sSubSup>
          <m:sSubSupPr>
            <m:ctrlPr>
              <w:rPr>
                <w:rFonts w:ascii="Cambria Math" w:hAnsi="Cambria Math"/>
                <w:i/>
              </w:rPr>
            </m:ctrlPr>
          </m:sSubSupPr>
          <m:e>
            <m:r>
              <w:rPr>
                <w:rFonts w:ascii="Cambria Math" w:hAnsi="Cambria Math"/>
              </w:rPr>
              <m:t>r</m:t>
            </m:r>
            <m:ctrlPr>
              <w:rPr>
                <w:rFonts w:ascii="Cambria Math" w:hAnsi="Cambria Math"/>
              </w:rPr>
            </m:ctrlPr>
          </m:e>
          <m:sub>
            <m:r>
              <w:rPr>
                <w:rFonts w:ascii="Cambria Math" w:hAnsi="Cambria Math"/>
              </w:rPr>
              <m:t>b</m:t>
            </m:r>
          </m:sub>
          <m:sup>
            <m:r>
              <w:rPr>
                <w:rFonts w:ascii="Cambria Math" w:hAnsi="Cambria Math"/>
              </w:rPr>
              <m:t>ij</m:t>
            </m:r>
          </m:sup>
        </m:sSubSup>
        <m:r>
          <m:rPr>
            <m:sty m:val="p"/>
          </m:rPr>
          <w:rPr>
            <w:rFonts w:ascii="Cambria Math" w:hAnsi="Cambria Math"/>
          </w:rPr>
          <m:t xml:space="preserve">); </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ab</m:t>
                </m:r>
              </m:sub>
              <m:sup>
                <m:r>
                  <w:rPr>
                    <w:rFonts w:ascii="Cambria Math" w:hAnsi="Cambria Math"/>
                  </w:rPr>
                  <m:t>ij</m:t>
                </m:r>
              </m:sup>
            </m:sSubSup>
            <m:r>
              <m:rPr>
                <m:sty m:val="p"/>
              </m:rPr>
              <w:rPr>
                <w:rFonts w:ascii="Cambria Math" w:hAnsi="Cambria Math"/>
              </w:rPr>
              <m:t>,</m:t>
            </m:r>
          </m:e>
          <m:sub>
            <m:r>
              <w:rPr>
                <w:rFonts w:ascii="Cambria Math" w:hAnsi="Cambria Math"/>
              </w:rPr>
              <m:t>T</m:t>
            </m:r>
          </m:sub>
        </m:sSub>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m:t>
                </m:r>
              </m:sub>
              <m:sup>
                <m:r>
                  <w:rPr>
                    <w:rFonts w:ascii="Cambria Math" w:hAnsi="Cambria Math"/>
                  </w:rPr>
                  <m:t>ij</m:t>
                </m:r>
              </m:sup>
            </m:sSubSup>
            <m:r>
              <m:rPr>
                <m:sty m:val="p"/>
              </m:rPr>
              <w:rPr>
                <w:rFonts w:ascii="Cambria Math" w:hAnsi="Cambria Math"/>
              </w:rPr>
              <m:t>,</m:t>
            </m:r>
          </m:e>
          <m:sub>
            <m:r>
              <w:rPr>
                <w:rFonts w:ascii="Cambria Math" w:hAnsi="Cambria Math"/>
              </w:rPr>
              <m:t>T</m:t>
            </m:r>
          </m:sub>
        </m:sSub>
        <m: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b</m:t>
                </m:r>
              </m:sub>
              <m:sup>
                <m:r>
                  <w:rPr>
                    <w:rFonts w:ascii="Cambria Math" w:hAnsi="Cambria Math"/>
                  </w:rPr>
                  <m:t>jj</m:t>
                </m:r>
              </m:sup>
            </m:sSubSup>
            <m:r>
              <m:rPr>
                <m:sty m:val="p"/>
              </m:rPr>
              <w:rPr>
                <w:rFonts w:ascii="Cambria Math" w:hAnsi="Cambria Math"/>
              </w:rPr>
              <m:t>,</m:t>
            </m:r>
          </m:e>
          <m:sub>
            <m:r>
              <w:rPr>
                <w:rFonts w:ascii="Cambria Math" w:hAnsi="Cambria Math"/>
              </w:rPr>
              <m:t>T</m:t>
            </m:r>
          </m:sub>
        </m:sSub>
        <m:r>
          <w:rPr>
            <w:rFonts w:ascii="Cambria Math" w:hAnsi="Cambria Math"/>
          </w:rPr>
          <m:t xml:space="preserve">; </m:t>
        </m:r>
      </m:oMath>
      <w:r w:rsidR="00D52CA0" w:rsidRPr="002C4BE2">
        <w:t xml:space="preserve"> </w:t>
      </w:r>
      <w:r w:rsidR="00D52CA0" w:rsidRPr="002C4BE2">
        <w:tab/>
      </w:r>
      <w:r w:rsidR="00D52CA0" w:rsidRPr="002C4BE2">
        <w:tab/>
      </w:r>
    </w:p>
    <w:p w:rsidR="00D52CA0" w:rsidRDefault="0060678E" w:rsidP="00D52CA0">
      <w:pPr>
        <w:spacing w:line="312" w:lineRule="auto"/>
        <w:ind w:left="568"/>
      </w:pPr>
      <m:oMath>
        <m:sSubSup>
          <m:sSubSupPr>
            <m:ctrlPr>
              <w:rPr>
                <w:rFonts w:ascii="Cambria Math" w:hAnsi="Cambria Math"/>
              </w:rPr>
            </m:ctrlPr>
          </m:sSubSupPr>
          <m:e>
            <m:r>
              <w:rPr>
                <w:rFonts w:ascii="Cambria Math" w:hAnsi="Cambria Math"/>
              </w:rPr>
              <m:t>P</m:t>
            </m:r>
          </m:e>
          <m:sub>
            <m:r>
              <w:rPr>
                <w:rFonts w:ascii="Cambria Math" w:hAnsi="Cambria Math"/>
              </w:rPr>
              <m:t>ab</m:t>
            </m:r>
          </m:sub>
          <m:sup>
            <m:r>
              <w:rPr>
                <w:rFonts w:ascii="Cambria Math" w:hAnsi="Cambria Math"/>
              </w:rPr>
              <m:t>ij</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a</m:t>
            </m:r>
          </m:sub>
          <m:sup>
            <m:r>
              <w:rPr>
                <w:rFonts w:ascii="Cambria Math" w:hAnsi="Cambria Math"/>
              </w:rPr>
              <m:t>i</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b</m:t>
            </m:r>
          </m:sub>
          <m:sup>
            <m:r>
              <w:rPr>
                <w:rFonts w:ascii="Cambria Math" w:hAnsi="Cambria Math"/>
              </w:rPr>
              <m:t>j</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ctrlPr>
              <w:rPr>
                <w:rFonts w:ascii="Cambria Math" w:hAnsi="Cambria Math"/>
              </w:rPr>
            </m:ctrlPr>
          </m:e>
          <m:sub>
            <m:r>
              <w:rPr>
                <w:rFonts w:ascii="Cambria Math" w:hAnsi="Cambria Math"/>
              </w:rPr>
              <m:t>ab</m:t>
            </m:r>
          </m:sub>
          <m:sup>
            <m:r>
              <w:rPr>
                <w:rFonts w:ascii="Cambria Math" w:hAnsi="Cambria Math"/>
              </w:rPr>
              <m:t>ij</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a</m:t>
            </m:r>
          </m:sub>
          <m:sup>
            <m:r>
              <w:rPr>
                <w:rFonts w:ascii="Cambria Math" w:hAnsi="Cambria Math"/>
              </w:rPr>
              <m:t>i</m:t>
            </m:r>
          </m:sup>
        </m:sSubSup>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rPr>
            </m:ctrlPr>
          </m:e>
          <m:sub>
            <m:r>
              <w:rPr>
                <w:rFonts w:ascii="Cambria Math" w:hAnsi="Cambria Math"/>
              </w:rPr>
              <m:t>b</m:t>
            </m:r>
          </m:sub>
          <m:sup>
            <m:r>
              <w:rPr>
                <w:rFonts w:ascii="Cambria Math" w:hAnsi="Cambria Math"/>
              </w:rPr>
              <m:t>j</m:t>
            </m:r>
          </m:sup>
        </m:sSubSup>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ab</m:t>
                </m:r>
              </m:sub>
              <m:sup>
                <m:r>
                  <w:rPr>
                    <w:rFonts w:ascii="Cambria Math" w:hAnsi="Cambria Math"/>
                  </w:rPr>
                  <m:t>ij</m:t>
                </m:r>
              </m:sup>
            </m:sSubSup>
            <m:r>
              <m:rPr>
                <m:sty m:val="p"/>
              </m:rPr>
              <w:rPr>
                <w:rFonts w:ascii="Cambria Math" w:hAnsi="Cambria Math"/>
              </w:rPr>
              <m:t>,</m:t>
            </m:r>
          </m:e>
          <m:sub>
            <m:r>
              <w:rPr>
                <w:rFonts w:ascii="Cambria Math" w:hAnsi="Cambria Math"/>
              </w:rPr>
              <m:t>P</m:t>
            </m:r>
          </m:sub>
        </m:sSub>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a</m:t>
                </m:r>
              </m:sub>
              <m:sup>
                <m:r>
                  <w:rPr>
                    <w:rFonts w:ascii="Cambria Math" w:hAnsi="Cambria Math"/>
                  </w:rPr>
                  <m:t>i</m:t>
                </m:r>
              </m:sup>
            </m:sSubSup>
            <m:r>
              <m:rPr>
                <m:sty m:val="p"/>
              </m:rPr>
              <w:rPr>
                <w:rFonts w:ascii="Cambria Math" w:hAnsi="Cambria Math"/>
              </w:rPr>
              <m:t>,</m:t>
            </m:r>
          </m:e>
          <m:sub>
            <m:r>
              <w:rPr>
                <w:rFonts w:ascii="Cambria Math" w:hAnsi="Cambria Math"/>
              </w:rPr>
              <m:t>P</m:t>
            </m:r>
          </m:sub>
        </m:sSub>
        <m: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w</m:t>
                </m:r>
              </m:e>
              <m:sub>
                <m:r>
                  <w:rPr>
                    <w:rFonts w:ascii="Cambria Math" w:hAnsi="Cambria Math"/>
                  </w:rPr>
                  <m:t>b</m:t>
                </m:r>
              </m:sub>
              <m:sup>
                <m:r>
                  <w:rPr>
                    <w:rFonts w:ascii="Cambria Math" w:hAnsi="Cambria Math"/>
                  </w:rPr>
                  <m:t>j</m:t>
                </m:r>
              </m:sup>
            </m:sSubSup>
            <m:r>
              <m:rPr>
                <m:sty m:val="p"/>
              </m:rPr>
              <w:rPr>
                <w:rFonts w:ascii="Cambria Math" w:hAnsi="Cambria Math"/>
              </w:rPr>
              <m:t>,</m:t>
            </m:r>
          </m:e>
          <m:sub>
            <m:r>
              <w:rPr>
                <w:rFonts w:ascii="Cambria Math" w:hAnsi="Cambria Math"/>
              </w:rPr>
              <m:t>P</m:t>
            </m:r>
          </m:sub>
        </m:sSub>
        <m:r>
          <w:rPr>
            <w:rFonts w:ascii="Cambria Math" w:hAnsi="Cambria Math"/>
          </w:rPr>
          <m:t xml:space="preserve">; </m:t>
        </m:r>
      </m:oMath>
      <w:r w:rsidR="00D52CA0" w:rsidRPr="002C4BE2">
        <w:t xml:space="preserve"> </w:t>
      </w:r>
      <w:r w:rsidR="00D52CA0" w:rsidRPr="002C4BE2">
        <w:tab/>
      </w:r>
      <w:r w:rsidR="00D52CA0" w:rsidRPr="002C4BE2">
        <w:tab/>
      </w:r>
    </w:p>
    <w:p w:rsidR="00D52CA0" w:rsidRDefault="00D52CA0" w:rsidP="00D52CA0">
      <w:pPr>
        <w:spacing w:line="312" w:lineRule="auto"/>
      </w:pPr>
      <w:r>
        <w:t xml:space="preserve">As shown in </w:t>
      </w:r>
      <w:r w:rsidR="00092FBF">
        <w:t xml:space="preserve">the </w:t>
      </w:r>
      <w:r w:rsidRPr="00092FBF">
        <w:rPr>
          <w:noProof/>
        </w:rPr>
        <w:t>above</w:t>
      </w:r>
      <w:r>
        <w:t xml:space="preserve"> equations, the </w:t>
      </w:r>
      <w:r w:rsidR="007C24B3">
        <w:t>double</w:t>
      </w:r>
      <w:r>
        <w:t xml:space="preserve"> differential operation will eliminate the impact of </w:t>
      </w:r>
      <w:r w:rsidR="007C24B3">
        <w:t xml:space="preserve">both </w:t>
      </w:r>
      <w:r>
        <w:t>the receiver clock error</w:t>
      </w:r>
      <w:r w:rsidR="007C24B3">
        <w:t xml:space="preserve">s and the transmitter clock errors </w:t>
      </w:r>
      <w:r>
        <w:t xml:space="preserve">on the </w:t>
      </w:r>
      <w:r w:rsidR="007C24B3">
        <w:t xml:space="preserve">double </w:t>
      </w:r>
      <w:r>
        <w:t>differenced measurements</w:t>
      </w:r>
      <w:r w:rsidR="00120A96">
        <w:t>.</w:t>
      </w:r>
    </w:p>
    <w:p w:rsidR="00120A96" w:rsidRDefault="00710129" w:rsidP="00D52CA0">
      <w:pPr>
        <w:spacing w:line="312" w:lineRule="auto"/>
      </w:pPr>
      <w:r>
        <w:t xml:space="preserve">When the double differential techniques </w:t>
      </w:r>
      <w:r w:rsidRPr="00AA0F7D">
        <w:rPr>
          <w:noProof/>
        </w:rPr>
        <w:t>is</w:t>
      </w:r>
      <w:r>
        <w:t xml:space="preserve"> used for the determination of the mobile receiver position, i one of the receiver’s position is known and used as the reference position. </w:t>
      </w:r>
      <w:r w:rsidR="00B34096">
        <w:t>In order to solve the</w:t>
      </w:r>
      <w:r>
        <w:t xml:space="preserve"> three unknown parameters for the coordinate of the unknown mobile receiver position</w:t>
      </w:r>
      <w:r w:rsidR="00B34096">
        <w:t>, it needs at least three double differential measurements obtained from four transmitters.</w:t>
      </w:r>
    </w:p>
    <w:p w:rsidR="00D011DB" w:rsidRDefault="00D011DB" w:rsidP="00D011DB">
      <w:pPr>
        <w:pStyle w:val="Heading3"/>
      </w:pPr>
      <w:r>
        <w:t>Summary NR carrier phase-</w:t>
      </w:r>
      <w:r w:rsidRPr="00D011DB">
        <w:t xml:space="preserve">based </w:t>
      </w:r>
      <w:r>
        <w:t xml:space="preserve">DL </w:t>
      </w:r>
      <w:r w:rsidRPr="00D011DB">
        <w:t>positioning</w:t>
      </w:r>
    </w:p>
    <w:p w:rsidR="00C16A71" w:rsidRDefault="00C16A71" w:rsidP="00C16A71">
      <w:r>
        <w:t xml:space="preserve">Based on </w:t>
      </w:r>
      <w:r w:rsidR="00092FBF">
        <w:t xml:space="preserve">the </w:t>
      </w:r>
      <w:r w:rsidRPr="00092FBF">
        <w:rPr>
          <w:noProof/>
        </w:rPr>
        <w:t>above</w:t>
      </w:r>
      <w:r>
        <w:t xml:space="preserve"> discussion, it is concluded that it is feasible to support</w:t>
      </w:r>
      <w:r w:rsidR="00C713BE">
        <w:t xml:space="preserve"> the</w:t>
      </w:r>
      <w:r>
        <w:t xml:space="preserve"> </w:t>
      </w:r>
      <w:r w:rsidRPr="00C16A71">
        <w:t>NR carrier phase-based DL positioning</w:t>
      </w:r>
      <w:r>
        <w:t>.</w:t>
      </w:r>
    </w:p>
    <w:p w:rsidR="00C16A71" w:rsidRDefault="00AE7DC4" w:rsidP="00AE7DC4">
      <w:pPr>
        <w:pStyle w:val="Caption"/>
        <w:jc w:val="left"/>
        <w:rPr>
          <w:i/>
          <w:lang w:val="en-US" w:eastAsia="en-US"/>
        </w:rPr>
      </w:pPr>
      <w:bookmarkStart w:id="120" w:name="_Toc1116819"/>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C7B">
        <w:rPr>
          <w:i/>
        </w:rPr>
        <w:t>19</w:t>
      </w:r>
      <w:r w:rsidRPr="00D44ADA">
        <w:rPr>
          <w:i/>
        </w:rPr>
        <w:fldChar w:fldCharType="end"/>
      </w:r>
      <w:r>
        <w:rPr>
          <w:i/>
          <w:lang w:val="en-US" w:eastAsia="en-US"/>
        </w:rPr>
        <w:t xml:space="preserve">: </w:t>
      </w:r>
      <w:r w:rsidR="00BF37F0">
        <w:rPr>
          <w:i/>
          <w:lang w:val="en-US" w:eastAsia="en-US"/>
        </w:rPr>
        <w:t xml:space="preserve">It is feasible </w:t>
      </w:r>
      <w:r>
        <w:rPr>
          <w:i/>
          <w:lang w:val="en-US" w:eastAsia="en-US"/>
        </w:rPr>
        <w:t>Support NR carrier phase-based DL positioning. The carrier positioning reference signal (</w:t>
      </w:r>
      <w:r w:rsidRPr="007F3D5A">
        <w:rPr>
          <w:i/>
          <w:lang w:val="en-US" w:eastAsia="en-US"/>
        </w:rPr>
        <w:t>C-PRS</w:t>
      </w:r>
      <w:r>
        <w:rPr>
          <w:i/>
          <w:lang w:val="en-US" w:eastAsia="en-US"/>
        </w:rPr>
        <w:t>)</w:t>
      </w:r>
      <w:r w:rsidRPr="007F3D5A">
        <w:rPr>
          <w:i/>
          <w:lang w:val="en-US" w:eastAsia="en-US"/>
        </w:rPr>
        <w:t xml:space="preserve"> can be a pure carrier wave of sinusoidal signals at a pre-configured or</w:t>
      </w:r>
      <w:r w:rsidR="00C16A71">
        <w:rPr>
          <w:i/>
          <w:lang w:val="en-US" w:eastAsia="en-US"/>
        </w:rPr>
        <w:t xml:space="preserve"> pre-defined carrier frequency</w:t>
      </w:r>
      <w:r w:rsidRPr="007F3D5A">
        <w:rPr>
          <w:i/>
          <w:lang w:val="en-US" w:eastAsia="en-US"/>
        </w:rPr>
        <w:t xml:space="preserve">. The carrier frequencies of the neighboring cells for transmitting the C-PRS will be cell dependent. </w:t>
      </w:r>
      <w:r>
        <w:rPr>
          <w:i/>
          <w:lang w:val="en-US" w:eastAsia="en-US"/>
        </w:rPr>
        <w:t>T</w:t>
      </w:r>
      <w:r w:rsidRPr="007F3D5A">
        <w:rPr>
          <w:i/>
          <w:lang w:val="en-US" w:eastAsia="en-US"/>
        </w:rPr>
        <w:t>he transmission of the C-PRS can be carried out at the edge of the carrier or the guard-band of the carrier without causing inter-channel interferences to neighbouring carriers</w:t>
      </w:r>
      <w:r w:rsidR="00C16A71">
        <w:rPr>
          <w:i/>
          <w:lang w:val="en-US" w:eastAsia="en-US"/>
        </w:rPr>
        <w:t xml:space="preserve">. </w:t>
      </w:r>
      <w:r>
        <w:rPr>
          <w:i/>
          <w:lang w:val="en-US" w:eastAsia="en-US"/>
        </w:rPr>
        <w:t xml:space="preserve">Support transmiting C-PRS in two or more carrier frequenciesinthe DL carrier phase-based </w:t>
      </w:r>
      <w:r w:rsidRPr="00E075AF">
        <w:rPr>
          <w:i/>
          <w:lang w:val="en-US" w:eastAsia="en-US"/>
        </w:rPr>
        <w:t>positioning for</w:t>
      </w:r>
      <w:r>
        <w:rPr>
          <w:i/>
          <w:lang w:val="en-US" w:eastAsia="en-US"/>
        </w:rPr>
        <w:t xml:space="preserve"> fast </w:t>
      </w:r>
      <w:r w:rsidR="00C16A71">
        <w:rPr>
          <w:i/>
          <w:lang w:val="en-US" w:eastAsia="en-US"/>
        </w:rPr>
        <w:t>search of the integer ambiguity.</w:t>
      </w:r>
      <w:bookmarkEnd w:id="120"/>
    </w:p>
    <w:p w:rsidR="00C16A71" w:rsidRDefault="00C16A71" w:rsidP="00AE7DC4">
      <w:pPr>
        <w:pStyle w:val="Caption"/>
        <w:jc w:val="left"/>
        <w:rPr>
          <w:i/>
          <w:lang w:val="en-US" w:eastAsia="en-US"/>
        </w:rPr>
      </w:pPr>
      <w:bookmarkStart w:id="121" w:name="_Toc1116820"/>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C7B">
        <w:rPr>
          <w:i/>
        </w:rPr>
        <w:t>20</w:t>
      </w:r>
      <w:r w:rsidRPr="00D44ADA">
        <w:rPr>
          <w:i/>
        </w:rPr>
        <w:fldChar w:fldCharType="end"/>
      </w:r>
      <w:r>
        <w:rPr>
          <w:i/>
          <w:lang w:val="en-US" w:eastAsia="en-US"/>
        </w:rPr>
        <w:t>: A</w:t>
      </w:r>
      <w:r w:rsidR="00AE7DC4">
        <w:rPr>
          <w:i/>
          <w:lang w:val="en-US" w:eastAsia="en-US"/>
        </w:rPr>
        <w:t xml:space="preserve">dopt the text proposal in Appendix </w:t>
      </w:r>
      <w:r w:rsidR="00001268">
        <w:rPr>
          <w:i/>
          <w:lang w:val="en-US" w:eastAsia="en-US"/>
        </w:rPr>
        <w:t>C</w:t>
      </w:r>
      <w:r w:rsidR="00AE7DC4">
        <w:rPr>
          <w:i/>
          <w:lang w:val="en-US" w:eastAsia="en-US"/>
        </w:rPr>
        <w:t xml:space="preserve"> for the </w:t>
      </w:r>
      <w:r w:rsidRPr="00C16A71">
        <w:rPr>
          <w:i/>
          <w:lang w:val="en-US" w:eastAsia="en-US"/>
        </w:rPr>
        <w:t>NR carrier phase-based DL positioning</w:t>
      </w:r>
      <w:r>
        <w:rPr>
          <w:i/>
          <w:lang w:val="en-US" w:eastAsia="en-US"/>
        </w:rPr>
        <w:t>.</w:t>
      </w:r>
      <w:bookmarkEnd w:id="121"/>
    </w:p>
    <w:p w:rsidR="00AE7DC4" w:rsidRPr="00AB23E4" w:rsidRDefault="00AE7DC4" w:rsidP="00AD665A">
      <w:pPr>
        <w:spacing w:line="312" w:lineRule="auto"/>
        <w:rPr>
          <w:lang w:val="en-US"/>
        </w:rPr>
      </w:pPr>
    </w:p>
    <w:p w:rsidR="00CF7638" w:rsidRDefault="00CF7638" w:rsidP="000F2A29">
      <w:pPr>
        <w:pStyle w:val="Heading1"/>
        <w:autoSpaceDN w:val="0"/>
        <w:spacing w:before="120" w:after="0" w:line="280" w:lineRule="atLeast"/>
        <w:ind w:left="1"/>
        <w:contextualSpacing/>
        <w:jc w:val="both"/>
      </w:pPr>
      <w:r>
        <w:t>Conclusion</w:t>
      </w:r>
    </w:p>
    <w:p w:rsidR="000F2A29" w:rsidRPr="00AD665A" w:rsidRDefault="000F2A29" w:rsidP="00CF7638">
      <w:pPr>
        <w:pStyle w:val="3GPPNormalText"/>
        <w:rPr>
          <w:lang w:val="en-US" w:eastAsia="ko-KR"/>
        </w:rPr>
      </w:pPr>
      <w:r>
        <w:t>I</w:t>
      </w:r>
      <w:r w:rsidRPr="00AD665A">
        <w:rPr>
          <w:rFonts w:eastAsiaTheme="minorEastAsia" w:hint="eastAsia"/>
          <w:lang w:eastAsia="zh-CN"/>
        </w:rPr>
        <w:t xml:space="preserve">n this contribution, </w:t>
      </w:r>
      <w:r w:rsidRPr="00AD665A">
        <w:rPr>
          <w:rFonts w:eastAsiaTheme="minorEastAsia"/>
          <w:lang w:eastAsia="zh-CN"/>
        </w:rPr>
        <w:t xml:space="preserve">we discussed the </w:t>
      </w:r>
      <w:r w:rsidR="0071307E">
        <w:rPr>
          <w:lang w:val="en-US" w:eastAsia="ko-KR"/>
        </w:rPr>
        <w:t>NR DL positioning technologies, and made the following proposals:</w:t>
      </w:r>
    </w:p>
    <w:p w:rsidR="00AA0F7D" w:rsidRDefault="0062662F">
      <w:pPr>
        <w:pStyle w:val="TableofFigures"/>
        <w:tabs>
          <w:tab w:val="right" w:pos="9629"/>
        </w:tabs>
        <w:rPr>
          <w:rFonts w:eastAsiaTheme="minorEastAsia" w:cstheme="minorBidi"/>
          <w:b w:val="0"/>
          <w:bCs w:val="0"/>
          <w:noProof/>
          <w:sz w:val="22"/>
          <w:szCs w:val="22"/>
          <w:lang w:val="en-US" w:eastAsia="zh-CN"/>
        </w:rPr>
      </w:pPr>
      <w:r w:rsidRPr="0062662F">
        <w:rPr>
          <w:rFonts w:ascii="Times New Roman" w:hAnsi="Times New Roman"/>
          <w:i/>
          <w:lang w:val="en-US" w:eastAsia="en-US"/>
        </w:rPr>
        <w:fldChar w:fldCharType="begin"/>
      </w:r>
      <w:r w:rsidRPr="0062662F">
        <w:rPr>
          <w:rFonts w:ascii="Times New Roman" w:hAnsi="Times New Roman"/>
          <w:i/>
          <w:lang w:val="en-US" w:eastAsia="en-US"/>
        </w:rPr>
        <w:instrText xml:space="preserve"> TOC \n \h \z \c "Proposal" </w:instrText>
      </w:r>
      <w:r w:rsidRPr="0062662F">
        <w:rPr>
          <w:rFonts w:ascii="Times New Roman" w:hAnsi="Times New Roman"/>
          <w:i/>
          <w:lang w:val="en-US" w:eastAsia="en-US"/>
        </w:rPr>
        <w:fldChar w:fldCharType="separate"/>
      </w:r>
      <w:hyperlink w:anchor="_Toc1116801" w:history="1">
        <w:r w:rsidR="00AA0F7D" w:rsidRPr="00413977">
          <w:rPr>
            <w:rStyle w:val="Hyperlink"/>
            <w:noProof/>
          </w:rPr>
          <w:t xml:space="preserve">Proposal 1: </w:t>
        </w:r>
        <w:r w:rsidR="00AA0F7D" w:rsidRPr="00413977">
          <w:rPr>
            <w:rStyle w:val="Hyperlink"/>
            <w:rFonts w:ascii="Times" w:hAnsi="Times" w:cs="Times"/>
            <w:i/>
            <w:noProof/>
          </w:rPr>
          <w:t>The configuration and the transmission of the DL PRS of a cell should be cell-specific. However, it should not prevent the network from providing different information about the configuration of DL PRS transmission to different UEs.</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2" w:history="1">
        <w:r w:rsidRPr="00413977">
          <w:rPr>
            <w:rStyle w:val="Hyperlink"/>
            <w:noProof/>
          </w:rPr>
          <w:t xml:space="preserve">Proposal 2: </w:t>
        </w:r>
        <w:r w:rsidRPr="00413977">
          <w:rPr>
            <w:rStyle w:val="Hyperlink"/>
            <w:rFonts w:ascii="Times" w:hAnsi="Times" w:cs="Times"/>
            <w:i/>
            <w:noProof/>
          </w:rPr>
          <w:t>NR should support the subcarrier spacings of 15kHz, 30kHz and 60kHz for FR1 and the subcarrier spacing of 60kHz and 120kHz for FR2.</w:t>
        </w:r>
        <w:r w:rsidRPr="00413977">
          <w:rPr>
            <w:rStyle w:val="Hyperlink"/>
            <w:rFonts w:asciiTheme="minorEastAsia" w:hAnsiTheme="minorEastAsia" w:cs="Times"/>
            <w:i/>
            <w:noProof/>
            <w:lang w:eastAsia="zh-CN"/>
          </w:rPr>
          <w:t xml:space="preserve"> </w:t>
        </w:r>
        <w:r w:rsidRPr="00413977">
          <w:rPr>
            <w:rStyle w:val="Hyperlink"/>
            <w:rFonts w:ascii="Times" w:hAnsi="Times" w:cs="Times"/>
            <w:i/>
            <w:noProof/>
            <w:lang w:val="en-US"/>
          </w:rPr>
          <w:t xml:space="preserve">If it is decided to support DL positioning for IDLE mode UE, NR should also support </w:t>
        </w:r>
        <w:r w:rsidRPr="00413977">
          <w:rPr>
            <w:rStyle w:val="Hyperlink"/>
            <w:rFonts w:ascii="Times" w:hAnsi="Times" w:cs="Times"/>
            <w:i/>
            <w:noProof/>
          </w:rPr>
          <w:t>the subcarrier spacings of 240kHz for FR2.</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3" w:history="1">
        <w:r w:rsidRPr="00413977">
          <w:rPr>
            <w:rStyle w:val="Hyperlink"/>
            <w:noProof/>
          </w:rPr>
          <w:t xml:space="preserve">Proposal 3: </w:t>
        </w:r>
        <w:r w:rsidRPr="00413977">
          <w:rPr>
            <w:rStyle w:val="Hyperlink"/>
            <w:rFonts w:ascii="Times" w:hAnsi="Times" w:cs="Times"/>
            <w:i/>
            <w:noProof/>
          </w:rPr>
          <w:t>NR should support the DL PRS transmission in the whole carrier bandwidths which are defined in TS 38.104, namely {5, 10, 15, 20, 25, 30, 40, 50, 60, 70, 80, 90, 100} MHz for FR1, and {50, 100, 200, 400} MHz for FR2;</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4" w:history="1">
        <w:r w:rsidRPr="00413977">
          <w:rPr>
            <w:rStyle w:val="Hyperlink"/>
            <w:noProof/>
          </w:rPr>
          <w:t xml:space="preserve">Proposal 4: </w:t>
        </w:r>
        <w:r w:rsidRPr="00413977">
          <w:rPr>
            <w:rStyle w:val="Hyperlink"/>
            <w:rFonts w:ascii="Times" w:hAnsi="Times" w:cs="Times"/>
            <w:i/>
            <w:noProof/>
          </w:rPr>
          <w:t>NR should at least support the DL PRS transmission bandwidth configurations</w:t>
        </w:r>
        <w:r w:rsidRPr="00413977">
          <w:rPr>
            <w:rStyle w:val="Hyperlink"/>
            <w:rFonts w:eastAsia="Yu Mincho"/>
            <w:i/>
            <w:noProof/>
          </w:rPr>
          <w:t xml:space="preserve">, which correspond to the maximum number PRBs of </w:t>
        </w:r>
        <w:r w:rsidRPr="00413977">
          <w:rPr>
            <w:rStyle w:val="Hyperlink"/>
            <w:rFonts w:ascii="Times" w:hAnsi="Times" w:cs="Times"/>
            <w:i/>
            <w:noProof/>
          </w:rPr>
          <w:t>the carrier bandwidths supported by NR as defined in TS 38.104. The proposed DL PRS transmission bandwidth configurations are shown in Table 1 for FR1 and Table 2 for FR2.</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5" w:history="1">
        <w:r w:rsidRPr="00413977">
          <w:rPr>
            <w:rStyle w:val="Hyperlink"/>
            <w:noProof/>
          </w:rPr>
          <w:t xml:space="preserve">Proposal 5: </w:t>
        </w:r>
        <w:r w:rsidRPr="00413977">
          <w:rPr>
            <w:rStyle w:val="Hyperlink"/>
            <w:rFonts w:ascii="Times" w:hAnsi="Times" w:cs="Times"/>
            <w:i/>
            <w:noProof/>
          </w:rPr>
          <w:t>NR DL PRS should support the transmission periodicities of P={5, 10, 20, 40, 80, 160, 320, 640, 1280} slots for PRS occasions (or PRS resource sets).</w:t>
        </w:r>
        <w:r w:rsidRPr="00413977">
          <w:rPr>
            <w:rStyle w:val="Hyperlink"/>
            <w:rFonts w:asciiTheme="minorEastAsia" w:hAnsiTheme="minorEastAsia" w:cs="Times"/>
            <w:i/>
            <w:noProof/>
            <w:lang w:val="en-US" w:eastAsia="zh-CN"/>
          </w:rPr>
          <w:t xml:space="preserve"> </w:t>
        </w:r>
        <w:r w:rsidRPr="00413977">
          <w:rPr>
            <w:rStyle w:val="Hyperlink"/>
            <w:rFonts w:ascii="Times" w:hAnsi="Times" w:cs="Times"/>
            <w:i/>
            <w:noProof/>
          </w:rPr>
          <w:t xml:space="preserve">NR DL PRS may </w:t>
        </w:r>
        <w:r w:rsidRPr="00413977">
          <w:rPr>
            <w:rStyle w:val="Hyperlink"/>
            <w:rFonts w:ascii="Times" w:hAnsi="Times" w:cs="Times"/>
            <w:i/>
            <w:noProof/>
            <w:lang w:val="en-US"/>
          </w:rPr>
          <w:t xml:space="preserve">also consider the </w:t>
        </w:r>
        <w:r w:rsidRPr="00413977">
          <w:rPr>
            <w:rStyle w:val="Hyperlink"/>
            <w:rFonts w:ascii="Times" w:hAnsi="Times" w:cs="Times"/>
            <w:i/>
            <w:noProof/>
          </w:rPr>
          <w:t>support the transmission periodicities of P={4, 8, 16, 32, 64} slots.   The DL PRS transmission offset can be configured in the range of {0, .., P-1} slots.</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6" w:history="1">
        <w:r w:rsidRPr="00413977">
          <w:rPr>
            <w:rStyle w:val="Hyperlink"/>
            <w:noProof/>
          </w:rPr>
          <w:t xml:space="preserve">Proposal 6: </w:t>
        </w:r>
        <w:r w:rsidRPr="00413977">
          <w:rPr>
            <w:rStyle w:val="Hyperlink"/>
            <w:i/>
            <w:noProof/>
            <w:lang w:val="en-US" w:eastAsia="en-US"/>
          </w:rPr>
          <w:t>The beam information of the DL/UL reference signals should be included in the messges exchanged between UE, gNBs, and LMF for supporting DL positioning. Adopt the text proposal in Appendix A for TR 38.855.</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7" w:history="1">
        <w:r w:rsidRPr="00413977">
          <w:rPr>
            <w:rStyle w:val="Hyperlink"/>
            <w:noProof/>
          </w:rPr>
          <w:t xml:space="preserve">Proposal 7: </w:t>
        </w:r>
        <w:r w:rsidRPr="00413977">
          <w:rPr>
            <w:rStyle w:val="Hyperlink"/>
            <w:i/>
            <w:noProof/>
          </w:rPr>
          <w:t>Gold sequences of order 31 can be considered</w:t>
        </w:r>
        <w:r w:rsidRPr="00413977">
          <w:rPr>
            <w:rStyle w:val="Hyperlink"/>
            <w:rFonts w:eastAsia="Times New Roman"/>
            <w:i/>
            <w:noProof/>
          </w:rPr>
          <w:t xml:space="preserve"> for the generation of the NR DL</w:t>
        </w:r>
        <w:r w:rsidRPr="00413977">
          <w:rPr>
            <w:rStyle w:val="Hyperlink"/>
            <w:i/>
            <w:noProof/>
          </w:rPr>
          <w:t xml:space="preserve"> PRS sequences in the evaluation of the NR DL positioning performance.</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8" w:history="1">
        <w:r w:rsidRPr="00413977">
          <w:rPr>
            <w:rStyle w:val="Hyperlink"/>
            <w:i/>
            <w:noProof/>
          </w:rPr>
          <w:t>Proposal 8: The use of the truncated pseudo-random sequence generated from the Gold sequences of order 31 the Gold sequences does guarantee the good auto-correlation and cross-correlation of the pseudo-random sequence from the Gold sequences. Other sequences with better auto- and cross-correlation, e.g., the Gold sequences with the order smaller than 31 or the Kasami sequences, etc., may also be considered for the generation of the NR DL PRS sequences to overcome the drawback of the Gold sequences of order 31.</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09" w:history="1">
        <w:r w:rsidRPr="00413977">
          <w:rPr>
            <w:rStyle w:val="Hyperlink"/>
            <w:noProof/>
          </w:rPr>
          <w:t xml:space="preserve">Proposal 9: </w:t>
        </w:r>
        <w:r w:rsidRPr="00413977">
          <w:rPr>
            <w:rStyle w:val="Hyperlink"/>
            <w:i/>
            <w:noProof/>
          </w:rPr>
          <w:t>For the randomization of the interference across PRS signals, the initialization of the pseudo-random sequence generator for the DL PRS sequences should depend on the OFDM symbol index in a slot, the slot number within a radio frame as well the PRS sequence ID as follows:</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0" w:history="1">
        <w:r w:rsidRPr="00413977">
          <w:rPr>
            <w:rStyle w:val="Hyperlink"/>
            <w:noProof/>
          </w:rPr>
          <w:t xml:space="preserve">Proposal 10: </w:t>
        </w:r>
        <w:r w:rsidRPr="00413977">
          <w:rPr>
            <w:rStyle w:val="Hyperlink"/>
            <w:i/>
            <w:noProof/>
          </w:rPr>
          <w:t>NR PRS mapping in frequency domain should consider the mapping of the PRS symbols evenly to all subcarriers in PRS OFDM symbols, and avoid the issue associated with LTE PRS, e.g., no PRS signals for particular subcarriers in all PRBs, e.g., by using the sequential PRS OFDM symbol number, counted from the start of the PRS occasion.</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1" w:history="1">
        <w:r w:rsidRPr="00413977">
          <w:rPr>
            <w:rStyle w:val="Hyperlink"/>
            <w:noProof/>
          </w:rPr>
          <w:t xml:space="preserve">Proposal 11: </w:t>
        </w:r>
        <w:r w:rsidRPr="00413977">
          <w:rPr>
            <w:rStyle w:val="Hyperlink"/>
            <w:i/>
            <w:noProof/>
          </w:rPr>
          <w:t>The density of PRS REs within a PRS RB should also be configurable, e.g., {1/2, 1, 2, 3, 4, 6}, where ½ implies there is one PRS RE for every two PRS RBs, and the PRS RE may be placed in even or odd numberd PRS RBs.</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2" w:history="1">
        <w:r w:rsidRPr="00413977">
          <w:rPr>
            <w:rStyle w:val="Hyperlink"/>
            <w:noProof/>
          </w:rPr>
          <w:t xml:space="preserve">Proposal 12: </w:t>
        </w:r>
        <w:r w:rsidRPr="00413977">
          <w:rPr>
            <w:rStyle w:val="Hyperlink"/>
            <w:i/>
            <w:noProof/>
          </w:rPr>
          <w:t>NR should support the configuration of the N consecutive PRS OFRM symbols within a slot, where N can be {1, 2, 3, 4, 6, 12}. In addition, the starting positioning of the N consecutive symbols relative to the start of the slot should also be configurable such that the N consecutive PRS symbols can be flexiably allocated within the slot.</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3" w:history="1">
        <w:r w:rsidRPr="00413977">
          <w:rPr>
            <w:rStyle w:val="Hyperlink"/>
            <w:noProof/>
          </w:rPr>
          <w:t xml:space="preserve">Proposal 13: </w:t>
        </w:r>
        <w:r w:rsidRPr="00413977">
          <w:rPr>
            <w:rStyle w:val="Hyperlink"/>
            <w:i/>
            <w:noProof/>
          </w:rPr>
          <w:t>NR should support the configuration of the NR DL PRS resource set. Each NR DL PRS resource set may include one or multiple NR DL PRS resources, and the maximum number of NR DL PRS resources in a DL PRS resource can be 192.</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4" w:history="1">
        <w:r w:rsidRPr="00413977">
          <w:rPr>
            <w:rStyle w:val="Hyperlink"/>
            <w:noProof/>
          </w:rPr>
          <w:t xml:space="preserve">Proposal 14: </w:t>
        </w:r>
        <w:r w:rsidRPr="00413977">
          <w:rPr>
            <w:rStyle w:val="Hyperlink"/>
            <w:i/>
            <w:noProof/>
          </w:rPr>
          <w:t xml:space="preserve">NR may consider introducing the concept of </w:t>
        </w:r>
        <w:r w:rsidRPr="00413977">
          <w:rPr>
            <w:rStyle w:val="Hyperlink"/>
            <w:rFonts w:ascii="Times" w:hAnsi="Times" w:cs="Times"/>
            <w:i/>
            <w:noProof/>
          </w:rPr>
          <w:t>OTDOA</w:t>
        </w:r>
        <w:r w:rsidRPr="00413977">
          <w:rPr>
            <w:rStyle w:val="Hyperlink"/>
            <w:rFonts w:ascii="Times" w:hAnsi="Times" w:cs="Times"/>
            <w:noProof/>
          </w:rPr>
          <w:t xml:space="preserve"> </w:t>
        </w:r>
        <w:r w:rsidRPr="00413977">
          <w:rPr>
            <w:rStyle w:val="Hyperlink"/>
            <w:rFonts w:ascii="Times" w:hAnsi="Times" w:cs="Times"/>
            <w:i/>
            <w:noProof/>
            <w:lang w:val="en-US"/>
          </w:rPr>
          <w:t>Positioning</w:t>
        </w:r>
        <w:r w:rsidRPr="00413977">
          <w:rPr>
            <w:rStyle w:val="Hyperlink"/>
            <w:rFonts w:ascii="Times" w:hAnsi="Times" w:cs="Times"/>
            <w:noProof/>
            <w:lang w:val="en-US"/>
          </w:rPr>
          <w:t xml:space="preserve"> </w:t>
        </w:r>
        <w:r w:rsidRPr="00413977">
          <w:rPr>
            <w:rStyle w:val="Hyperlink"/>
            <w:i/>
            <w:noProof/>
          </w:rPr>
          <w:t>occasion, which contains a burst of PRS resource sets transmitted in a short time duraton for reducing the time delay and UE power consumption in OTDOA positioning. The duration of an NR DL PRS Occasion or the number of PRS resource sets of an NR DL PRS Occasion should be configurable within a certain range. For example, the duration of an NR DL PRS Occasion may be limited within [5]slots, and/or the number of PRS resource sets of an NR DL PRS Occasion is limited to 5.</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5" w:history="1">
        <w:r w:rsidRPr="00413977">
          <w:rPr>
            <w:rStyle w:val="Hyperlink"/>
            <w:noProof/>
          </w:rPr>
          <w:t xml:space="preserve">Proposal 15: </w:t>
        </w:r>
        <w:r w:rsidRPr="00413977">
          <w:rPr>
            <w:rStyle w:val="Hyperlink"/>
            <w:i/>
            <w:noProof/>
          </w:rPr>
          <w:t>NR should consider introducing the muting for the DL PRS transmission. The PRS muting patterns should take the multibeam transmission of the DL PRS signals into consideration.</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6" w:history="1">
        <w:r w:rsidRPr="00413977">
          <w:rPr>
            <w:rStyle w:val="Hyperlink"/>
            <w:noProof/>
          </w:rPr>
          <w:t xml:space="preserve">Proposal 16: </w:t>
        </w:r>
        <w:r w:rsidRPr="00413977">
          <w:rPr>
            <w:rStyle w:val="Hyperlink"/>
            <w:i/>
            <w:noProof/>
          </w:rPr>
          <w:t>Muting configurations can be supported in different levels, including 1) at the level of PRS groups; 2) at the level of  PRS occasions; 3) at the level of PRS resource sets; and 4) at the level of PRS resources.</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7" w:history="1">
        <w:r w:rsidRPr="00413977">
          <w:rPr>
            <w:rStyle w:val="Hyperlink"/>
            <w:i/>
            <w:noProof/>
          </w:rPr>
          <w:t>Proposal 17</w:t>
        </w:r>
        <w:r w:rsidRPr="00413977">
          <w:rPr>
            <w:rStyle w:val="Hyperlink"/>
            <w:i/>
            <w:noProof/>
            <w:lang w:val="en-US" w:eastAsia="en-US"/>
          </w:rPr>
          <w:t>: Support the NR PRS design with Primary PRS(P-PRS) and Secondary PRS(S-PRS) for DL positioning.</w:t>
        </w:r>
        <w:r w:rsidRPr="00413977">
          <w:rPr>
            <w:rStyle w:val="Hyperlink"/>
            <w:noProof/>
            <w:lang w:val="en-US" w:eastAsia="en-US"/>
          </w:rPr>
          <w:t xml:space="preserve"> T</w:t>
        </w:r>
        <w:r w:rsidRPr="00413977">
          <w:rPr>
            <w:rStyle w:val="Hyperlink"/>
            <w:i/>
            <w:noProof/>
            <w:lang w:val="en-US" w:eastAsia="zh-CN"/>
          </w:rPr>
          <w:t xml:space="preserve">he </w:t>
        </w:r>
        <w:r w:rsidRPr="00413977">
          <w:rPr>
            <w:rStyle w:val="Hyperlink"/>
            <w:i/>
            <w:noProof/>
          </w:rPr>
          <w:t>S-PRS is configured independent of P-PRS, with the following properties, and</w:t>
        </w:r>
        <w:r w:rsidRPr="00413977">
          <w:rPr>
            <w:rStyle w:val="Hyperlink"/>
            <w:i/>
            <w:noProof/>
            <w:lang w:val="en-US" w:eastAsia="en-US"/>
          </w:rPr>
          <w:t xml:space="preserve"> adopt the text proposal on NR PRS design with P-PRS and S-PRS  in Appendix B for TR 38.855</w:t>
        </w:r>
        <w:r w:rsidRPr="00413977">
          <w:rPr>
            <w:rStyle w:val="Hyperlink"/>
            <w:i/>
            <w:noProof/>
          </w:rPr>
          <w:t>.</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8" w:history="1">
        <w:r w:rsidRPr="00413977">
          <w:rPr>
            <w:rStyle w:val="Hyperlink"/>
            <w:i/>
            <w:noProof/>
          </w:rPr>
          <w:t>Proposal 18</w:t>
        </w:r>
        <w:r w:rsidRPr="00413977">
          <w:rPr>
            <w:rStyle w:val="Hyperlink"/>
            <w:i/>
            <w:noProof/>
            <w:lang w:val="en-US" w:eastAsia="en-US"/>
          </w:rPr>
          <w:t>: Support the NR PRS design based on the existing framework of the NR CSI-RS with possible modification and enhancement on the 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19" w:history="1">
        <w:r w:rsidRPr="00413977">
          <w:rPr>
            <w:rStyle w:val="Hyperlink"/>
            <w:i/>
            <w:noProof/>
          </w:rPr>
          <w:t>Proposal 19</w:t>
        </w:r>
        <w:r w:rsidRPr="00413977">
          <w:rPr>
            <w:rStyle w:val="Hyperlink"/>
            <w:i/>
            <w:noProof/>
            <w:lang w:val="en-US" w:eastAsia="en-US"/>
          </w:rPr>
          <w:t xml:space="preserve">: It is feasible Support NR carrier phase-based DL positioning. The carrier positioning reference signal (C-PRS) can be a pure carrier wave of sinusoidal signals at a pre-configured or pre-defined carrier frequency. The carrier frequencies of the neighboring cells for transmitting the C-PRS will be cell dependent. The transmission </w:t>
        </w:r>
        <w:r w:rsidRPr="00413977">
          <w:rPr>
            <w:rStyle w:val="Hyperlink"/>
            <w:i/>
            <w:noProof/>
            <w:lang w:val="en-US" w:eastAsia="en-US"/>
          </w:rPr>
          <w:lastRenderedPageBreak/>
          <w:t>of the C-PRS can be carried out at the edge of the carrier or the guard-band of the carrier without causing inter-channel interferences to neighbouring carriers. Support transmiting C-PRS in two or more carrier frequenciesinthe DL carrier phase-based positioning for fast search of the integer ambiguity.</w:t>
        </w:r>
      </w:hyperlink>
    </w:p>
    <w:p w:rsidR="00AA0F7D" w:rsidRDefault="00AA0F7D">
      <w:pPr>
        <w:pStyle w:val="TableofFigures"/>
        <w:tabs>
          <w:tab w:val="right" w:pos="9629"/>
        </w:tabs>
        <w:rPr>
          <w:rFonts w:eastAsiaTheme="minorEastAsia" w:cstheme="minorBidi"/>
          <w:b w:val="0"/>
          <w:bCs w:val="0"/>
          <w:noProof/>
          <w:sz w:val="22"/>
          <w:szCs w:val="22"/>
          <w:lang w:val="en-US" w:eastAsia="zh-CN"/>
        </w:rPr>
      </w:pPr>
      <w:hyperlink w:anchor="_Toc1116820" w:history="1">
        <w:r w:rsidRPr="00413977">
          <w:rPr>
            <w:rStyle w:val="Hyperlink"/>
            <w:i/>
            <w:noProof/>
          </w:rPr>
          <w:t>Proposal 20</w:t>
        </w:r>
        <w:r w:rsidRPr="00413977">
          <w:rPr>
            <w:rStyle w:val="Hyperlink"/>
            <w:i/>
            <w:noProof/>
            <w:lang w:val="en-US" w:eastAsia="en-US"/>
          </w:rPr>
          <w:t>: Adopt the text proposal in Appendix C for the NR carrier phase-based DL positioning.</w:t>
        </w:r>
      </w:hyperlink>
    </w:p>
    <w:p w:rsidR="008E4F5E" w:rsidRPr="005621FB" w:rsidRDefault="0062662F" w:rsidP="0025292E">
      <w:pPr>
        <w:rPr>
          <w:rFonts w:eastAsia="Times New Roman"/>
          <w:b/>
          <w:bCs/>
          <w:i/>
          <w:noProof/>
        </w:rPr>
      </w:pPr>
      <w:r w:rsidRPr="0062662F">
        <w:rPr>
          <w:i/>
          <w:lang w:val="en-US" w:eastAsia="en-US"/>
        </w:rPr>
        <w:fldChar w:fldCharType="end"/>
      </w:r>
    </w:p>
    <w:p w:rsidR="00BB7E0A" w:rsidRPr="00A4102F" w:rsidRDefault="00BB7E0A" w:rsidP="00BB7E0A">
      <w:pPr>
        <w:pStyle w:val="Heading1"/>
      </w:pPr>
      <w:r>
        <w:t>Reference</w:t>
      </w:r>
    </w:p>
    <w:p w:rsidR="00151C75" w:rsidRDefault="0080128E" w:rsidP="006B42EE">
      <w:pPr>
        <w:pStyle w:val="ListParagraph"/>
        <w:numPr>
          <w:ilvl w:val="0"/>
          <w:numId w:val="38"/>
        </w:numPr>
        <w:jc w:val="both"/>
        <w:rPr>
          <w:rFonts w:eastAsia="SimSun"/>
          <w:noProof/>
          <w:szCs w:val="20"/>
          <w:lang w:eastAsia="zh-CN"/>
        </w:rPr>
      </w:pPr>
      <w:bookmarkStart w:id="122" w:name="_Ref525207548"/>
      <w:bookmarkStart w:id="123" w:name="_Ref466049618"/>
      <w:bookmarkStart w:id="124" w:name="_Ref430885014"/>
      <w:r w:rsidRPr="0080128E">
        <w:rPr>
          <w:rFonts w:eastAsia="SimSun"/>
          <w:noProof/>
          <w:szCs w:val="20"/>
          <w:lang w:eastAsia="zh-CN"/>
        </w:rPr>
        <w:t>Chairma</w:t>
      </w:r>
      <w:r>
        <w:rPr>
          <w:rFonts w:eastAsia="SimSun"/>
          <w:noProof/>
          <w:szCs w:val="20"/>
          <w:lang w:eastAsia="zh-CN"/>
        </w:rPr>
        <w:t xml:space="preserve">n’s Note 3GPP TSG RAN WG1 </w:t>
      </w:r>
      <w:r w:rsidR="006E25CE">
        <w:rPr>
          <w:rFonts w:eastAsia="SimSun"/>
          <w:noProof/>
          <w:szCs w:val="20"/>
          <w:lang w:eastAsia="zh-CN"/>
        </w:rPr>
        <w:t>AH1901</w:t>
      </w:r>
      <w:bookmarkEnd w:id="122"/>
    </w:p>
    <w:p w:rsidR="009943F3" w:rsidRDefault="00E35548" w:rsidP="006B42EE">
      <w:pPr>
        <w:pStyle w:val="ListParagraph"/>
        <w:numPr>
          <w:ilvl w:val="0"/>
          <w:numId w:val="38"/>
        </w:numPr>
        <w:tabs>
          <w:tab w:val="left" w:pos="0"/>
          <w:tab w:val="left" w:pos="540"/>
        </w:tabs>
        <w:jc w:val="both"/>
        <w:rPr>
          <w:rFonts w:eastAsia="SimSun"/>
          <w:noProof/>
          <w:szCs w:val="20"/>
          <w:lang w:eastAsia="zh-CN"/>
        </w:rPr>
      </w:pPr>
      <w:bookmarkStart w:id="125" w:name="_Ref1234"/>
      <w:bookmarkStart w:id="126" w:name="_Ref533629333"/>
      <w:bookmarkEnd w:id="123"/>
      <w:bookmarkEnd w:id="124"/>
      <w:r w:rsidRPr="00E27652">
        <w:rPr>
          <w:rFonts w:eastAsia="SimSun"/>
          <w:noProof/>
          <w:szCs w:val="20"/>
          <w:lang w:eastAsia="zh-CN"/>
        </w:rPr>
        <w:t>R1-1901450</w:t>
      </w:r>
      <w:r w:rsidR="00AC59D3">
        <w:rPr>
          <w:rFonts w:eastAsia="SimSun"/>
          <w:noProof/>
          <w:szCs w:val="20"/>
          <w:lang w:eastAsia="zh-CN"/>
        </w:rPr>
        <w:t xml:space="preserve">, </w:t>
      </w:r>
      <w:r w:rsidR="009943F3" w:rsidRPr="00170E42">
        <w:rPr>
          <w:rFonts w:eastAsia="SimSun"/>
          <w:noProof/>
          <w:szCs w:val="20"/>
          <w:lang w:eastAsia="zh-CN"/>
        </w:rPr>
        <w:t>3GPP TR 38.855, “Study on NR positioning support”, V1.0.</w:t>
      </w:r>
      <w:r w:rsidR="00AC59D3">
        <w:rPr>
          <w:rFonts w:eastAsia="SimSun"/>
          <w:noProof/>
          <w:szCs w:val="20"/>
          <w:lang w:eastAsia="zh-CN"/>
        </w:rPr>
        <w:t>1 (2019-01</w:t>
      </w:r>
      <w:r w:rsidR="009943F3" w:rsidRPr="00170E42">
        <w:rPr>
          <w:rFonts w:eastAsia="SimSun"/>
          <w:noProof/>
          <w:szCs w:val="20"/>
          <w:lang w:eastAsia="zh-CN"/>
        </w:rPr>
        <w:t>)</w:t>
      </w:r>
      <w:bookmarkEnd w:id="125"/>
      <w:r w:rsidR="009943F3" w:rsidRPr="00170E42">
        <w:rPr>
          <w:rFonts w:eastAsia="SimSun"/>
          <w:noProof/>
          <w:szCs w:val="20"/>
          <w:lang w:eastAsia="zh-CN"/>
        </w:rPr>
        <w:t xml:space="preserve"> </w:t>
      </w:r>
    </w:p>
    <w:p w:rsidR="009943F3" w:rsidRDefault="00E35548" w:rsidP="006B42EE">
      <w:pPr>
        <w:pStyle w:val="ListParagraph"/>
        <w:numPr>
          <w:ilvl w:val="0"/>
          <w:numId w:val="38"/>
        </w:numPr>
        <w:tabs>
          <w:tab w:val="left" w:pos="0"/>
          <w:tab w:val="left" w:pos="540"/>
        </w:tabs>
        <w:spacing w:line="276" w:lineRule="auto"/>
        <w:jc w:val="both"/>
      </w:pPr>
      <w:r w:rsidRPr="00E27652">
        <w:t>R1-1900310</w:t>
      </w:r>
      <w:r w:rsidR="009943F3">
        <w:t>, “</w:t>
      </w:r>
      <w:r w:rsidR="009943F3" w:rsidRPr="009943F3">
        <w:t>NR RAT-dependent DL Positioning</w:t>
      </w:r>
      <w:r w:rsidR="009943F3">
        <w:t>”, CATT</w:t>
      </w:r>
    </w:p>
    <w:p w:rsidR="00B44861" w:rsidRDefault="005C7497" w:rsidP="006B42EE">
      <w:pPr>
        <w:pStyle w:val="ListParagraph"/>
        <w:numPr>
          <w:ilvl w:val="0"/>
          <w:numId w:val="38"/>
        </w:numPr>
        <w:tabs>
          <w:tab w:val="left" w:pos="0"/>
          <w:tab w:val="left" w:pos="540"/>
        </w:tabs>
        <w:spacing w:line="276" w:lineRule="auto"/>
        <w:jc w:val="both"/>
      </w:pPr>
      <w:bookmarkStart w:id="127" w:name="_Ref80413"/>
      <w:r w:rsidRPr="00E27652">
        <w:t>R1-1812616</w:t>
      </w:r>
      <w:r w:rsidR="00B44861">
        <w:t>, “</w:t>
      </w:r>
      <w:r w:rsidR="00B44861" w:rsidRPr="00B44861">
        <w:t>NR PRS Design fo</w:t>
      </w:r>
      <w:r w:rsidR="00B44861">
        <w:t xml:space="preserve">r Downlink based UE positioning”, </w:t>
      </w:r>
      <w:r w:rsidR="00B44861" w:rsidRPr="00B44861">
        <w:t>CATT</w:t>
      </w:r>
      <w:bookmarkEnd w:id="126"/>
      <w:bookmarkEnd w:id="127"/>
    </w:p>
    <w:p w:rsidR="004461DC" w:rsidRPr="00B44861" w:rsidRDefault="004461DC" w:rsidP="006B42EE">
      <w:pPr>
        <w:pStyle w:val="ListParagraph"/>
        <w:numPr>
          <w:ilvl w:val="0"/>
          <w:numId w:val="38"/>
        </w:numPr>
        <w:tabs>
          <w:tab w:val="left" w:pos="0"/>
          <w:tab w:val="left" w:pos="540"/>
        </w:tabs>
        <w:spacing w:line="276" w:lineRule="auto"/>
        <w:jc w:val="both"/>
      </w:pPr>
      <w:bookmarkStart w:id="128" w:name="_Ref23775"/>
      <w:r>
        <w:rPr>
          <w:rFonts w:eastAsia="SimSun"/>
          <w:noProof/>
          <w:szCs w:val="20"/>
          <w:lang w:eastAsia="zh-CN"/>
        </w:rPr>
        <w:t>3GPP TR 38.10</w:t>
      </w:r>
      <w:r w:rsidR="004D074A">
        <w:rPr>
          <w:rFonts w:eastAsia="SimSun"/>
          <w:noProof/>
          <w:szCs w:val="20"/>
          <w:lang w:eastAsia="zh-CN"/>
        </w:rPr>
        <w:t>4</w:t>
      </w:r>
      <w:r w:rsidRPr="00170E42">
        <w:rPr>
          <w:rFonts w:eastAsia="SimSun"/>
          <w:noProof/>
          <w:szCs w:val="20"/>
          <w:lang w:eastAsia="zh-CN"/>
        </w:rPr>
        <w:t>, “</w:t>
      </w:r>
      <w:r w:rsidR="004D074A">
        <w:rPr>
          <w:rFonts w:eastAsia="SimSun"/>
          <w:noProof/>
          <w:szCs w:val="20"/>
          <w:lang w:eastAsia="zh-CN"/>
        </w:rPr>
        <w:t xml:space="preserve">NR; </w:t>
      </w:r>
      <w:r w:rsidR="004D074A" w:rsidRPr="004D074A">
        <w:rPr>
          <w:rFonts w:eastAsia="SimSun"/>
          <w:noProof/>
          <w:szCs w:val="20"/>
          <w:lang w:eastAsia="zh-CN"/>
        </w:rPr>
        <w:t>Base Station (BS) radio transmission and reception</w:t>
      </w:r>
      <w:r w:rsidRPr="00170E42">
        <w:rPr>
          <w:rFonts w:eastAsia="SimSun"/>
          <w:noProof/>
          <w:szCs w:val="20"/>
          <w:lang w:eastAsia="zh-CN"/>
        </w:rPr>
        <w:t>”</w:t>
      </w:r>
      <w:bookmarkEnd w:id="128"/>
    </w:p>
    <w:p w:rsidR="004D074A" w:rsidRPr="004D074A" w:rsidRDefault="004D074A" w:rsidP="006B42EE">
      <w:pPr>
        <w:pStyle w:val="ListParagraph"/>
        <w:numPr>
          <w:ilvl w:val="0"/>
          <w:numId w:val="38"/>
        </w:numPr>
        <w:tabs>
          <w:tab w:val="left" w:pos="0"/>
          <w:tab w:val="left" w:pos="540"/>
        </w:tabs>
        <w:spacing w:line="276" w:lineRule="auto"/>
        <w:jc w:val="both"/>
      </w:pPr>
      <w:bookmarkStart w:id="129" w:name="_Ref534532574"/>
      <w:r w:rsidRPr="004D074A">
        <w:rPr>
          <w:rFonts w:eastAsia="SimSun"/>
          <w:noProof/>
          <w:szCs w:val="20"/>
          <w:lang w:eastAsia="zh-CN"/>
        </w:rPr>
        <w:t>3GPP TR 38.101-1 “</w:t>
      </w:r>
      <w:r>
        <w:rPr>
          <w:rFonts w:eastAsia="SimSun"/>
          <w:noProof/>
          <w:szCs w:val="20"/>
          <w:lang w:eastAsia="zh-CN"/>
        </w:rPr>
        <w:t xml:space="preserve">NR; </w:t>
      </w:r>
      <w:r w:rsidRPr="004D074A">
        <w:rPr>
          <w:rFonts w:eastAsia="SimSun"/>
          <w:noProof/>
          <w:szCs w:val="20"/>
          <w:lang w:eastAsia="zh-CN"/>
        </w:rPr>
        <w:t>User Equipment (UE) radio transmission and reception; Part 1: Range 1 Standalone”</w:t>
      </w:r>
    </w:p>
    <w:p w:rsidR="004D074A" w:rsidRPr="00B44861" w:rsidRDefault="004D074A" w:rsidP="006B42EE">
      <w:pPr>
        <w:pStyle w:val="ListParagraph"/>
        <w:numPr>
          <w:ilvl w:val="0"/>
          <w:numId w:val="38"/>
        </w:numPr>
        <w:tabs>
          <w:tab w:val="left" w:pos="0"/>
          <w:tab w:val="left" w:pos="540"/>
        </w:tabs>
        <w:spacing w:line="276" w:lineRule="auto"/>
        <w:jc w:val="both"/>
      </w:pPr>
      <w:r w:rsidRPr="004D074A">
        <w:rPr>
          <w:rFonts w:eastAsia="SimSun"/>
          <w:noProof/>
          <w:szCs w:val="20"/>
          <w:lang w:eastAsia="zh-CN"/>
        </w:rPr>
        <w:t>3GPP TR 38.10</w:t>
      </w:r>
      <w:r>
        <w:rPr>
          <w:rFonts w:eastAsia="SimSun"/>
          <w:noProof/>
          <w:szCs w:val="20"/>
          <w:lang w:eastAsia="zh-CN"/>
        </w:rPr>
        <w:t>1-2</w:t>
      </w:r>
      <w:r w:rsidRPr="004D074A">
        <w:rPr>
          <w:rFonts w:eastAsia="SimSun"/>
          <w:noProof/>
          <w:szCs w:val="20"/>
          <w:lang w:eastAsia="zh-CN"/>
        </w:rPr>
        <w:t xml:space="preserve"> “</w:t>
      </w:r>
      <w:r>
        <w:rPr>
          <w:rFonts w:eastAsia="SimSun"/>
          <w:noProof/>
          <w:szCs w:val="20"/>
          <w:lang w:eastAsia="zh-CN"/>
        </w:rPr>
        <w:t xml:space="preserve">NR; </w:t>
      </w:r>
      <w:r w:rsidRPr="004D074A">
        <w:rPr>
          <w:rFonts w:eastAsia="SimSun"/>
          <w:noProof/>
          <w:szCs w:val="20"/>
          <w:lang w:eastAsia="zh-CN"/>
        </w:rPr>
        <w:t xml:space="preserve">User Equipment (UE) radio transmission and reception; </w:t>
      </w:r>
      <w:r>
        <w:rPr>
          <w:rFonts w:eastAsia="SimSun"/>
          <w:noProof/>
          <w:szCs w:val="20"/>
          <w:lang w:eastAsia="zh-CN"/>
        </w:rPr>
        <w:t>Part 2: Range 2</w:t>
      </w:r>
      <w:r w:rsidRPr="004D074A">
        <w:rPr>
          <w:rFonts w:eastAsia="SimSun"/>
          <w:noProof/>
          <w:szCs w:val="20"/>
          <w:lang w:eastAsia="zh-CN"/>
        </w:rPr>
        <w:t xml:space="preserve"> Standalone”</w:t>
      </w:r>
    </w:p>
    <w:p w:rsidR="00106D67" w:rsidRPr="00B44861" w:rsidRDefault="005C7497" w:rsidP="006B42EE">
      <w:pPr>
        <w:pStyle w:val="ListParagraph"/>
        <w:numPr>
          <w:ilvl w:val="0"/>
          <w:numId w:val="38"/>
        </w:numPr>
        <w:tabs>
          <w:tab w:val="left" w:pos="0"/>
          <w:tab w:val="left" w:pos="540"/>
        </w:tabs>
        <w:spacing w:line="276" w:lineRule="auto"/>
        <w:jc w:val="both"/>
      </w:pPr>
      <w:r w:rsidRPr="00E27652">
        <w:t>R1-1812615</w:t>
      </w:r>
      <w:r w:rsidR="00106D67" w:rsidRPr="008C3404">
        <w:rPr>
          <w:szCs w:val="20"/>
        </w:rPr>
        <w:t>, “Discussion of Potential Techniques for NR Positioning”, CATT</w:t>
      </w:r>
      <w:bookmarkEnd w:id="129"/>
    </w:p>
    <w:p w:rsidR="009326A0" w:rsidRDefault="009326A0" w:rsidP="006B42EE">
      <w:pPr>
        <w:pStyle w:val="ListParagraph"/>
        <w:numPr>
          <w:ilvl w:val="0"/>
          <w:numId w:val="38"/>
        </w:numPr>
        <w:tabs>
          <w:tab w:val="left" w:pos="0"/>
          <w:tab w:val="left" w:pos="540"/>
        </w:tabs>
        <w:jc w:val="both"/>
        <w:rPr>
          <w:rFonts w:eastAsia="SimSun"/>
          <w:noProof/>
          <w:szCs w:val="20"/>
          <w:lang w:eastAsia="zh-CN"/>
        </w:rPr>
      </w:pPr>
      <w:bookmarkStart w:id="130" w:name="_Ref534554339"/>
      <w:r>
        <w:rPr>
          <w:rFonts w:eastAsia="SimSun"/>
          <w:noProof/>
          <w:szCs w:val="20"/>
          <w:lang w:eastAsia="zh-CN"/>
        </w:rPr>
        <w:t>C. Günther</w:t>
      </w:r>
      <w:r w:rsidRPr="009326A0">
        <w:rPr>
          <w:rFonts w:eastAsia="SimSun"/>
          <w:noProof/>
          <w:szCs w:val="20"/>
          <w:lang w:eastAsia="zh-CN"/>
        </w:rPr>
        <w:t xml:space="preserve"> and P</w:t>
      </w:r>
      <w:r>
        <w:rPr>
          <w:rFonts w:eastAsia="SimSun"/>
          <w:noProof/>
          <w:szCs w:val="20"/>
          <w:lang w:eastAsia="zh-CN"/>
        </w:rPr>
        <w:t>.</w:t>
      </w:r>
      <w:r w:rsidRPr="009326A0">
        <w:rPr>
          <w:rFonts w:eastAsia="SimSun"/>
          <w:noProof/>
          <w:szCs w:val="20"/>
          <w:lang w:eastAsia="zh-CN"/>
        </w:rPr>
        <w:t xml:space="preserve"> Henkel, IEEE</w:t>
      </w:r>
      <w:r>
        <w:rPr>
          <w:rFonts w:eastAsia="SimSun"/>
          <w:noProof/>
          <w:szCs w:val="20"/>
          <w:lang w:eastAsia="zh-CN"/>
        </w:rPr>
        <w:t>, “</w:t>
      </w:r>
      <w:r w:rsidRPr="009326A0">
        <w:rPr>
          <w:rFonts w:eastAsia="SimSun"/>
          <w:noProof/>
          <w:szCs w:val="20"/>
          <w:lang w:eastAsia="zh-CN"/>
        </w:rPr>
        <w:t>Integer Ambiguity Estimation for Satellite Navigation</w:t>
      </w:r>
      <w:r>
        <w:rPr>
          <w:rFonts w:eastAsia="SimSun"/>
          <w:noProof/>
          <w:szCs w:val="20"/>
          <w:lang w:eastAsia="zh-CN"/>
        </w:rPr>
        <w:t xml:space="preserve">”, </w:t>
      </w:r>
      <w:r w:rsidRPr="009326A0">
        <w:rPr>
          <w:rFonts w:eastAsia="SimSun"/>
          <w:noProof/>
          <w:szCs w:val="20"/>
          <w:lang w:eastAsia="zh-CN"/>
        </w:rPr>
        <w:t xml:space="preserve">IEEE </w:t>
      </w:r>
      <w:r>
        <w:rPr>
          <w:rFonts w:eastAsia="SimSun"/>
          <w:noProof/>
          <w:szCs w:val="20"/>
          <w:lang w:eastAsia="zh-CN"/>
        </w:rPr>
        <w:t>Trans. Signal Processing, vol</w:t>
      </w:r>
      <w:r w:rsidRPr="009326A0">
        <w:rPr>
          <w:rFonts w:eastAsia="SimSun"/>
          <w:noProof/>
          <w:szCs w:val="20"/>
          <w:lang w:eastAsia="zh-CN"/>
        </w:rPr>
        <w:t xml:space="preserve">. 60, </w:t>
      </w:r>
      <w:r>
        <w:rPr>
          <w:rFonts w:eastAsia="SimSun"/>
          <w:noProof/>
          <w:szCs w:val="20"/>
          <w:lang w:eastAsia="zh-CN"/>
        </w:rPr>
        <w:t>no</w:t>
      </w:r>
      <w:r w:rsidRPr="009326A0">
        <w:rPr>
          <w:rFonts w:eastAsia="SimSun"/>
          <w:noProof/>
          <w:szCs w:val="20"/>
          <w:lang w:eastAsia="zh-CN"/>
        </w:rPr>
        <w:t xml:space="preserve">. 7, </w:t>
      </w:r>
      <w:r>
        <w:rPr>
          <w:rFonts w:eastAsia="SimSun"/>
          <w:noProof/>
          <w:szCs w:val="20"/>
          <w:lang w:eastAsia="zh-CN"/>
        </w:rPr>
        <w:t>July</w:t>
      </w:r>
      <w:r w:rsidRPr="009326A0">
        <w:rPr>
          <w:rFonts w:eastAsia="SimSun"/>
          <w:noProof/>
          <w:szCs w:val="20"/>
          <w:lang w:eastAsia="zh-CN"/>
        </w:rPr>
        <w:t xml:space="preserve"> 2012</w:t>
      </w:r>
      <w:bookmarkEnd w:id="130"/>
    </w:p>
    <w:p w:rsidR="00DD6946" w:rsidRPr="00DD6946" w:rsidRDefault="00DD6946" w:rsidP="006B42EE">
      <w:pPr>
        <w:pStyle w:val="ListParagraph"/>
        <w:numPr>
          <w:ilvl w:val="0"/>
          <w:numId w:val="38"/>
        </w:numPr>
        <w:tabs>
          <w:tab w:val="left" w:pos="0"/>
          <w:tab w:val="left" w:pos="540"/>
        </w:tabs>
        <w:jc w:val="both"/>
        <w:rPr>
          <w:rFonts w:eastAsia="SimSun"/>
          <w:noProof/>
          <w:szCs w:val="20"/>
          <w:lang w:eastAsia="zh-CN"/>
        </w:rPr>
      </w:pPr>
      <w:bookmarkStart w:id="131" w:name="_Ref534554617"/>
      <w:r w:rsidRPr="00DD6946">
        <w:rPr>
          <w:rFonts w:eastAsia="SimSun"/>
          <w:noProof/>
          <w:szCs w:val="20"/>
          <w:lang w:eastAsia="zh-CN"/>
        </w:rPr>
        <w:t>P. Teunissen, “Success probability of integer GPS ambiguity rounding and bootstrapping,” J. Geodesy, vol. 72, pp. 606–612, 1998.</w:t>
      </w:r>
      <w:bookmarkEnd w:id="131"/>
    </w:p>
    <w:p w:rsidR="000E2783" w:rsidRPr="008C3404" w:rsidRDefault="000E2783" w:rsidP="006B42EE">
      <w:pPr>
        <w:pStyle w:val="ListParagraph"/>
        <w:numPr>
          <w:ilvl w:val="0"/>
          <w:numId w:val="38"/>
        </w:numPr>
        <w:tabs>
          <w:tab w:val="left" w:pos="0"/>
          <w:tab w:val="left" w:pos="540"/>
        </w:tabs>
        <w:spacing w:line="276" w:lineRule="auto"/>
        <w:jc w:val="both"/>
        <w:rPr>
          <w:szCs w:val="20"/>
        </w:rPr>
      </w:pPr>
      <w:r w:rsidRPr="008C3404">
        <w:rPr>
          <w:szCs w:val="20"/>
        </w:rPr>
        <w:t xml:space="preserve">Wang D et al. “OFDM transmission for </w:t>
      </w:r>
      <w:r w:rsidRPr="00A72D7B">
        <w:rPr>
          <w:noProof/>
          <w:szCs w:val="20"/>
        </w:rPr>
        <w:t>timebased</w:t>
      </w:r>
      <w:r w:rsidRPr="008C3404">
        <w:rPr>
          <w:szCs w:val="20"/>
        </w:rPr>
        <w:t xml:space="preserve"> range estimation. IEEE Signal Processing Letters”, 2010</w:t>
      </w:r>
    </w:p>
    <w:p w:rsidR="000E2783" w:rsidRPr="008C3404" w:rsidRDefault="000E2783" w:rsidP="006B42EE">
      <w:pPr>
        <w:pStyle w:val="ListParagraph"/>
        <w:numPr>
          <w:ilvl w:val="0"/>
          <w:numId w:val="38"/>
        </w:numPr>
        <w:tabs>
          <w:tab w:val="left" w:pos="0"/>
          <w:tab w:val="left" w:pos="540"/>
        </w:tabs>
        <w:spacing w:line="276" w:lineRule="auto"/>
        <w:jc w:val="both"/>
        <w:rPr>
          <w:szCs w:val="20"/>
        </w:rPr>
      </w:pPr>
      <w:r w:rsidRPr="008C3404">
        <w:rPr>
          <w:szCs w:val="20"/>
          <w:lang w:eastAsia="zh-CN"/>
        </w:rPr>
        <w:t>W. Xu1, et al, “Maximum likelihood TOA and OTDOA estimation with first arriving path detection for 3GPP LTE system”, Trans. Emerging Tel. Tech. (2014)</w:t>
      </w:r>
    </w:p>
    <w:p w:rsidR="00106D67" w:rsidRPr="008C3404" w:rsidRDefault="00106D67" w:rsidP="006B42EE">
      <w:pPr>
        <w:pStyle w:val="ListParagraph"/>
        <w:numPr>
          <w:ilvl w:val="0"/>
          <w:numId w:val="38"/>
        </w:numPr>
        <w:spacing w:line="276" w:lineRule="auto"/>
        <w:rPr>
          <w:szCs w:val="20"/>
        </w:rPr>
      </w:pPr>
      <w:r w:rsidRPr="008C3404">
        <w:rPr>
          <w:szCs w:val="20"/>
        </w:rPr>
        <w:t>3GPP TS 36.211: "E-UTRA; Physical channels and modulation"</w:t>
      </w:r>
    </w:p>
    <w:p w:rsidR="00106D67" w:rsidRPr="008C3404" w:rsidRDefault="00106D67" w:rsidP="006B42EE">
      <w:pPr>
        <w:pStyle w:val="ListParagraph"/>
        <w:numPr>
          <w:ilvl w:val="0"/>
          <w:numId w:val="38"/>
        </w:numPr>
        <w:spacing w:line="276" w:lineRule="auto"/>
        <w:rPr>
          <w:szCs w:val="20"/>
        </w:rPr>
      </w:pPr>
      <w:r w:rsidRPr="008C3404">
        <w:rPr>
          <w:szCs w:val="20"/>
        </w:rPr>
        <w:t>3GPP TS 38.211: "NR; Physical channels and modulation"</w:t>
      </w:r>
    </w:p>
    <w:p w:rsidR="00422547" w:rsidRPr="008C3404" w:rsidRDefault="00422547" w:rsidP="00422547">
      <w:pPr>
        <w:pStyle w:val="ListParagraph"/>
        <w:tabs>
          <w:tab w:val="left" w:pos="0"/>
          <w:tab w:val="left" w:pos="540"/>
        </w:tabs>
        <w:spacing w:line="276" w:lineRule="auto"/>
        <w:ind w:left="1004"/>
        <w:jc w:val="both"/>
        <w:rPr>
          <w:szCs w:val="20"/>
        </w:rPr>
      </w:pPr>
    </w:p>
    <w:p w:rsidR="00CD7C55" w:rsidRPr="003D523A" w:rsidRDefault="00CD7C55">
      <w:pPr>
        <w:tabs>
          <w:tab w:val="left" w:pos="0"/>
          <w:tab w:val="left" w:pos="540"/>
        </w:tabs>
        <w:spacing w:after="0"/>
        <w:jc w:val="both"/>
      </w:pPr>
    </w:p>
    <w:p w:rsidR="00ED24A4" w:rsidRPr="003D523A" w:rsidRDefault="00ED24A4">
      <w:pPr>
        <w:tabs>
          <w:tab w:val="left" w:pos="0"/>
          <w:tab w:val="left" w:pos="540"/>
        </w:tabs>
        <w:spacing w:after="0"/>
        <w:jc w:val="both"/>
      </w:pPr>
    </w:p>
    <w:p w:rsidR="002B0917" w:rsidRDefault="002B0917" w:rsidP="002B0917">
      <w:pPr>
        <w:pStyle w:val="Heading1"/>
      </w:pPr>
      <w:r>
        <w:t>Appendices: Text Proposals for TS 38.855</w:t>
      </w:r>
    </w:p>
    <w:p w:rsidR="00992033" w:rsidRPr="00171937" w:rsidRDefault="00992033" w:rsidP="00992033">
      <w:pPr>
        <w:pStyle w:val="Heading2"/>
      </w:pPr>
      <w:r w:rsidRPr="00F85DE9">
        <w:t>Appendix</w:t>
      </w:r>
      <w:r>
        <w:t xml:space="preserve"> A: </w:t>
      </w:r>
      <w:r w:rsidRPr="00171937">
        <w:t xml:space="preserve">Text Proposal for </w:t>
      </w:r>
      <w:r w:rsidRPr="003E02A3">
        <w:t>DL positioning with UE beam information</w:t>
      </w:r>
    </w:p>
    <w:p w:rsidR="00992033" w:rsidRPr="00C5087C" w:rsidRDefault="00992033" w:rsidP="00992033">
      <w:pPr>
        <w:pStyle w:val="B1"/>
        <w:ind w:left="284"/>
        <w:rPr>
          <w:ins w:id="132" w:author="CATT" w:date="2019-01-07T15:23:00Z"/>
          <w:b/>
          <w:lang w:val="en-US" w:eastAsia="en-US"/>
        </w:rPr>
      </w:pPr>
      <w:ins w:id="133" w:author="CATT" w:date="2019-01-07T15:23:00Z">
        <w:r w:rsidRPr="00C5087C">
          <w:rPr>
            <w:b/>
            <w:lang w:val="en-US" w:eastAsia="en-US"/>
          </w:rPr>
          <w:t>Section 7.1.1.x</w:t>
        </w:r>
      </w:ins>
      <w:ins w:id="134" w:author="CATT" w:date="2019-02-11T22:04:00Z">
        <w:r>
          <w:rPr>
            <w:b/>
            <w:lang w:val="en-US" w:eastAsia="en-US"/>
          </w:rPr>
          <w:t>1</w:t>
        </w:r>
      </w:ins>
      <w:ins w:id="135" w:author="CATT" w:date="2019-01-07T15:23:00Z">
        <w:r w:rsidRPr="00C5087C">
          <w:rPr>
            <w:b/>
            <w:lang w:val="en-US" w:eastAsia="en-US"/>
          </w:rPr>
          <w:t xml:space="preserve"> </w:t>
        </w:r>
        <w:r>
          <w:rPr>
            <w:b/>
            <w:lang w:val="en-US" w:eastAsia="en-US"/>
          </w:rPr>
          <w:t xml:space="preserve"> </w:t>
        </w:r>
      </w:ins>
      <w:ins w:id="136" w:author="CATT" w:date="2019-02-11T22:07:00Z">
        <w:r w:rsidR="00D62E04">
          <w:rPr>
            <w:b/>
            <w:lang w:val="en-US" w:eastAsia="en-US"/>
          </w:rPr>
          <w:t>B</w:t>
        </w:r>
      </w:ins>
      <w:ins w:id="137" w:author="CATT" w:date="2019-01-07T15:23:00Z">
        <w:r w:rsidRPr="00876972">
          <w:rPr>
            <w:b/>
            <w:lang w:val="en-US" w:eastAsia="en-US"/>
          </w:rPr>
          <w:t>eam information</w:t>
        </w:r>
      </w:ins>
      <w:ins w:id="138" w:author="CATT" w:date="2019-02-11T22:06:00Z">
        <w:r w:rsidR="00D62E04">
          <w:rPr>
            <w:b/>
            <w:lang w:val="en-US" w:eastAsia="en-US"/>
          </w:rPr>
          <w:t xml:space="preserve"> </w:t>
        </w:r>
      </w:ins>
      <w:ins w:id="139" w:author="CATT" w:date="2019-02-11T22:17:00Z">
        <w:r w:rsidR="00BE60F8">
          <w:rPr>
            <w:b/>
            <w:lang w:val="en-US" w:eastAsia="en-US"/>
          </w:rPr>
          <w:t xml:space="preserve">for supporting </w:t>
        </w:r>
      </w:ins>
      <w:ins w:id="140" w:author="CATT" w:date="2019-02-15T08:48:00Z">
        <w:r w:rsidR="00AB0D79" w:rsidRPr="00AB0D79">
          <w:rPr>
            <w:b/>
            <w:lang w:val="en-US" w:eastAsia="en-US"/>
          </w:rPr>
          <w:t>downlink</w:t>
        </w:r>
        <w:r w:rsidR="00AB0D79">
          <w:rPr>
            <w:lang w:val="en-US" w:eastAsia="en-US"/>
          </w:rPr>
          <w:t xml:space="preserve"> </w:t>
        </w:r>
      </w:ins>
      <w:ins w:id="141" w:author="CATT" w:date="2019-02-11T22:17:00Z">
        <w:r w:rsidR="00BE60F8">
          <w:rPr>
            <w:b/>
            <w:lang w:val="en-US" w:eastAsia="en-US"/>
          </w:rPr>
          <w:t>positioning</w:t>
        </w:r>
      </w:ins>
      <w:ins w:id="142" w:author="CATT" w:date="2019-02-11T22:06:00Z">
        <w:r w:rsidR="00D62E04" w:rsidRPr="00D62E04">
          <w:rPr>
            <w:b/>
            <w:lang w:val="en-US" w:eastAsia="en-US"/>
          </w:rPr>
          <w:t xml:space="preserve"> </w:t>
        </w:r>
        <w:r w:rsidR="00D62E04">
          <w:rPr>
            <w:b/>
            <w:lang w:val="en-US" w:eastAsia="en-US"/>
          </w:rPr>
          <w:t xml:space="preserve"> </w:t>
        </w:r>
      </w:ins>
    </w:p>
    <w:p w:rsidR="00992033" w:rsidRDefault="00AB0D79" w:rsidP="00992033">
      <w:pPr>
        <w:pStyle w:val="3GPPNormalText"/>
        <w:rPr>
          <w:ins w:id="143" w:author="CATT" w:date="2019-01-05T20:48:00Z"/>
          <w:lang w:val="en-US" w:eastAsia="en-US"/>
        </w:rPr>
      </w:pPr>
      <w:ins w:id="144" w:author="CATT" w:date="2019-02-15T08:45:00Z">
        <w:r>
          <w:rPr>
            <w:lang w:val="en-US" w:eastAsia="en-US"/>
          </w:rPr>
          <w:t xml:space="preserve">It is beneficial </w:t>
        </w:r>
      </w:ins>
      <w:ins w:id="145" w:author="CATT" w:date="2019-02-15T08:46:00Z">
        <w:r>
          <w:rPr>
            <w:lang w:val="en-US" w:eastAsia="en-US"/>
          </w:rPr>
          <w:t xml:space="preserve">for </w:t>
        </w:r>
      </w:ins>
      <w:ins w:id="146" w:author="CATT" w:date="2019-02-15T08:48:00Z">
        <w:r>
          <w:rPr>
            <w:lang w:val="en-US" w:eastAsia="en-US"/>
          </w:rPr>
          <w:t xml:space="preserve">downlink </w:t>
        </w:r>
      </w:ins>
      <w:ins w:id="147" w:author="CATT" w:date="2019-02-15T08:46:00Z">
        <w:r>
          <w:rPr>
            <w:lang w:val="en-US" w:eastAsia="en-US"/>
          </w:rPr>
          <w:t xml:space="preserve">positioning </w:t>
        </w:r>
      </w:ins>
      <w:ins w:id="148" w:author="CATT" w:date="2019-02-15T08:45:00Z">
        <w:r>
          <w:rPr>
            <w:lang w:val="en-US" w:eastAsia="en-US"/>
          </w:rPr>
          <w:t xml:space="preserve">to </w:t>
        </w:r>
      </w:ins>
      <w:ins w:id="149" w:author="CATT" w:date="2019-02-15T08:46:00Z">
        <w:r>
          <w:rPr>
            <w:lang w:val="en-US" w:eastAsia="en-US"/>
          </w:rPr>
          <w:t>include the</w:t>
        </w:r>
      </w:ins>
      <w:ins w:id="150" w:author="CATT" w:date="2019-01-07T15:29:00Z">
        <w:r>
          <w:rPr>
            <w:lang w:val="en-US" w:eastAsia="en-US"/>
          </w:rPr>
          <w:t xml:space="preserve"> beam information</w:t>
        </w:r>
      </w:ins>
      <w:ins w:id="151" w:author="CATT" w:date="2019-02-15T08:46:00Z">
        <w:r>
          <w:rPr>
            <w:lang w:val="en-US" w:eastAsia="en-US"/>
          </w:rPr>
          <w:t xml:space="preserve"> (e.g., the beam </w:t>
        </w:r>
      </w:ins>
      <w:ins w:id="152" w:author="CATT" w:date="2019-02-15T08:47:00Z">
        <w:r>
          <w:rPr>
            <w:lang w:val="en-US" w:eastAsia="en-US"/>
          </w:rPr>
          <w:t xml:space="preserve">ID, beam </w:t>
        </w:r>
      </w:ins>
      <w:ins w:id="153" w:author="CATT" w:date="2019-02-15T08:46:00Z">
        <w:r>
          <w:rPr>
            <w:lang w:val="en-US" w:eastAsia="en-US"/>
          </w:rPr>
          <w:t xml:space="preserve">direction, beamwidth, </w:t>
        </w:r>
      </w:ins>
      <w:ins w:id="154" w:author="CATT" w:date="2019-02-15T08:47:00Z">
        <w:r>
          <w:rPr>
            <w:lang w:val="en-US" w:eastAsia="en-US"/>
          </w:rPr>
          <w:t>etc.)</w:t>
        </w:r>
      </w:ins>
      <w:ins w:id="155" w:author="CATT" w:date="2019-02-15T08:46:00Z">
        <w:r>
          <w:rPr>
            <w:lang w:val="en-US" w:eastAsia="en-US"/>
          </w:rPr>
          <w:t xml:space="preserve"> </w:t>
        </w:r>
      </w:ins>
      <w:ins w:id="156" w:author="CATT" w:date="2019-02-11T22:05:00Z">
        <w:r w:rsidR="00D62E04">
          <w:rPr>
            <w:lang w:val="en-US" w:eastAsia="en-US"/>
          </w:rPr>
          <w:t xml:space="preserve">of the downlink </w:t>
        </w:r>
      </w:ins>
      <w:ins w:id="157" w:author="CATT" w:date="2019-02-15T08:47:00Z">
        <w:r>
          <w:rPr>
            <w:lang w:val="en-US" w:eastAsia="en-US"/>
          </w:rPr>
          <w:t xml:space="preserve">(e.g., SSB, CSI-RS) </w:t>
        </w:r>
      </w:ins>
      <w:ins w:id="158" w:author="CATT" w:date="2019-02-11T22:05:00Z">
        <w:r w:rsidR="00D62E04">
          <w:rPr>
            <w:lang w:val="en-US" w:eastAsia="en-US"/>
          </w:rPr>
          <w:t>and uplink reference signals</w:t>
        </w:r>
      </w:ins>
      <w:ins w:id="159" w:author="CATT" w:date="2019-02-15T08:47:00Z">
        <w:r>
          <w:rPr>
            <w:lang w:val="en-US" w:eastAsia="en-US"/>
          </w:rPr>
          <w:t xml:space="preserve"> (e.g., </w:t>
        </w:r>
      </w:ins>
      <w:ins w:id="160" w:author="CATT" w:date="2019-02-15T08:48:00Z">
        <w:r>
          <w:rPr>
            <w:lang w:val="en-US" w:eastAsia="en-US"/>
          </w:rPr>
          <w:t>SRS)</w:t>
        </w:r>
      </w:ins>
      <w:ins w:id="161" w:author="CATT" w:date="2019-02-11T22:07:00Z">
        <w:r w:rsidR="00D62E04">
          <w:rPr>
            <w:lang w:val="en-US" w:eastAsia="en-US"/>
          </w:rPr>
          <w:t xml:space="preserve">, </w:t>
        </w:r>
      </w:ins>
      <w:ins w:id="162" w:author="CATT" w:date="2019-01-07T15:29:00Z">
        <w:r w:rsidR="00992033">
          <w:rPr>
            <w:lang w:val="en-US" w:eastAsia="en-US"/>
          </w:rPr>
          <w:t xml:space="preserve">in the messages </w:t>
        </w:r>
      </w:ins>
      <w:ins w:id="163" w:author="CATT" w:date="2019-01-07T15:30:00Z">
        <w:r w:rsidR="00992033">
          <w:rPr>
            <w:lang w:val="en-US" w:eastAsia="en-US"/>
          </w:rPr>
          <w:t xml:space="preserve">exchanged among UE, gNB, LMF </w:t>
        </w:r>
      </w:ins>
      <w:ins w:id="164" w:author="CATT" w:date="2019-02-11T22:08:00Z">
        <w:r w:rsidR="00D62E04">
          <w:rPr>
            <w:lang w:val="en-US" w:eastAsia="en-US"/>
          </w:rPr>
          <w:t xml:space="preserve">during </w:t>
        </w:r>
      </w:ins>
      <w:ins w:id="165" w:author="CATT" w:date="2019-02-11T22:06:00Z">
        <w:r w:rsidR="00D62E04">
          <w:rPr>
            <w:lang w:val="en-US" w:eastAsia="en-US"/>
          </w:rPr>
          <w:t>the downlink positioning procedure</w:t>
        </w:r>
      </w:ins>
      <w:ins w:id="166" w:author="CATT" w:date="2019-02-11T22:09:00Z">
        <w:r w:rsidR="00D62E04">
          <w:rPr>
            <w:lang w:val="en-US" w:eastAsia="en-US"/>
          </w:rPr>
          <w:t>. The beam information can be used for</w:t>
        </w:r>
      </w:ins>
      <w:ins w:id="167" w:author="CATT" w:date="2019-02-15T08:48:00Z">
        <w:r>
          <w:rPr>
            <w:lang w:val="en-US" w:eastAsia="en-US"/>
          </w:rPr>
          <w:t xml:space="preserve">: </w:t>
        </w:r>
      </w:ins>
      <w:ins w:id="168" w:author="CATT" w:date="2019-01-07T15:31:00Z">
        <w:r w:rsidR="00992033">
          <w:rPr>
            <w:rFonts w:eastAsia="SimSun"/>
            <w:lang w:eastAsia="zh-CN"/>
          </w:rPr>
          <w:t xml:space="preserve"> </w:t>
        </w:r>
      </w:ins>
    </w:p>
    <w:p w:rsidR="00992033" w:rsidRDefault="00992033" w:rsidP="00E14179">
      <w:pPr>
        <w:pStyle w:val="3GPPNormalText"/>
        <w:numPr>
          <w:ilvl w:val="0"/>
          <w:numId w:val="53"/>
        </w:numPr>
        <w:rPr>
          <w:ins w:id="169" w:author="CATT" w:date="2019-01-05T20:48:00Z"/>
          <w:rFonts w:eastAsia="SimSun"/>
          <w:lang w:eastAsia="zh-CN"/>
        </w:rPr>
        <w:pPrChange w:id="170" w:author="CATT" w:date="2019-02-15T09:54:00Z">
          <w:pPr>
            <w:pStyle w:val="3GPPNormalText"/>
            <w:numPr>
              <w:numId w:val="61"/>
            </w:numPr>
            <w:tabs>
              <w:tab w:val="num" w:pos="360"/>
            </w:tabs>
          </w:pPr>
        </w:pPrChange>
      </w:pPr>
      <w:ins w:id="171" w:author="CATT" w:date="2019-01-07T15:32:00Z">
        <w:r>
          <w:rPr>
            <w:lang w:val="en-US" w:eastAsia="en-US"/>
          </w:rPr>
          <w:t xml:space="preserve">the </w:t>
        </w:r>
        <w:r>
          <w:rPr>
            <w:rFonts w:eastAsia="SimSun"/>
            <w:lang w:eastAsia="zh-CN"/>
          </w:rPr>
          <w:t xml:space="preserve">determination of </w:t>
        </w:r>
      </w:ins>
      <w:ins w:id="172" w:author="CATT" w:date="2019-01-05T20:45:00Z">
        <w:r>
          <w:rPr>
            <w:rFonts w:eastAsia="SimSun"/>
            <w:lang w:eastAsia="zh-CN"/>
          </w:rPr>
          <w:t xml:space="preserve">the </w:t>
        </w:r>
      </w:ins>
      <w:ins w:id="173" w:author="CATT" w:date="2019-01-05T20:44:00Z">
        <w:r>
          <w:rPr>
            <w:rFonts w:eastAsia="SimSun"/>
            <w:lang w:eastAsia="zh-CN"/>
          </w:rPr>
          <w:t>gNB</w:t>
        </w:r>
      </w:ins>
      <w:ins w:id="174" w:author="CATT" w:date="2019-01-05T20:45:00Z">
        <w:r>
          <w:rPr>
            <w:rFonts w:eastAsia="SimSun"/>
            <w:lang w:eastAsia="zh-CN"/>
          </w:rPr>
          <w:t xml:space="preserve">s to be </w:t>
        </w:r>
      </w:ins>
      <w:ins w:id="175" w:author="CATT" w:date="2019-01-05T20:46:00Z">
        <w:r>
          <w:rPr>
            <w:rFonts w:eastAsia="SimSun"/>
            <w:lang w:eastAsia="zh-CN"/>
          </w:rPr>
          <w:t xml:space="preserve">involved in </w:t>
        </w:r>
      </w:ins>
      <w:ins w:id="176" w:author="CATT" w:date="2019-02-15T08:49:00Z">
        <w:r w:rsidR="00AB0D79">
          <w:rPr>
            <w:rFonts w:eastAsia="SimSun"/>
            <w:lang w:eastAsia="zh-CN"/>
          </w:rPr>
          <w:t>OTDOA</w:t>
        </w:r>
      </w:ins>
      <w:ins w:id="177" w:author="CATT" w:date="2019-01-05T20:46:00Z">
        <w:r>
          <w:rPr>
            <w:rFonts w:eastAsia="SimSun"/>
            <w:lang w:eastAsia="zh-CN"/>
          </w:rPr>
          <w:t xml:space="preserve"> positioning for </w:t>
        </w:r>
      </w:ins>
      <w:ins w:id="178" w:author="CATT" w:date="2019-01-05T20:47:00Z">
        <w:r>
          <w:rPr>
            <w:rFonts w:eastAsia="SimSun"/>
            <w:lang w:eastAsia="zh-CN"/>
          </w:rPr>
          <w:t>the UE</w:t>
        </w:r>
      </w:ins>
      <w:ins w:id="179" w:author="CATT" w:date="2019-01-05T20:50:00Z">
        <w:r>
          <w:rPr>
            <w:rFonts w:eastAsia="SimSun"/>
            <w:lang w:eastAsia="zh-CN"/>
          </w:rPr>
          <w:t>,</w:t>
        </w:r>
      </w:ins>
    </w:p>
    <w:p w:rsidR="00992033" w:rsidRDefault="00992033" w:rsidP="00E14179">
      <w:pPr>
        <w:pStyle w:val="3GPPNormalText"/>
        <w:numPr>
          <w:ilvl w:val="0"/>
          <w:numId w:val="53"/>
        </w:numPr>
        <w:rPr>
          <w:ins w:id="180" w:author="CATT" w:date="2019-01-05T20:44:00Z"/>
          <w:rFonts w:eastAsia="SimSun"/>
          <w:lang w:eastAsia="zh-CN"/>
        </w:rPr>
        <w:pPrChange w:id="181" w:author="CATT" w:date="2019-02-15T09:54:00Z">
          <w:pPr>
            <w:pStyle w:val="3GPPNormalText"/>
            <w:numPr>
              <w:numId w:val="61"/>
            </w:numPr>
            <w:tabs>
              <w:tab w:val="num" w:pos="360"/>
            </w:tabs>
          </w:pPr>
        </w:pPrChange>
      </w:pPr>
      <w:ins w:id="182" w:author="CATT" w:date="2019-01-07T15:32:00Z">
        <w:r>
          <w:rPr>
            <w:lang w:val="en-US" w:eastAsia="en-US"/>
          </w:rPr>
          <w:t xml:space="preserve">the </w:t>
        </w:r>
        <w:r>
          <w:rPr>
            <w:rFonts w:eastAsia="SimSun"/>
            <w:lang w:eastAsia="zh-CN"/>
          </w:rPr>
          <w:t xml:space="preserve">determination of </w:t>
        </w:r>
      </w:ins>
      <w:ins w:id="183" w:author="CATT" w:date="2019-01-05T20:44:00Z">
        <w:r>
          <w:rPr>
            <w:rFonts w:eastAsia="SimSun"/>
            <w:lang w:eastAsia="zh-CN"/>
          </w:rPr>
          <w:t xml:space="preserve">the </w:t>
        </w:r>
      </w:ins>
      <w:ins w:id="184" w:author="CATT" w:date="2019-01-07T15:24:00Z">
        <w:r>
          <w:rPr>
            <w:rFonts w:eastAsia="SimSun"/>
            <w:lang w:eastAsia="zh-CN"/>
          </w:rPr>
          <w:t>P</w:t>
        </w:r>
      </w:ins>
      <w:ins w:id="185" w:author="CATT" w:date="2019-01-05T20:44:00Z">
        <w:r>
          <w:rPr>
            <w:rFonts w:eastAsia="SimSun"/>
            <w:lang w:eastAsia="zh-CN"/>
          </w:rPr>
          <w:t xml:space="preserve">RS </w:t>
        </w:r>
      </w:ins>
      <w:ins w:id="186" w:author="CATT" w:date="2019-02-15T08:55:00Z">
        <w:r w:rsidR="00143539">
          <w:rPr>
            <w:rFonts w:eastAsia="SimSun"/>
            <w:lang w:eastAsia="zh-CN"/>
          </w:rPr>
          <w:t>configuration</w:t>
        </w:r>
      </w:ins>
      <w:ins w:id="187" w:author="CATT" w:date="2019-01-07T15:25:00Z">
        <w:r>
          <w:rPr>
            <w:rFonts w:eastAsia="SimSun"/>
            <w:lang w:eastAsia="zh-CN"/>
          </w:rPr>
          <w:t xml:space="preserve"> and</w:t>
        </w:r>
      </w:ins>
      <w:ins w:id="188" w:author="CATT" w:date="2019-01-07T15:24:00Z">
        <w:r>
          <w:rPr>
            <w:rFonts w:eastAsia="SimSun"/>
            <w:lang w:eastAsia="zh-CN"/>
          </w:rPr>
          <w:t xml:space="preserve"> </w:t>
        </w:r>
      </w:ins>
      <w:ins w:id="189" w:author="CATT" w:date="2019-01-05T20:44:00Z">
        <w:r>
          <w:rPr>
            <w:rFonts w:eastAsia="SimSun"/>
            <w:lang w:eastAsia="zh-CN"/>
          </w:rPr>
          <w:t xml:space="preserve">resources </w:t>
        </w:r>
      </w:ins>
      <w:ins w:id="190" w:author="CATT" w:date="2019-01-07T15:30:00Z">
        <w:r>
          <w:rPr>
            <w:lang w:eastAsia="zh-CN"/>
          </w:rPr>
          <w:t xml:space="preserve">for the </w:t>
        </w:r>
      </w:ins>
      <w:ins w:id="191" w:author="CATT" w:date="2019-02-15T08:49:00Z">
        <w:r w:rsidR="00AB0D79">
          <w:rPr>
            <w:rFonts w:eastAsia="SimSun"/>
            <w:lang w:eastAsia="zh-CN"/>
          </w:rPr>
          <w:t xml:space="preserve">OTDOA </w:t>
        </w:r>
      </w:ins>
      <w:ins w:id="192" w:author="CATT" w:date="2019-01-07T15:30:00Z">
        <w:r>
          <w:rPr>
            <w:rFonts w:eastAsia="SimSun"/>
            <w:lang w:eastAsia="zh-CN"/>
          </w:rPr>
          <w:t>positioning</w:t>
        </w:r>
      </w:ins>
      <w:ins w:id="193" w:author="CATT" w:date="2019-01-05T20:50:00Z">
        <w:r>
          <w:rPr>
            <w:rFonts w:eastAsia="SimSun"/>
            <w:lang w:eastAsia="zh-CN"/>
          </w:rPr>
          <w:t>,</w:t>
        </w:r>
      </w:ins>
    </w:p>
    <w:p w:rsidR="00992033" w:rsidRDefault="00992033" w:rsidP="00E14179">
      <w:pPr>
        <w:pStyle w:val="ListParagraph"/>
        <w:numPr>
          <w:ilvl w:val="0"/>
          <w:numId w:val="53"/>
        </w:numPr>
        <w:rPr>
          <w:ins w:id="194" w:author="CATT" w:date="2019-01-05T20:44:00Z"/>
          <w:rFonts w:eastAsia="SimSun"/>
          <w:lang w:eastAsia="zh-CN"/>
        </w:rPr>
        <w:pPrChange w:id="195" w:author="CATT" w:date="2019-02-15T09:54:00Z">
          <w:pPr>
            <w:pStyle w:val="ListParagraph"/>
            <w:numPr>
              <w:numId w:val="61"/>
            </w:numPr>
            <w:tabs>
              <w:tab w:val="num" w:pos="360"/>
            </w:tabs>
          </w:pPr>
        </w:pPrChange>
      </w:pPr>
      <w:ins w:id="196" w:author="CATT" w:date="2019-01-05T20:49:00Z">
        <w:r>
          <w:rPr>
            <w:rFonts w:eastAsia="SimSun"/>
            <w:lang w:eastAsia="zh-CN"/>
          </w:rPr>
          <w:t>w</w:t>
        </w:r>
      </w:ins>
      <w:ins w:id="197" w:author="CATT" w:date="2019-01-05T20:44:00Z">
        <w:r>
          <w:rPr>
            <w:rFonts w:eastAsia="SimSun"/>
            <w:lang w:eastAsia="zh-CN"/>
          </w:rPr>
          <w:t xml:space="preserve">hen and in which </w:t>
        </w:r>
      </w:ins>
      <w:ins w:id="198" w:author="CATT" w:date="2019-01-05T20:49:00Z">
        <w:r>
          <w:rPr>
            <w:rFonts w:eastAsia="SimSun"/>
            <w:lang w:eastAsia="zh-CN"/>
          </w:rPr>
          <w:t xml:space="preserve">beam </w:t>
        </w:r>
      </w:ins>
      <w:ins w:id="199" w:author="CATT" w:date="2019-01-05T20:44:00Z">
        <w:r>
          <w:rPr>
            <w:rFonts w:eastAsia="SimSun"/>
            <w:lang w:eastAsia="zh-CN"/>
          </w:rPr>
          <w:t xml:space="preserve">direction to receive the </w:t>
        </w:r>
      </w:ins>
      <w:ins w:id="200" w:author="CATT" w:date="2019-01-07T15:25:00Z">
        <w:r>
          <w:rPr>
            <w:rFonts w:eastAsia="SimSun"/>
            <w:lang w:eastAsia="zh-CN"/>
          </w:rPr>
          <w:t>P</w:t>
        </w:r>
      </w:ins>
      <w:ins w:id="201" w:author="CATT" w:date="2019-01-05T20:44:00Z">
        <w:r>
          <w:rPr>
            <w:rFonts w:eastAsia="SimSun"/>
            <w:lang w:eastAsia="zh-CN"/>
          </w:rPr>
          <w:t>RS</w:t>
        </w:r>
      </w:ins>
      <w:ins w:id="202" w:author="CATT" w:date="2019-01-05T20:49:00Z">
        <w:r>
          <w:rPr>
            <w:rFonts w:eastAsia="SimSun"/>
            <w:lang w:eastAsia="zh-CN"/>
          </w:rPr>
          <w:t xml:space="preserve"> </w:t>
        </w:r>
      </w:ins>
      <w:ins w:id="203" w:author="CATT" w:date="2019-01-05T20:44:00Z">
        <w:r>
          <w:rPr>
            <w:rFonts w:eastAsia="SimSun"/>
            <w:lang w:eastAsia="zh-CN"/>
          </w:rPr>
          <w:t xml:space="preserve">for reducing the time and power consumption, and improve the measurement performance during the detection of the </w:t>
        </w:r>
      </w:ins>
      <w:ins w:id="204" w:author="CATT" w:date="2019-01-07T15:25:00Z">
        <w:r>
          <w:rPr>
            <w:rFonts w:eastAsia="SimSun"/>
            <w:lang w:eastAsia="zh-CN"/>
          </w:rPr>
          <w:t>P</w:t>
        </w:r>
      </w:ins>
      <w:ins w:id="205" w:author="CATT" w:date="2019-01-05T20:44:00Z">
        <w:r>
          <w:rPr>
            <w:rFonts w:eastAsia="SimSun"/>
            <w:lang w:eastAsia="zh-CN"/>
          </w:rPr>
          <w:t>RS,</w:t>
        </w:r>
        <w:r>
          <w:rPr>
            <w:rFonts w:eastAsia="SimSun"/>
            <w:lang w:val="en-GB" w:eastAsia="zh-CN"/>
          </w:rPr>
          <w:t xml:space="preserve"> </w:t>
        </w:r>
      </w:ins>
      <w:ins w:id="206" w:author="CATT" w:date="2019-01-05T20:49:00Z">
        <w:r>
          <w:rPr>
            <w:rFonts w:eastAsia="SimSun"/>
            <w:lang w:val="en-GB" w:eastAsia="zh-CN"/>
          </w:rPr>
          <w:t>and</w:t>
        </w:r>
      </w:ins>
    </w:p>
    <w:p w:rsidR="00992033" w:rsidRDefault="00992033" w:rsidP="00E14179">
      <w:pPr>
        <w:pStyle w:val="3GPPNormalText"/>
        <w:numPr>
          <w:ilvl w:val="0"/>
          <w:numId w:val="53"/>
        </w:numPr>
        <w:rPr>
          <w:ins w:id="207" w:author="CATT" w:date="2019-01-07T15:28:00Z"/>
          <w:rFonts w:eastAsia="SimSun"/>
          <w:lang w:eastAsia="zh-CN"/>
        </w:rPr>
        <w:pPrChange w:id="208" w:author="CATT" w:date="2019-02-15T09:54:00Z">
          <w:pPr>
            <w:pStyle w:val="3GPPNormalText"/>
            <w:numPr>
              <w:numId w:val="61"/>
            </w:numPr>
            <w:tabs>
              <w:tab w:val="num" w:pos="360"/>
            </w:tabs>
          </w:pPr>
        </w:pPrChange>
      </w:pPr>
      <w:ins w:id="209" w:author="CATT" w:date="2019-01-05T20:49:00Z">
        <w:r>
          <w:rPr>
            <w:rFonts w:eastAsia="SimSun"/>
            <w:lang w:eastAsia="zh-CN"/>
          </w:rPr>
          <w:t>t</w:t>
        </w:r>
      </w:ins>
      <w:ins w:id="210" w:author="CATT" w:date="2019-01-05T20:44:00Z">
        <w:r>
          <w:rPr>
            <w:rFonts w:eastAsia="SimSun"/>
            <w:lang w:eastAsia="zh-CN"/>
          </w:rPr>
          <w:t>he calculation of the UE location.</w:t>
        </w:r>
      </w:ins>
    </w:p>
    <w:p w:rsidR="00992033" w:rsidRDefault="00992033" w:rsidP="002B0917">
      <w:pPr>
        <w:pStyle w:val="B1"/>
        <w:ind w:left="284"/>
        <w:rPr>
          <w:b/>
          <w:lang w:eastAsia="en-US"/>
        </w:rPr>
      </w:pPr>
    </w:p>
    <w:p w:rsidR="00992033" w:rsidRDefault="00992033" w:rsidP="00992033">
      <w:pPr>
        <w:pStyle w:val="Heading2"/>
      </w:pPr>
      <w:r w:rsidRPr="00F85DE9">
        <w:t>Appendix</w:t>
      </w:r>
      <w:r>
        <w:t xml:space="preserve"> </w:t>
      </w:r>
      <w:r w:rsidR="00297A61">
        <w:t>B</w:t>
      </w:r>
      <w:r>
        <w:t>: Text Proposal of P-PRS and S-PRS</w:t>
      </w:r>
    </w:p>
    <w:p w:rsidR="002B0917" w:rsidRPr="00C5087C" w:rsidRDefault="002B0917" w:rsidP="002B0917">
      <w:pPr>
        <w:pStyle w:val="B1"/>
        <w:ind w:left="284"/>
        <w:rPr>
          <w:ins w:id="211" w:author="CATT" w:date="2019-01-06T09:57:00Z"/>
          <w:b/>
          <w:lang w:val="en-US" w:eastAsia="en-US"/>
        </w:rPr>
      </w:pPr>
      <w:ins w:id="212" w:author="CATT" w:date="2019-01-06T09:57:00Z">
        <w:r w:rsidRPr="00C5087C">
          <w:rPr>
            <w:b/>
            <w:lang w:val="en-US" w:eastAsia="en-US"/>
          </w:rPr>
          <w:t>Section 7.1.1.x</w:t>
        </w:r>
      </w:ins>
      <w:ins w:id="213" w:author="CATT" w:date="2019-01-06T11:06:00Z">
        <w:r>
          <w:rPr>
            <w:b/>
            <w:lang w:val="en-US" w:eastAsia="en-US"/>
          </w:rPr>
          <w:t>2</w:t>
        </w:r>
      </w:ins>
      <w:ins w:id="214" w:author="CATT" w:date="2019-01-06T09:57:00Z">
        <w:r w:rsidRPr="00C5087C">
          <w:rPr>
            <w:b/>
            <w:lang w:val="en-US" w:eastAsia="en-US"/>
          </w:rPr>
          <w:t xml:space="preserve"> </w:t>
        </w:r>
        <w:r>
          <w:rPr>
            <w:b/>
            <w:lang w:val="en-US" w:eastAsia="en-US"/>
          </w:rPr>
          <w:t xml:space="preserve"> </w:t>
        </w:r>
        <w:r w:rsidRPr="00C5087C">
          <w:rPr>
            <w:b/>
            <w:lang w:val="en-US" w:eastAsia="en-US"/>
          </w:rPr>
          <w:t xml:space="preserve">NR </w:t>
        </w:r>
      </w:ins>
      <w:ins w:id="215" w:author="CATT" w:date="2019-01-06T11:06:00Z">
        <w:r>
          <w:rPr>
            <w:b/>
            <w:lang w:val="en-US" w:eastAsia="en-US"/>
          </w:rPr>
          <w:t xml:space="preserve">PRS Design with </w:t>
        </w:r>
      </w:ins>
      <w:ins w:id="216" w:author="CATT" w:date="2019-01-07T10:04:00Z">
        <w:r>
          <w:rPr>
            <w:b/>
            <w:lang w:val="en-US" w:eastAsia="en-US"/>
          </w:rPr>
          <w:t xml:space="preserve">the </w:t>
        </w:r>
      </w:ins>
      <w:ins w:id="217" w:author="CATT" w:date="2019-01-06T11:06:00Z">
        <w:r>
          <w:rPr>
            <w:b/>
            <w:lang w:val="en-US" w:eastAsia="en-US"/>
          </w:rPr>
          <w:t xml:space="preserve">P-PRS and </w:t>
        </w:r>
      </w:ins>
      <w:ins w:id="218" w:author="CATT" w:date="2019-01-07T10:04:00Z">
        <w:r>
          <w:rPr>
            <w:b/>
            <w:lang w:val="en-US" w:eastAsia="en-US"/>
          </w:rPr>
          <w:t xml:space="preserve">the </w:t>
        </w:r>
      </w:ins>
      <w:ins w:id="219" w:author="CATT" w:date="2019-01-06T11:06:00Z">
        <w:r>
          <w:rPr>
            <w:b/>
            <w:lang w:val="en-US" w:eastAsia="en-US"/>
          </w:rPr>
          <w:t>S-PRS</w:t>
        </w:r>
      </w:ins>
    </w:p>
    <w:p w:rsidR="002B0917" w:rsidRPr="00C5087C" w:rsidRDefault="002B0917" w:rsidP="002B0917">
      <w:pPr>
        <w:pStyle w:val="B1"/>
        <w:ind w:left="284"/>
        <w:rPr>
          <w:ins w:id="220" w:author="CATT" w:date="2019-01-07T10:04:00Z"/>
          <w:b/>
          <w:lang w:val="en-US" w:eastAsia="en-US"/>
        </w:rPr>
      </w:pPr>
      <w:ins w:id="221" w:author="CATT" w:date="2019-01-07T10:04:00Z">
        <w:r w:rsidRPr="00C5087C">
          <w:rPr>
            <w:b/>
            <w:lang w:val="en-US" w:eastAsia="en-US"/>
          </w:rPr>
          <w:t>Section 7.1.1.x</w:t>
        </w:r>
        <w:r>
          <w:rPr>
            <w:b/>
            <w:lang w:val="en-US" w:eastAsia="en-US"/>
          </w:rPr>
          <w:t>2.1</w:t>
        </w:r>
        <w:r w:rsidRPr="00C5087C">
          <w:rPr>
            <w:b/>
            <w:lang w:val="en-US" w:eastAsia="en-US"/>
          </w:rPr>
          <w:t xml:space="preserve"> </w:t>
        </w:r>
        <w:r>
          <w:rPr>
            <w:b/>
            <w:lang w:val="en-US" w:eastAsia="en-US"/>
          </w:rPr>
          <w:t xml:space="preserve"> Description of the P-PRS and the S-PRS</w:t>
        </w:r>
      </w:ins>
    </w:p>
    <w:p w:rsidR="002B0917" w:rsidRDefault="002B0917" w:rsidP="002B0917">
      <w:pPr>
        <w:pStyle w:val="3GPPNormalText"/>
        <w:rPr>
          <w:ins w:id="222" w:author="CATT" w:date="2019-01-06T11:20:00Z"/>
        </w:rPr>
      </w:pPr>
      <w:ins w:id="223" w:author="CATT" w:date="2019-01-07T09:30:00Z">
        <w:r>
          <w:lastRenderedPageBreak/>
          <w:t xml:space="preserve">For improving the positioning performance and optimizing the </w:t>
        </w:r>
      </w:ins>
      <w:ins w:id="224" w:author="CATT" w:date="2019-01-07T09:32:00Z">
        <w:r>
          <w:t>radio frequency</w:t>
        </w:r>
      </w:ins>
      <w:ins w:id="225" w:author="CATT" w:date="2019-01-07T09:30:00Z">
        <w:r>
          <w:t xml:space="preserve"> resource usage in </w:t>
        </w:r>
      </w:ins>
      <w:ins w:id="226" w:author="CATT" w:date="2019-02-15T08:55:00Z">
        <w:r w:rsidR="0060678E">
          <w:t>downlink</w:t>
        </w:r>
      </w:ins>
      <w:ins w:id="227" w:author="CATT" w:date="2019-01-07T09:30:00Z">
        <w:r>
          <w:t xml:space="preserve"> positioning, </w:t>
        </w:r>
      </w:ins>
      <w:ins w:id="228" w:author="CATT" w:date="2019-01-07T09:31:00Z">
        <w:r>
          <w:t xml:space="preserve">NR can </w:t>
        </w:r>
      </w:ins>
      <w:ins w:id="229" w:author="CATT" w:date="2019-01-06T11:19:00Z">
        <w:r>
          <w:t>consider</w:t>
        </w:r>
      </w:ins>
      <w:ins w:id="230" w:author="CATT" w:date="2019-01-07T09:31:00Z">
        <w:r>
          <w:t xml:space="preserve"> the support of </w:t>
        </w:r>
      </w:ins>
      <w:ins w:id="231" w:author="CATT" w:date="2019-01-06T11:19:00Z">
        <w:r>
          <w:t>two groups of PRS signal</w:t>
        </w:r>
      </w:ins>
      <w:ins w:id="232" w:author="CATT" w:date="2019-01-07T09:31:00Z">
        <w:r>
          <w:t>s</w:t>
        </w:r>
      </w:ins>
      <w:ins w:id="233" w:author="CATT" w:date="2019-01-06T11:19:00Z">
        <w:r>
          <w:t xml:space="preserve">: the primary PRS (P-PRS) and the secondary PRS (S-PRS). </w:t>
        </w:r>
      </w:ins>
    </w:p>
    <w:p w:rsidR="002B0917" w:rsidRDefault="002B0917" w:rsidP="002B0917">
      <w:pPr>
        <w:pStyle w:val="3GPPNormalText"/>
        <w:rPr>
          <w:ins w:id="234" w:author="CATT" w:date="2019-01-06T11:19:00Z"/>
        </w:rPr>
      </w:pPr>
      <w:ins w:id="235" w:author="CATT" w:date="2019-01-07T09:35:00Z">
        <w:r>
          <w:t xml:space="preserve">The </w:t>
        </w:r>
      </w:ins>
      <w:ins w:id="236" w:author="CATT" w:date="2019-01-06T11:19:00Z">
        <w:r w:rsidR="00AF2E8F">
          <w:t xml:space="preserve">P-PRS is transmitted at </w:t>
        </w:r>
      </w:ins>
      <w:ins w:id="237" w:author="CATT" w:date="2019-02-15T09:08:00Z">
        <w:r w:rsidR="00AF2E8F">
          <w:t>the</w:t>
        </w:r>
      </w:ins>
      <w:ins w:id="238" w:author="CATT" w:date="2019-01-06T11:19:00Z">
        <w:r>
          <w:t xml:space="preserve"> EPRE </w:t>
        </w:r>
      </w:ins>
      <w:ins w:id="239" w:author="CATT" w:date="2019-02-15T09:07:00Z">
        <w:r w:rsidR="00AF2E8F">
          <w:t xml:space="preserve">similar </w:t>
        </w:r>
      </w:ins>
      <w:ins w:id="240" w:author="CATT" w:date="2019-02-15T09:08:00Z">
        <w:r w:rsidR="00AF2E8F">
          <w:t>to,</w:t>
        </w:r>
      </w:ins>
      <w:ins w:id="241" w:author="CATT" w:date="2019-02-15T09:07:00Z">
        <w:r w:rsidR="00AF2E8F">
          <w:t xml:space="preserve"> or even higher than</w:t>
        </w:r>
      </w:ins>
      <w:ins w:id="242" w:author="CATT" w:date="2019-02-15T09:08:00Z">
        <w:r w:rsidR="00AF2E8F">
          <w:t>,</w:t>
        </w:r>
      </w:ins>
      <w:ins w:id="243" w:author="CATT" w:date="2019-02-15T09:07:00Z">
        <w:r w:rsidR="00AF2E8F">
          <w:t xml:space="preserve"> the EPRE of the downlink reference signals for data communication</w:t>
        </w:r>
      </w:ins>
      <w:ins w:id="244" w:author="CATT" w:date="2019-02-15T09:08:00Z">
        <w:r w:rsidR="00AF2E8F">
          <w:t xml:space="preserve">. The P-PRS </w:t>
        </w:r>
      </w:ins>
      <w:ins w:id="245" w:author="CATT" w:date="2019-01-06T11:19:00Z">
        <w:r>
          <w:t>serves the following purposes:</w:t>
        </w:r>
      </w:ins>
    </w:p>
    <w:p w:rsidR="002B0917" w:rsidRDefault="002B0917" w:rsidP="002B0917">
      <w:pPr>
        <w:pStyle w:val="ListBullet2"/>
        <w:numPr>
          <w:ilvl w:val="0"/>
          <w:numId w:val="34"/>
        </w:numPr>
        <w:rPr>
          <w:ins w:id="246" w:author="CATT" w:date="2019-01-06T11:19:00Z"/>
        </w:rPr>
      </w:pPr>
      <w:ins w:id="247" w:author="CATT" w:date="2019-01-06T11:19:00Z">
        <w:r>
          <w:t xml:space="preserve">Provide reasonable NR positioning performance for the </w:t>
        </w:r>
      </w:ins>
      <w:ins w:id="248" w:author="CATT" w:date="2019-01-07T09:32:00Z">
        <w:r>
          <w:t xml:space="preserve">environment where </w:t>
        </w:r>
      </w:ins>
      <w:ins w:id="249" w:author="CATT" w:date="2019-01-07T09:33:00Z">
        <w:r>
          <w:t xml:space="preserve">the UE is under good </w:t>
        </w:r>
      </w:ins>
      <w:ins w:id="250" w:author="CATT" w:date="2019-01-07T09:32:00Z">
        <w:r>
          <w:t>radio</w:t>
        </w:r>
      </w:ins>
      <w:ins w:id="251" w:author="CATT" w:date="2019-01-06T11:19:00Z">
        <w:r>
          <w:t xml:space="preserve"> conditions </w:t>
        </w:r>
      </w:ins>
      <w:ins w:id="252" w:author="CATT" w:date="2019-02-15T08:57:00Z">
        <w:r w:rsidR="0060678E">
          <w:t xml:space="preserve">and capable of </w:t>
        </w:r>
      </w:ins>
      <w:ins w:id="253" w:author="CATT" w:date="2019-01-06T11:19:00Z">
        <w:r>
          <w:t xml:space="preserve">detecting </w:t>
        </w:r>
      </w:ins>
      <w:ins w:id="254" w:author="CATT" w:date="2019-01-07T09:35:00Z">
        <w:r>
          <w:t xml:space="preserve">the </w:t>
        </w:r>
      </w:ins>
      <w:ins w:id="255" w:author="CATT" w:date="2019-01-06T11:19:00Z">
        <w:r>
          <w:t xml:space="preserve">P-PRS signals from </w:t>
        </w:r>
      </w:ins>
      <w:ins w:id="256" w:author="CATT" w:date="2019-01-07T09:33:00Z">
        <w:r>
          <w:t xml:space="preserve">multiple </w:t>
        </w:r>
      </w:ins>
      <w:ins w:id="257" w:author="CATT" w:date="2019-01-06T11:19:00Z">
        <w:r w:rsidRPr="00C10095">
          <w:rPr>
            <w:noProof/>
          </w:rPr>
          <w:t>neighboring</w:t>
        </w:r>
        <w:r>
          <w:t xml:space="preserve"> cells.</w:t>
        </w:r>
      </w:ins>
    </w:p>
    <w:p w:rsidR="002B0917" w:rsidRDefault="002B0917" w:rsidP="002B0917">
      <w:pPr>
        <w:pStyle w:val="ListBullet2"/>
        <w:numPr>
          <w:ilvl w:val="0"/>
          <w:numId w:val="34"/>
        </w:numPr>
        <w:rPr>
          <w:ins w:id="258" w:author="CATT" w:date="2019-01-06T11:19:00Z"/>
        </w:rPr>
      </w:pPr>
      <w:ins w:id="259" w:author="CATT" w:date="2019-01-06T11:19:00Z">
        <w:r>
          <w:t>Provide accurate time and frequency synchronization</w:t>
        </w:r>
      </w:ins>
      <w:ins w:id="260" w:author="CATT" w:date="2019-01-07T09:34:00Z">
        <w:r>
          <w:t xml:space="preserve"> for the environment </w:t>
        </w:r>
      </w:ins>
      <w:ins w:id="261" w:author="CATT" w:date="2019-02-15T08:58:00Z">
        <w:r w:rsidR="0060678E">
          <w:t xml:space="preserve">as long as </w:t>
        </w:r>
      </w:ins>
      <w:ins w:id="262" w:author="CATT" w:date="2019-01-07T09:34:00Z">
        <w:r>
          <w:t>t</w:t>
        </w:r>
      </w:ins>
      <w:ins w:id="263" w:author="CATT" w:date="2019-01-06T11:19:00Z">
        <w:r>
          <w:t xml:space="preserve">he UE </w:t>
        </w:r>
      </w:ins>
      <w:ins w:id="264" w:author="CATT" w:date="2019-01-07T09:34:00Z">
        <w:r>
          <w:t xml:space="preserve">is able to detect reliably </w:t>
        </w:r>
      </w:ins>
      <w:ins w:id="265" w:author="CATT" w:date="2019-01-07T09:35:00Z">
        <w:r>
          <w:t xml:space="preserve">the </w:t>
        </w:r>
      </w:ins>
      <w:ins w:id="266" w:author="CATT" w:date="2019-01-06T11:19:00Z">
        <w:r>
          <w:t xml:space="preserve">P-PRS signals </w:t>
        </w:r>
      </w:ins>
      <w:ins w:id="267" w:author="CATT" w:date="2019-01-07T09:35:00Z">
        <w:r>
          <w:t xml:space="preserve">from at least </w:t>
        </w:r>
      </w:ins>
      <w:ins w:id="268" w:author="CATT" w:date="2019-01-06T11:19:00Z">
        <w:r>
          <w:t xml:space="preserve">one cell. High-precision time </w:t>
        </w:r>
        <w:r w:rsidR="0060678E">
          <w:t xml:space="preserve">and frequency synchronization </w:t>
        </w:r>
      </w:ins>
      <w:ins w:id="269" w:author="CATT" w:date="2019-02-15T08:59:00Z">
        <w:r w:rsidR="0060678E" w:rsidRPr="00562CB6">
          <w:rPr>
            <w:noProof/>
            <w:rPrChange w:id="270" w:author="CATT" w:date="2019-02-15T09:53:00Z">
              <w:rPr>
                <w:noProof/>
                <w:u w:val="thick" w:color="E2534F"/>
              </w:rPr>
            </w:rPrChange>
          </w:rPr>
          <w:t>provide</w:t>
        </w:r>
      </w:ins>
      <w:ins w:id="271" w:author="CATT" w:date="2019-01-06T11:19:00Z">
        <w:r w:rsidR="0060678E">
          <w:t xml:space="preserve"> </w:t>
        </w:r>
      </w:ins>
      <w:ins w:id="272" w:author="CATT" w:date="2019-02-15T08:59:00Z">
        <w:r w:rsidR="0060678E">
          <w:t>the</w:t>
        </w:r>
      </w:ins>
      <w:ins w:id="273" w:author="CATT" w:date="2019-01-06T11:19:00Z">
        <w:r>
          <w:t xml:space="preserve"> necessary condition for the UE to subsequently perform </w:t>
        </w:r>
        <w:r w:rsidRPr="007007C1">
          <w:rPr>
            <w:noProof/>
          </w:rPr>
          <w:t>long</w:t>
        </w:r>
        <w:r>
          <w:rPr>
            <w:noProof/>
          </w:rPr>
          <w:t>-</w:t>
        </w:r>
        <w:r w:rsidRPr="007007C1">
          <w:rPr>
            <w:noProof/>
          </w:rPr>
          <w:t>term</w:t>
        </w:r>
        <w:r>
          <w:t xml:space="preserve"> </w:t>
        </w:r>
      </w:ins>
      <w:ins w:id="274" w:author="CATT" w:date="2019-02-15T08:59:00Z">
        <w:r w:rsidR="0060678E">
          <w:t>coherent</w:t>
        </w:r>
      </w:ins>
      <w:ins w:id="275" w:author="CATT" w:date="2019-02-15T09:04:00Z">
        <w:r w:rsidR="0060678E">
          <w:t xml:space="preserve"> or non-coherent </w:t>
        </w:r>
      </w:ins>
      <w:ins w:id="276" w:author="CATT" w:date="2019-01-06T11:19:00Z">
        <w:r w:rsidR="0060678E">
          <w:t>integration o</w:t>
        </w:r>
      </w:ins>
      <w:ins w:id="277" w:author="CATT" w:date="2019-02-15T09:00:00Z">
        <w:r w:rsidR="0060678E">
          <w:t>f</w:t>
        </w:r>
      </w:ins>
      <w:ins w:id="278" w:author="CATT" w:date="2019-01-06T11:19:00Z">
        <w:r>
          <w:t xml:space="preserve"> the S-PRS signal </w:t>
        </w:r>
      </w:ins>
      <w:ins w:id="279" w:author="CATT" w:date="2019-01-07T09:36:00Z">
        <w:r>
          <w:t xml:space="preserve">for the detection of the </w:t>
        </w:r>
      </w:ins>
      <w:ins w:id="280" w:author="CATT" w:date="2019-01-06T11:19:00Z">
        <w:r>
          <w:t>S-PRS signal</w:t>
        </w:r>
      </w:ins>
      <w:ins w:id="281" w:author="CATT" w:date="2019-01-07T09:37:00Z">
        <w:r>
          <w:t>.</w:t>
        </w:r>
      </w:ins>
    </w:p>
    <w:p w:rsidR="002B0917" w:rsidRDefault="002B0917" w:rsidP="002B0917">
      <w:pPr>
        <w:pStyle w:val="ListBullet2"/>
        <w:ind w:left="0" w:firstLine="0"/>
        <w:rPr>
          <w:ins w:id="282" w:author="CATT" w:date="2019-01-06T11:19:00Z"/>
        </w:rPr>
      </w:pPr>
      <w:ins w:id="283" w:author="CATT" w:date="2019-01-07T09:39:00Z">
        <w:r>
          <w:t xml:space="preserve">The </w:t>
        </w:r>
      </w:ins>
      <w:ins w:id="284" w:author="CATT" w:date="2019-01-06T11:19:00Z">
        <w:r>
          <w:t xml:space="preserve">S-PRS </w:t>
        </w:r>
      </w:ins>
      <w:ins w:id="285" w:author="CATT" w:date="2019-01-07T09:38:00Z">
        <w:r>
          <w:t>is</w:t>
        </w:r>
      </w:ins>
      <w:ins w:id="286" w:author="CATT" w:date="2019-01-07T09:37:00Z">
        <w:r>
          <w:t xml:space="preserve"> the </w:t>
        </w:r>
      </w:ins>
      <w:ins w:id="287" w:author="CATT" w:date="2019-01-06T11:19:00Z">
        <w:r>
          <w:t>auxiliary PRS</w:t>
        </w:r>
      </w:ins>
      <w:ins w:id="288" w:author="CATT" w:date="2019-01-07T09:37:00Z">
        <w:r>
          <w:t xml:space="preserve"> </w:t>
        </w:r>
      </w:ins>
      <w:ins w:id="289" w:author="CATT" w:date="2019-02-15T09:00:00Z">
        <w:r w:rsidR="0060678E">
          <w:t xml:space="preserve">with high or low EPRE </w:t>
        </w:r>
      </w:ins>
      <w:ins w:id="290" w:author="CATT" w:date="2019-02-15T09:01:00Z">
        <w:r w:rsidR="0060678E">
          <w:t xml:space="preserve">during the configured period and time, </w:t>
        </w:r>
      </w:ins>
      <w:ins w:id="291" w:author="CATT" w:date="2019-01-07T09:39:00Z">
        <w:r>
          <w:t>which s</w:t>
        </w:r>
      </w:ins>
      <w:ins w:id="292" w:author="CATT" w:date="2019-01-06T11:19:00Z">
        <w:r>
          <w:t>erves the following purposes:</w:t>
        </w:r>
      </w:ins>
    </w:p>
    <w:p w:rsidR="002B0917" w:rsidRDefault="002B0917" w:rsidP="00E14179">
      <w:pPr>
        <w:pStyle w:val="ListBullet2"/>
        <w:numPr>
          <w:ilvl w:val="0"/>
          <w:numId w:val="54"/>
        </w:numPr>
        <w:rPr>
          <w:ins w:id="293" w:author="CATT" w:date="2019-01-06T11:19:00Z"/>
        </w:rPr>
        <w:pPrChange w:id="294" w:author="CATT" w:date="2019-02-15T09:54:00Z">
          <w:pPr>
            <w:pStyle w:val="ListBullet2"/>
            <w:numPr>
              <w:numId w:val="62"/>
            </w:numPr>
            <w:tabs>
              <w:tab w:val="num" w:pos="360"/>
            </w:tabs>
          </w:pPr>
        </w:pPrChange>
      </w:pPr>
      <w:ins w:id="295" w:author="CATT" w:date="2019-01-06T11:19:00Z">
        <w:r w:rsidRPr="0060678E">
          <w:rPr>
            <w:u w:val="single"/>
          </w:rPr>
          <w:t>Improve positioning performance</w:t>
        </w:r>
      </w:ins>
      <w:ins w:id="296" w:author="CATT" w:date="2019-02-15T09:02:00Z">
        <w:r w:rsidR="0060678E" w:rsidRPr="0060678E">
          <w:rPr>
            <w:u w:val="single"/>
          </w:rPr>
          <w:t xml:space="preserve"> when </w:t>
        </w:r>
      </w:ins>
      <w:ins w:id="297" w:author="CATT" w:date="2019-02-15T09:03:00Z">
        <w:r w:rsidR="0060678E" w:rsidRPr="0060678E">
          <w:rPr>
            <w:u w:val="single"/>
          </w:rPr>
          <w:t xml:space="preserve">the UE is not able to </w:t>
        </w:r>
        <w:r w:rsidR="0060678E" w:rsidRPr="00562CB6">
          <w:rPr>
            <w:noProof/>
            <w:rPrChange w:id="298" w:author="CATT" w:date="2019-02-15T09:53:00Z">
              <w:rPr>
                <w:noProof/>
                <w:u w:val="thick" w:color="E2534F"/>
              </w:rPr>
            </w:rPrChange>
          </w:rPr>
          <w:t>detect</w:t>
        </w:r>
        <w:r w:rsidR="0060678E">
          <w:t xml:space="preserve"> the P-PRS signals from enough multiple </w:t>
        </w:r>
        <w:r w:rsidR="0060678E" w:rsidRPr="00C10095">
          <w:rPr>
            <w:noProof/>
          </w:rPr>
          <w:t>neighboring</w:t>
        </w:r>
        <w:r w:rsidR="0060678E">
          <w:t xml:space="preserve"> cells for precise-positioning. </w:t>
        </w:r>
      </w:ins>
      <w:ins w:id="299" w:author="CATT" w:date="2019-01-06T11:19:00Z">
        <w:r>
          <w:t xml:space="preserve">With </w:t>
        </w:r>
      </w:ins>
      <w:ins w:id="300" w:author="CATT" w:date="2019-01-07T09:39:00Z">
        <w:r>
          <w:t xml:space="preserve">the </w:t>
        </w:r>
      </w:ins>
      <w:ins w:id="301" w:author="CATT" w:date="2019-01-06T11:19:00Z">
        <w:r>
          <w:t xml:space="preserve">S-PRS, the UE </w:t>
        </w:r>
      </w:ins>
      <w:ins w:id="302" w:author="CATT" w:date="2019-01-07T09:39:00Z">
        <w:r>
          <w:t>will</w:t>
        </w:r>
      </w:ins>
      <w:ins w:id="303" w:author="CATT" w:date="2019-01-06T11:19:00Z">
        <w:r>
          <w:t xml:space="preserve"> obtain more accurate RSTD measurements from more </w:t>
        </w:r>
      </w:ins>
      <w:ins w:id="304" w:author="CATT" w:date="2019-01-07T09:40:00Z">
        <w:r>
          <w:t>neighbouring</w:t>
        </w:r>
      </w:ins>
      <w:ins w:id="305" w:author="CATT" w:date="2019-01-06T11:19:00Z">
        <w:r>
          <w:t xml:space="preserve"> cells through longer coherence or non-coherent integration of the S-PRS signals, especially for the indoor environment;</w:t>
        </w:r>
      </w:ins>
    </w:p>
    <w:p w:rsidR="002B0917" w:rsidRDefault="002B0917" w:rsidP="00E14179">
      <w:pPr>
        <w:pStyle w:val="ListBullet2"/>
        <w:numPr>
          <w:ilvl w:val="0"/>
          <w:numId w:val="54"/>
        </w:numPr>
        <w:rPr>
          <w:ins w:id="306" w:author="CATT" w:date="2019-01-07T09:42:00Z"/>
        </w:rPr>
        <w:pPrChange w:id="307" w:author="CATT" w:date="2019-02-15T09:54:00Z">
          <w:pPr>
            <w:pStyle w:val="ListBullet2"/>
            <w:numPr>
              <w:numId w:val="62"/>
            </w:numPr>
            <w:tabs>
              <w:tab w:val="num" w:pos="360"/>
            </w:tabs>
          </w:pPr>
        </w:pPrChange>
      </w:pPr>
      <w:ins w:id="308" w:author="CATT" w:date="2019-01-06T11:19:00Z">
        <w:r w:rsidRPr="0060678E">
          <w:rPr>
            <w:u w:val="single"/>
          </w:rPr>
          <w:t>Optimize resource usage</w:t>
        </w:r>
      </w:ins>
      <w:ins w:id="309" w:author="CATT" w:date="2019-02-15T09:04:00Z">
        <w:r w:rsidR="0060678E" w:rsidRPr="0060678E">
          <w:rPr>
            <w:u w:val="single"/>
          </w:rPr>
          <w:t xml:space="preserve"> with </w:t>
        </w:r>
      </w:ins>
      <w:ins w:id="310" w:author="CATT" w:date="2019-02-15T09:05:00Z">
        <w:r w:rsidR="0060678E" w:rsidRPr="0060678E">
          <w:rPr>
            <w:u w:val="single"/>
          </w:rPr>
          <w:t xml:space="preserve">different S-PRS configurations. </w:t>
        </w:r>
      </w:ins>
      <w:ins w:id="311" w:author="CATT" w:date="2019-01-07T09:42:00Z">
        <w:r>
          <w:t xml:space="preserve">The </w:t>
        </w:r>
      </w:ins>
      <w:ins w:id="312" w:author="CATT" w:date="2019-01-06T11:19:00Z">
        <w:r>
          <w:t xml:space="preserve">S-PRS can be transmitted </w:t>
        </w:r>
      </w:ins>
      <w:ins w:id="313" w:author="CATT" w:date="2019-01-07T09:42:00Z">
        <w:r>
          <w:t xml:space="preserve">in </w:t>
        </w:r>
      </w:ins>
      <w:ins w:id="314" w:author="CATT" w:date="2019-02-15T09:09:00Z">
        <w:r w:rsidR="00AF2E8F">
          <w:t>two</w:t>
        </w:r>
      </w:ins>
      <w:ins w:id="315" w:author="CATT" w:date="2019-01-07T09:42:00Z">
        <w:r>
          <w:t xml:space="preserve"> approaches:</w:t>
        </w:r>
      </w:ins>
    </w:p>
    <w:p w:rsidR="002B0917" w:rsidRDefault="00AF2E8F" w:rsidP="00AF2E8F">
      <w:pPr>
        <w:pStyle w:val="ListBullet2"/>
        <w:numPr>
          <w:ilvl w:val="1"/>
          <w:numId w:val="39"/>
        </w:numPr>
        <w:rPr>
          <w:ins w:id="316" w:author="CATT" w:date="2019-01-06T11:19:00Z"/>
        </w:rPr>
      </w:pPr>
      <w:ins w:id="317" w:author="CATT" w:date="2019-02-15T09:09:00Z">
        <w:r>
          <w:t>T</w:t>
        </w:r>
      </w:ins>
      <w:ins w:id="318" w:author="CATT" w:date="2019-01-06T11:19:00Z">
        <w:r w:rsidR="002B0917">
          <w:t xml:space="preserve">he S-PRS </w:t>
        </w:r>
      </w:ins>
      <w:ins w:id="319" w:author="CATT" w:date="2019-02-15T09:10:00Z">
        <w:r>
          <w:t>is</w:t>
        </w:r>
      </w:ins>
      <w:ins w:id="320" w:author="CATT" w:date="2019-01-06T11:19:00Z">
        <w:r w:rsidR="002B0917">
          <w:t xml:space="preserve"> </w:t>
        </w:r>
      </w:ins>
      <w:ins w:id="321" w:author="CATT" w:date="2019-02-15T09:06:00Z">
        <w:r>
          <w:t xml:space="preserve">transmitted </w:t>
        </w:r>
      </w:ins>
      <w:ins w:id="322" w:author="CATT" w:date="2019-02-15T09:09:00Z">
        <w:r>
          <w:t>a</w:t>
        </w:r>
        <w:r w:rsidRPr="00AF2E8F">
          <w:t xml:space="preserve">s the background noise overlapping with the data signals. In this case, </w:t>
        </w:r>
        <w:r>
          <w:t xml:space="preserve">S-PRS </w:t>
        </w:r>
      </w:ins>
      <w:ins w:id="323" w:author="CATT" w:date="2019-02-15T09:06:00Z">
        <w:r>
          <w:t>EPRE</w:t>
        </w:r>
      </w:ins>
      <w:ins w:id="324" w:author="CATT" w:date="2019-02-15T09:10:00Z">
        <w:r>
          <w:t xml:space="preserve"> is</w:t>
        </w:r>
      </w:ins>
      <w:ins w:id="325" w:author="CATT" w:date="2019-02-15T09:06:00Z">
        <w:r>
          <w:t xml:space="preserve"> </w:t>
        </w:r>
      </w:ins>
      <w:ins w:id="326" w:author="CATT" w:date="2019-01-06T11:19:00Z">
        <w:r w:rsidR="002B0917">
          <w:t xml:space="preserve">much lower than the EPRE of the data signals. </w:t>
        </w:r>
      </w:ins>
      <w:ins w:id="327" w:author="CATT" w:date="2019-02-15T09:10:00Z">
        <w:r>
          <w:t>T</w:t>
        </w:r>
      </w:ins>
      <w:ins w:id="328" w:author="CATT" w:date="2019-01-06T11:19:00Z">
        <w:r w:rsidR="002B0917">
          <w:t>he transmission of the S-PRS will not impact on the resource scheduling for data communication.</w:t>
        </w:r>
      </w:ins>
    </w:p>
    <w:p w:rsidR="002B0917" w:rsidRDefault="00AF2E8F" w:rsidP="00AF2E8F">
      <w:pPr>
        <w:pStyle w:val="ListBullet2"/>
        <w:numPr>
          <w:ilvl w:val="1"/>
          <w:numId w:val="39"/>
        </w:numPr>
        <w:rPr>
          <w:ins w:id="329" w:author="CATT" w:date="2019-01-07T09:41:00Z"/>
        </w:rPr>
      </w:pPr>
      <w:ins w:id="330" w:author="CATT" w:date="2019-02-15T09:10:00Z">
        <w:r>
          <w:t xml:space="preserve">The S-PRS is transmitted </w:t>
        </w:r>
        <w:r>
          <w:t>o</w:t>
        </w:r>
      </w:ins>
      <w:ins w:id="331" w:author="CATT" w:date="2019-01-06T11:19:00Z">
        <w:r w:rsidR="002B0917">
          <w:t xml:space="preserve">n the resources </w:t>
        </w:r>
      </w:ins>
      <w:ins w:id="332" w:author="CATT" w:date="2019-01-07T09:44:00Z">
        <w:r w:rsidR="002B0917">
          <w:t>not</w:t>
        </w:r>
      </w:ins>
      <w:ins w:id="333" w:author="CATT" w:date="2019-01-06T11:19:00Z">
        <w:r w:rsidR="002B0917">
          <w:t xml:space="preserve"> overlapping with the data signals</w:t>
        </w:r>
      </w:ins>
      <w:ins w:id="334" w:author="CATT" w:date="2019-01-07T09:44:00Z">
        <w:r w:rsidR="002B0917">
          <w:t xml:space="preserve">. </w:t>
        </w:r>
      </w:ins>
      <w:ins w:id="335" w:author="CATT" w:date="2019-02-15T09:11:00Z">
        <w:r>
          <w:t>This configuration can be used w</w:t>
        </w:r>
      </w:ins>
      <w:ins w:id="336" w:author="CATT" w:date="2019-01-06T11:19:00Z">
        <w:r w:rsidR="002B0917">
          <w:t>hen</w:t>
        </w:r>
      </w:ins>
      <w:ins w:id="337" w:author="CATT" w:date="2019-02-15T09:11:00Z">
        <w:r>
          <w:t>ever</w:t>
        </w:r>
      </w:ins>
      <w:ins w:id="338" w:author="CATT" w:date="2019-01-06T11:19:00Z">
        <w:r w:rsidR="002B0917">
          <w:t xml:space="preserve"> the system has extra </w:t>
        </w:r>
      </w:ins>
      <w:ins w:id="339" w:author="CATT" w:date="2019-01-07T09:44:00Z">
        <w:r w:rsidR="002B0917">
          <w:t>radio</w:t>
        </w:r>
      </w:ins>
      <w:ins w:id="340" w:author="CATT" w:date="2019-01-06T11:19:00Z">
        <w:r w:rsidR="002B0917">
          <w:t xml:space="preserve"> resource available, or when </w:t>
        </w:r>
      </w:ins>
      <w:ins w:id="341" w:author="CATT" w:date="2019-01-07T09:44:00Z">
        <w:r w:rsidR="002B0917">
          <w:t xml:space="preserve">there is a </w:t>
        </w:r>
      </w:ins>
      <w:ins w:id="342" w:author="CATT" w:date="2019-02-15T09:11:00Z">
        <w:r>
          <w:t xml:space="preserve">special </w:t>
        </w:r>
      </w:ins>
      <w:ins w:id="343" w:author="CATT" w:date="2019-01-07T09:44:00Z">
        <w:r w:rsidR="002B0917">
          <w:t xml:space="preserve">need to </w:t>
        </w:r>
      </w:ins>
      <w:ins w:id="344" w:author="CATT" w:date="2019-01-06T11:19:00Z">
        <w:r w:rsidR="002B0917">
          <w:t xml:space="preserve">improve the detectability and positioning performance for particular </w:t>
        </w:r>
      </w:ins>
      <w:ins w:id="345" w:author="CATT" w:date="2019-01-07T09:45:00Z">
        <w:r>
          <w:t>UEs</w:t>
        </w:r>
      </w:ins>
      <w:ins w:id="346" w:author="CATT" w:date="2019-02-15T09:12:00Z">
        <w:r>
          <w:t>. In this case, the S</w:t>
        </w:r>
        <w:r w:rsidRPr="00AF2E8F">
          <w:t xml:space="preserve">-PRS is transmitted at the EPRE similar to, or even higher than, the EPRE of the downlink reference </w:t>
        </w:r>
        <w:r>
          <w:t>signals for data communication</w:t>
        </w:r>
      </w:ins>
      <w:ins w:id="347" w:author="CATT" w:date="2019-01-06T11:19:00Z">
        <w:r w:rsidR="002B0917">
          <w:t>.</w:t>
        </w:r>
      </w:ins>
    </w:p>
    <w:p w:rsidR="002B0917" w:rsidRDefault="002B0917" w:rsidP="00343EB1">
      <w:pPr>
        <w:pStyle w:val="ListBullet2"/>
        <w:ind w:left="644" w:firstLine="0"/>
        <w:rPr>
          <w:ins w:id="348" w:author="CATT" w:date="2019-01-07T09:41:00Z"/>
        </w:rPr>
      </w:pPr>
      <w:ins w:id="349" w:author="CATT" w:date="2019-01-07T09:41:00Z">
        <w:r>
          <w:t xml:space="preserve">With </w:t>
        </w:r>
      </w:ins>
      <w:ins w:id="350" w:author="CATT" w:date="2019-01-07T09:46:00Z">
        <w:r>
          <w:t xml:space="preserve">the </w:t>
        </w:r>
      </w:ins>
      <w:ins w:id="351" w:author="CATT" w:date="2019-01-07T09:41:00Z">
        <w:r>
          <w:t xml:space="preserve">S-PRS, the </w:t>
        </w:r>
      </w:ins>
      <w:ins w:id="352" w:author="CATT" w:date="2019-01-07T09:46:00Z">
        <w:r>
          <w:t>radio</w:t>
        </w:r>
      </w:ins>
      <w:ins w:id="353" w:author="CATT" w:date="2019-01-07T09:41:00Z">
        <w:r>
          <w:t xml:space="preserve"> resource configured for P-PRS can be </w:t>
        </w:r>
      </w:ins>
      <w:ins w:id="354" w:author="CATT" w:date="2019-01-07T09:46:00Z">
        <w:r>
          <w:t xml:space="preserve">significantly </w:t>
        </w:r>
      </w:ins>
      <w:ins w:id="355" w:author="CATT" w:date="2019-01-07T09:41:00Z">
        <w:r>
          <w:t>reduced</w:t>
        </w:r>
      </w:ins>
      <w:ins w:id="356" w:author="CATT" w:date="2019-01-07T09:49:00Z">
        <w:r>
          <w:t xml:space="preserve"> due to the design target for the </w:t>
        </w:r>
      </w:ins>
      <w:ins w:id="357" w:author="CATT" w:date="2019-01-07T09:41:00Z">
        <w:r>
          <w:t xml:space="preserve">P-PRS </w:t>
        </w:r>
      </w:ins>
      <w:ins w:id="358" w:author="CATT" w:date="2019-01-07T09:50:00Z">
        <w:r>
          <w:t xml:space="preserve">is no longer to </w:t>
        </w:r>
      </w:ins>
      <w:ins w:id="359" w:author="CATT" w:date="2019-01-07T09:48:00Z">
        <w:r>
          <w:t xml:space="preserve">guarantee the </w:t>
        </w:r>
        <w:r w:rsidRPr="002B361D">
          <w:t>positioning performance</w:t>
        </w:r>
        <w:r>
          <w:t xml:space="preserve"> for all UEs under all radio conditio</w:t>
        </w:r>
      </w:ins>
      <w:ins w:id="360" w:author="CATT" w:date="2019-01-07T09:49:00Z">
        <w:r>
          <w:t>ns</w:t>
        </w:r>
      </w:ins>
      <w:ins w:id="361" w:author="CATT" w:date="2019-01-07T09:50:00Z">
        <w:r>
          <w:t xml:space="preserve"> especially for indoor scenarios</w:t>
        </w:r>
      </w:ins>
      <w:ins w:id="362" w:author="CATT" w:date="2019-01-07T09:49:00Z">
        <w:r>
          <w:t xml:space="preserve">, but </w:t>
        </w:r>
      </w:ins>
      <w:ins w:id="363" w:author="CATT" w:date="2019-02-15T09:13:00Z">
        <w:r w:rsidR="00343EB1">
          <w:t xml:space="preserve">only </w:t>
        </w:r>
      </w:ins>
      <w:ins w:id="364" w:author="CATT" w:date="2019-01-07T09:49:00Z">
        <w:r>
          <w:t xml:space="preserve">to </w:t>
        </w:r>
        <w:r w:rsidRPr="003051A3">
          <w:rPr>
            <w:noProof/>
          </w:rPr>
          <w:t>guarantee</w:t>
        </w:r>
        <w:r>
          <w:t xml:space="preserve"> </w:t>
        </w:r>
      </w:ins>
      <w:ins w:id="365" w:author="CATT" w:date="2019-02-15T09:13:00Z">
        <w:r w:rsidR="00343EB1">
          <w:rPr>
            <w:noProof/>
          </w:rPr>
          <w:t>the</w:t>
        </w:r>
      </w:ins>
      <w:ins w:id="366" w:author="CATT" w:date="2019-01-07T09:41:00Z">
        <w:r w:rsidR="00343EB1">
          <w:t xml:space="preserve"> accurate time and frequency</w:t>
        </w:r>
      </w:ins>
      <w:ins w:id="367" w:author="CATT" w:date="2019-01-07T09:49:00Z">
        <w:r>
          <w:t>.</w:t>
        </w:r>
      </w:ins>
    </w:p>
    <w:p w:rsidR="002B0917" w:rsidRDefault="00343EB1" w:rsidP="00E14179">
      <w:pPr>
        <w:pStyle w:val="ListBullet2"/>
        <w:numPr>
          <w:ilvl w:val="0"/>
          <w:numId w:val="55"/>
        </w:numPr>
        <w:rPr>
          <w:ins w:id="368" w:author="CATT" w:date="2019-02-15T09:15:00Z"/>
        </w:rPr>
        <w:pPrChange w:id="369" w:author="CATT" w:date="2019-02-15T09:54:00Z">
          <w:pPr>
            <w:pStyle w:val="ListBullet2"/>
            <w:numPr>
              <w:numId w:val="63"/>
            </w:numPr>
            <w:tabs>
              <w:tab w:val="num" w:pos="360"/>
            </w:tabs>
          </w:pPr>
        </w:pPrChange>
      </w:pPr>
      <w:ins w:id="370" w:author="CATT" w:date="2019-02-15T09:14:00Z">
        <w:r>
          <w:t>P</w:t>
        </w:r>
      </w:ins>
      <w:ins w:id="371" w:author="CATT" w:date="2019-01-07T09:51:00Z">
        <w:r w:rsidR="002B0917">
          <w:t>rovide special positioning service for particular UEs</w:t>
        </w:r>
      </w:ins>
      <w:ins w:id="372" w:author="CATT" w:date="2019-01-07T09:52:00Z">
        <w:r w:rsidR="002B0917">
          <w:t xml:space="preserve">. For example, some UEs may need high rate positioning information and/or higher </w:t>
        </w:r>
      </w:ins>
      <w:ins w:id="373" w:author="CATT" w:date="2019-01-07T09:53:00Z">
        <w:r w:rsidR="002B0917">
          <w:t xml:space="preserve">position </w:t>
        </w:r>
      </w:ins>
      <w:ins w:id="374" w:author="CATT" w:date="2019-01-07T09:52:00Z">
        <w:r w:rsidR="002B0917">
          <w:t xml:space="preserve">accuracy. </w:t>
        </w:r>
      </w:ins>
      <w:ins w:id="375" w:author="CATT" w:date="2019-01-07T09:53:00Z">
        <w:r w:rsidR="002B0917">
          <w:t xml:space="preserve">With </w:t>
        </w:r>
      </w:ins>
      <w:ins w:id="376" w:author="CATT" w:date="2019-01-06T11:19:00Z">
        <w:r w:rsidR="002B0917">
          <w:t xml:space="preserve">the transmission of P-PRS and S-PRS signals, the PRS signal transmitted by the base station is actually continuous in all DL slots. Thus, it is possible for the UE to achieve continuous positioning and tracking by continuously measuring and tracking PRS signals from a plurality of </w:t>
        </w:r>
        <w:r w:rsidR="002B0917" w:rsidRPr="007007C1">
          <w:rPr>
            <w:noProof/>
          </w:rPr>
          <w:t>neighboring</w:t>
        </w:r>
        <w:r w:rsidR="002B0917">
          <w:t xml:space="preserve"> cells.</w:t>
        </w:r>
      </w:ins>
    </w:p>
    <w:p w:rsidR="00343EB1" w:rsidRDefault="00343EB1" w:rsidP="00343EB1">
      <w:pPr>
        <w:pStyle w:val="ListBullet2"/>
        <w:ind w:left="644" w:firstLine="0"/>
        <w:rPr>
          <w:ins w:id="377" w:author="CATT" w:date="2019-01-06T11:19:00Z"/>
        </w:rPr>
      </w:pPr>
    </w:p>
    <w:p w:rsidR="002B0917" w:rsidRPr="00C5087C" w:rsidRDefault="002B0917" w:rsidP="002B0917">
      <w:pPr>
        <w:pStyle w:val="B1"/>
        <w:ind w:left="284"/>
        <w:rPr>
          <w:ins w:id="378" w:author="CATT" w:date="2019-01-07T10:04:00Z"/>
          <w:b/>
          <w:lang w:val="en-US" w:eastAsia="en-US"/>
        </w:rPr>
      </w:pPr>
      <w:ins w:id="379" w:author="CATT" w:date="2019-01-07T10:04:00Z">
        <w:r w:rsidRPr="00C5087C">
          <w:rPr>
            <w:b/>
            <w:lang w:val="en-US" w:eastAsia="en-US"/>
          </w:rPr>
          <w:t>Section 7.1.1.x</w:t>
        </w:r>
        <w:r>
          <w:rPr>
            <w:b/>
            <w:lang w:val="en-US" w:eastAsia="en-US"/>
          </w:rPr>
          <w:t>2.</w:t>
        </w:r>
      </w:ins>
      <w:ins w:id="380" w:author="CATT" w:date="2019-01-07T10:05:00Z">
        <w:r>
          <w:rPr>
            <w:b/>
            <w:lang w:val="en-US" w:eastAsia="en-US"/>
          </w:rPr>
          <w:t>2</w:t>
        </w:r>
      </w:ins>
      <w:ins w:id="381" w:author="CATT" w:date="2019-01-07T10:04:00Z">
        <w:r w:rsidRPr="00C5087C">
          <w:rPr>
            <w:b/>
            <w:lang w:val="en-US" w:eastAsia="en-US"/>
          </w:rPr>
          <w:t xml:space="preserve"> </w:t>
        </w:r>
        <w:r>
          <w:rPr>
            <w:b/>
            <w:lang w:val="en-US" w:eastAsia="en-US"/>
          </w:rPr>
          <w:t xml:space="preserve"> </w:t>
        </w:r>
      </w:ins>
      <w:ins w:id="382" w:author="CATT" w:date="2019-01-07T10:05:00Z">
        <w:r>
          <w:rPr>
            <w:b/>
            <w:lang w:val="en-US" w:eastAsia="en-US"/>
          </w:rPr>
          <w:t>Configuration</w:t>
        </w:r>
      </w:ins>
      <w:ins w:id="383" w:author="CATT" w:date="2019-01-07T10:04:00Z">
        <w:r>
          <w:rPr>
            <w:b/>
            <w:lang w:val="en-US" w:eastAsia="en-US"/>
          </w:rPr>
          <w:t xml:space="preserve"> of the S-PRS</w:t>
        </w:r>
      </w:ins>
    </w:p>
    <w:p w:rsidR="002B0917" w:rsidRPr="0040214E" w:rsidRDefault="002B0917" w:rsidP="002B0917">
      <w:pPr>
        <w:pStyle w:val="Caption"/>
        <w:jc w:val="left"/>
        <w:rPr>
          <w:ins w:id="384" w:author="CATT" w:date="2019-01-06T11:05:00Z"/>
          <w:rFonts w:eastAsia="Times New Roman"/>
          <w:b w:val="0"/>
        </w:rPr>
      </w:pPr>
      <w:ins w:id="385" w:author="CATT" w:date="2019-01-07T09:55:00Z">
        <w:r w:rsidRPr="0040214E">
          <w:rPr>
            <w:b w:val="0"/>
          </w:rPr>
          <w:t xml:space="preserve">The </w:t>
        </w:r>
      </w:ins>
      <w:ins w:id="386" w:author="CATT" w:date="2019-01-06T11:05:00Z">
        <w:r w:rsidRPr="0040214E">
          <w:rPr>
            <w:b w:val="0"/>
          </w:rPr>
          <w:t>S-PRS</w:t>
        </w:r>
      </w:ins>
      <w:ins w:id="387" w:author="CATT" w:date="2019-01-07T09:56:00Z">
        <w:r w:rsidRPr="0040214E">
          <w:rPr>
            <w:b w:val="0"/>
          </w:rPr>
          <w:t xml:space="preserve"> </w:t>
        </w:r>
      </w:ins>
      <w:ins w:id="388" w:author="CATT" w:date="2019-01-07T09:57:00Z">
        <w:r w:rsidRPr="0040214E">
          <w:rPr>
            <w:b w:val="0"/>
          </w:rPr>
          <w:t xml:space="preserve">is configured independent of P-PRS, and </w:t>
        </w:r>
      </w:ins>
      <w:ins w:id="389" w:author="CATT" w:date="2019-01-07T09:56:00Z">
        <w:r w:rsidRPr="0040214E">
          <w:rPr>
            <w:b w:val="0"/>
          </w:rPr>
          <w:t>the followinf aspects</w:t>
        </w:r>
      </w:ins>
      <w:ins w:id="390" w:author="CATT" w:date="2019-01-07T09:57:00Z">
        <w:r w:rsidRPr="0040214E">
          <w:rPr>
            <w:b w:val="0"/>
          </w:rPr>
          <w:t xml:space="preserve"> </w:t>
        </w:r>
      </w:ins>
      <w:ins w:id="391" w:author="CATT" w:date="2019-02-15T09:15:00Z">
        <w:r w:rsidR="00343EB1">
          <w:rPr>
            <w:b w:val="0"/>
          </w:rPr>
          <w:t>should</w:t>
        </w:r>
      </w:ins>
      <w:ins w:id="392" w:author="CATT" w:date="2019-01-07T09:57:00Z">
        <w:r w:rsidRPr="0040214E">
          <w:rPr>
            <w:b w:val="0"/>
          </w:rPr>
          <w:t xml:space="preserve"> be considered</w:t>
        </w:r>
      </w:ins>
      <w:ins w:id="393" w:author="CATT" w:date="2019-01-07T09:56:00Z">
        <w:r w:rsidRPr="0040214E">
          <w:rPr>
            <w:b w:val="0"/>
          </w:rPr>
          <w:t>:</w:t>
        </w:r>
      </w:ins>
    </w:p>
    <w:p w:rsidR="002B0917" w:rsidRPr="007C02C8" w:rsidRDefault="002B0917" w:rsidP="002B0917">
      <w:pPr>
        <w:pStyle w:val="ListBullet2"/>
        <w:numPr>
          <w:ilvl w:val="1"/>
          <w:numId w:val="36"/>
        </w:numPr>
        <w:spacing w:after="0" w:line="276" w:lineRule="auto"/>
        <w:ind w:left="644"/>
        <w:rPr>
          <w:ins w:id="394" w:author="CATT" w:date="2019-01-06T11:05:00Z"/>
        </w:rPr>
      </w:pPr>
      <w:ins w:id="395" w:author="CATT" w:date="2019-01-07T09:58:00Z">
        <w:r>
          <w:t xml:space="preserve">The </w:t>
        </w:r>
      </w:ins>
      <w:ins w:id="396" w:author="CATT" w:date="2019-01-06T11:05:00Z">
        <w:r w:rsidRPr="007C02C8">
          <w:t xml:space="preserve">S-PRS </w:t>
        </w:r>
        <w:r>
          <w:t>can be configured to be ON/OFF</w:t>
        </w:r>
      </w:ins>
      <w:ins w:id="397" w:author="CATT" w:date="2019-01-06T11:12:00Z">
        <w:r>
          <w:t>;</w:t>
        </w:r>
      </w:ins>
    </w:p>
    <w:p w:rsidR="002B0917" w:rsidRPr="007C02C8" w:rsidRDefault="002B0917" w:rsidP="002B0917">
      <w:pPr>
        <w:pStyle w:val="ListBullet2"/>
        <w:numPr>
          <w:ilvl w:val="1"/>
          <w:numId w:val="36"/>
        </w:numPr>
        <w:spacing w:after="0" w:line="276" w:lineRule="auto"/>
        <w:ind w:left="644"/>
        <w:rPr>
          <w:ins w:id="398" w:author="CATT" w:date="2019-01-06T11:05:00Z"/>
        </w:rPr>
      </w:pPr>
      <w:ins w:id="399" w:author="CATT" w:date="2019-01-06T11:05:00Z">
        <w:r w:rsidRPr="007C02C8">
          <w:t xml:space="preserve">The </w:t>
        </w:r>
      </w:ins>
      <w:ins w:id="400" w:author="CATT" w:date="2019-01-06T11:11:00Z">
        <w:r w:rsidRPr="007C02C8">
          <w:t xml:space="preserve">S-PRS </w:t>
        </w:r>
      </w:ins>
      <w:ins w:id="401" w:author="CATT" w:date="2019-01-06T11:05:00Z">
        <w:r w:rsidRPr="007C02C8">
          <w:t xml:space="preserve">transmission bandwidth </w:t>
        </w:r>
      </w:ins>
      <w:ins w:id="402" w:author="CATT" w:date="2019-01-06T11:12:00Z">
        <w:r>
          <w:t xml:space="preserve">can </w:t>
        </w:r>
      </w:ins>
      <w:ins w:id="403" w:author="CATT" w:date="2019-01-06T11:05:00Z">
        <w:r w:rsidRPr="007C02C8">
          <w:t>be greater than, less than, or equal to the</w:t>
        </w:r>
        <w:r>
          <w:t xml:space="preserve"> bandwidth of the P-PRS signal</w:t>
        </w:r>
      </w:ins>
      <w:ins w:id="404" w:author="CATT" w:date="2019-01-06T11:12:00Z">
        <w:r>
          <w:t>;</w:t>
        </w:r>
      </w:ins>
    </w:p>
    <w:p w:rsidR="002B0917" w:rsidRPr="007C02C8" w:rsidRDefault="002B0917" w:rsidP="002B0917">
      <w:pPr>
        <w:pStyle w:val="ListBullet2"/>
        <w:numPr>
          <w:ilvl w:val="1"/>
          <w:numId w:val="36"/>
        </w:numPr>
        <w:spacing w:after="0" w:line="276" w:lineRule="auto"/>
        <w:ind w:left="644"/>
        <w:rPr>
          <w:ins w:id="405" w:author="CATT" w:date="2019-01-06T11:05:00Z"/>
        </w:rPr>
      </w:pPr>
      <w:ins w:id="406" w:author="CATT" w:date="2019-01-06T11:05:00Z">
        <w:r w:rsidRPr="007C02C8">
          <w:t xml:space="preserve">The resource mapping </w:t>
        </w:r>
      </w:ins>
      <w:ins w:id="407" w:author="CATT" w:date="2019-01-06T11:12:00Z">
        <w:r>
          <w:t xml:space="preserve">pattern </w:t>
        </w:r>
      </w:ins>
      <w:ins w:id="408" w:author="CATT" w:date="2019-01-06T11:05:00Z">
        <w:r w:rsidRPr="007C02C8">
          <w:t xml:space="preserve">of the S-PRS can be the same as, or different from </w:t>
        </w:r>
      </w:ins>
      <w:ins w:id="409" w:author="CATT" w:date="2019-01-07T09:59:00Z">
        <w:r>
          <w:t xml:space="preserve">that of </w:t>
        </w:r>
      </w:ins>
      <w:ins w:id="410" w:author="CATT" w:date="2019-01-06T11:05:00Z">
        <w:r w:rsidRPr="007C02C8">
          <w:t>the P-PRS;</w:t>
        </w:r>
      </w:ins>
    </w:p>
    <w:p w:rsidR="002B0917" w:rsidRDefault="002B0917" w:rsidP="002B0917">
      <w:pPr>
        <w:pStyle w:val="ListBullet2"/>
        <w:numPr>
          <w:ilvl w:val="1"/>
          <w:numId w:val="36"/>
        </w:numPr>
        <w:spacing w:after="0" w:line="276" w:lineRule="auto"/>
        <w:ind w:left="644"/>
        <w:rPr>
          <w:ins w:id="411" w:author="CATT" w:date="2019-01-06T11:14:00Z"/>
        </w:rPr>
      </w:pPr>
      <w:ins w:id="412" w:author="CATT" w:date="2019-01-07T10:00:00Z">
        <w:r>
          <w:t xml:space="preserve">The </w:t>
        </w:r>
      </w:ins>
      <w:ins w:id="413" w:author="CATT" w:date="2019-01-06T11:05:00Z">
        <w:r w:rsidRPr="007C02C8">
          <w:t xml:space="preserve">S-PRS is transmitted in the </w:t>
        </w:r>
      </w:ins>
      <w:ins w:id="414" w:author="CATT" w:date="2019-01-07T10:00:00Z">
        <w:r>
          <w:t>DL</w:t>
        </w:r>
      </w:ins>
      <w:ins w:id="415" w:author="CATT" w:date="2019-01-06T11:05:00Z">
        <w:r w:rsidRPr="007C02C8">
          <w:t xml:space="preserve"> slots where the P</w:t>
        </w:r>
        <w:r>
          <w:t xml:space="preserve">-PRS signal is not transmitted, and </w:t>
        </w:r>
      </w:ins>
    </w:p>
    <w:p w:rsidR="002B0917" w:rsidRPr="007C02C8" w:rsidRDefault="002B0917" w:rsidP="002B0917">
      <w:pPr>
        <w:pStyle w:val="ListBullet2"/>
        <w:numPr>
          <w:ilvl w:val="2"/>
          <w:numId w:val="36"/>
        </w:numPr>
        <w:spacing w:after="0" w:line="276" w:lineRule="auto"/>
        <w:ind w:left="1004"/>
        <w:rPr>
          <w:ins w:id="416" w:author="CATT" w:date="2019-01-06T11:05:00Z"/>
        </w:rPr>
      </w:pPr>
      <w:ins w:id="417" w:author="CATT" w:date="2019-01-07T10:00:00Z">
        <w:r>
          <w:t xml:space="preserve">The </w:t>
        </w:r>
      </w:ins>
      <w:ins w:id="418" w:author="CATT" w:date="2019-01-06T11:05:00Z">
        <w:r w:rsidRPr="007C02C8">
          <w:t xml:space="preserve">S-PRS </w:t>
        </w:r>
        <w:r>
          <w:t xml:space="preserve">may be </w:t>
        </w:r>
      </w:ins>
      <w:ins w:id="419" w:author="CATT" w:date="2019-01-06T11:14:00Z">
        <w:r>
          <w:t xml:space="preserve">overlapping with </w:t>
        </w:r>
      </w:ins>
      <w:ins w:id="420" w:author="CATT" w:date="2019-01-06T11:05:00Z">
        <w:r w:rsidRPr="007C02C8">
          <w:t xml:space="preserve">the OFDM symbols/RBs/REs </w:t>
        </w:r>
      </w:ins>
      <w:ins w:id="421" w:author="CATT" w:date="2019-01-06T11:15:00Z">
        <w:r>
          <w:t xml:space="preserve">of </w:t>
        </w:r>
      </w:ins>
      <w:ins w:id="422" w:author="CATT" w:date="2019-01-07T10:01:00Z">
        <w:r>
          <w:t>DL</w:t>
        </w:r>
      </w:ins>
      <w:ins w:id="423" w:author="CATT" w:date="2019-01-06T11:05:00Z">
        <w:r>
          <w:t xml:space="preserve"> data signals</w:t>
        </w:r>
      </w:ins>
      <w:ins w:id="424" w:author="CATT" w:date="2019-01-06T11:15:00Z">
        <w:r>
          <w:t xml:space="preserve">. In this case, </w:t>
        </w:r>
      </w:ins>
      <w:ins w:id="425" w:author="CATT" w:date="2019-01-07T10:00:00Z">
        <w:r>
          <w:t xml:space="preserve">the </w:t>
        </w:r>
      </w:ins>
      <w:ins w:id="426" w:author="CATT" w:date="2019-01-06T11:15:00Z">
        <w:r w:rsidRPr="007C02C8">
          <w:t xml:space="preserve">S-PRS </w:t>
        </w:r>
        <w:r>
          <w:t xml:space="preserve">should be configured with very low EPRE without interfering the reception of </w:t>
        </w:r>
      </w:ins>
      <w:ins w:id="427" w:author="CATT" w:date="2019-01-06T11:16:00Z">
        <w:r>
          <w:t>the</w:t>
        </w:r>
      </w:ins>
      <w:ins w:id="428" w:author="CATT" w:date="2019-01-07T10:01:00Z">
        <w:r>
          <w:t xml:space="preserve"> DL</w:t>
        </w:r>
      </w:ins>
      <w:ins w:id="429" w:author="CATT" w:date="2019-01-06T11:16:00Z">
        <w:r>
          <w:t xml:space="preserve"> data signals;</w:t>
        </w:r>
      </w:ins>
    </w:p>
    <w:p w:rsidR="002B0917" w:rsidRPr="007C02C8" w:rsidRDefault="002B0917" w:rsidP="002B0917">
      <w:pPr>
        <w:pStyle w:val="ListBullet2"/>
        <w:numPr>
          <w:ilvl w:val="2"/>
          <w:numId w:val="36"/>
        </w:numPr>
        <w:spacing w:after="0" w:line="276" w:lineRule="auto"/>
        <w:ind w:left="1004"/>
        <w:rPr>
          <w:ins w:id="430" w:author="CATT" w:date="2019-01-06T11:05:00Z"/>
        </w:rPr>
      </w:pPr>
      <w:ins w:id="431" w:author="CATT" w:date="2019-01-07T10:01:00Z">
        <w:r>
          <w:t xml:space="preserve">The </w:t>
        </w:r>
      </w:ins>
      <w:ins w:id="432" w:author="CATT" w:date="2019-01-06T11:16:00Z">
        <w:r w:rsidRPr="007C02C8">
          <w:t xml:space="preserve">S-PRS </w:t>
        </w:r>
        <w:r>
          <w:t xml:space="preserve">may also be transmitted without overlapping </w:t>
        </w:r>
        <w:r w:rsidRPr="007C02C8">
          <w:t xml:space="preserve">the OFDM symbols/RBs/REs </w:t>
        </w:r>
        <w:r>
          <w:t xml:space="preserve">of </w:t>
        </w:r>
      </w:ins>
      <w:ins w:id="433" w:author="CATT" w:date="2019-01-07T10:01:00Z">
        <w:r>
          <w:t xml:space="preserve">DL </w:t>
        </w:r>
      </w:ins>
      <w:ins w:id="434" w:author="CATT" w:date="2019-01-06T11:16:00Z">
        <w:r>
          <w:t>data</w:t>
        </w:r>
      </w:ins>
      <w:ins w:id="435" w:author="CATT" w:date="2019-01-07T10:01:00Z">
        <w:r>
          <w:t xml:space="preserve"> </w:t>
        </w:r>
      </w:ins>
      <w:ins w:id="436" w:author="CATT" w:date="2019-01-06T11:16:00Z">
        <w:r>
          <w:t>signals</w:t>
        </w:r>
      </w:ins>
      <w:ins w:id="437" w:author="CATT" w:date="2019-01-06T11:17:00Z">
        <w:r>
          <w:t>.</w:t>
        </w:r>
      </w:ins>
      <w:ins w:id="438" w:author="CATT" w:date="2019-01-06T11:16:00Z">
        <w:r>
          <w:t xml:space="preserve"> </w:t>
        </w:r>
      </w:ins>
      <w:ins w:id="439" w:author="CATT" w:date="2019-01-06T11:17:00Z">
        <w:r>
          <w:t xml:space="preserve">In this case, </w:t>
        </w:r>
        <w:r w:rsidRPr="007C02C8">
          <w:t xml:space="preserve">S-PRS EPRE can be configured </w:t>
        </w:r>
      </w:ins>
      <w:ins w:id="440" w:author="CATT" w:date="2019-02-15T09:53:00Z">
        <w:r w:rsidR="00562CB6">
          <w:rPr>
            <w:noProof/>
          </w:rPr>
          <w:t>o</w:t>
        </w:r>
      </w:ins>
      <w:ins w:id="441" w:author="CATT" w:date="2019-01-06T11:17:00Z">
        <w:r w:rsidRPr="00562CB6">
          <w:rPr>
            <w:noProof/>
          </w:rPr>
          <w:t>n</w:t>
        </w:r>
        <w:r>
          <w:t xml:space="preserve"> a similar </w:t>
        </w:r>
      </w:ins>
      <w:ins w:id="442" w:author="CATT" w:date="2019-01-07T10:01:00Z">
        <w:r>
          <w:t>l</w:t>
        </w:r>
      </w:ins>
      <w:ins w:id="443" w:author="CATT" w:date="2019-01-07T10:02:00Z">
        <w:r>
          <w:t xml:space="preserve">evel as </w:t>
        </w:r>
      </w:ins>
      <w:ins w:id="444" w:author="CATT" w:date="2019-01-07T10:01:00Z">
        <w:r>
          <w:t xml:space="preserve">the </w:t>
        </w:r>
      </w:ins>
      <w:ins w:id="445" w:author="CATT" w:date="2019-01-06T11:17:00Z">
        <w:r w:rsidRPr="007C02C8">
          <w:t>P-PRS EPRE</w:t>
        </w:r>
        <w:r>
          <w:t>;</w:t>
        </w:r>
      </w:ins>
    </w:p>
    <w:p w:rsidR="002B0917" w:rsidRPr="007C02C8" w:rsidRDefault="002B0917" w:rsidP="002B0917">
      <w:pPr>
        <w:pStyle w:val="ListBullet2"/>
        <w:numPr>
          <w:ilvl w:val="1"/>
          <w:numId w:val="36"/>
        </w:numPr>
        <w:spacing w:after="0" w:line="276" w:lineRule="auto"/>
        <w:ind w:left="644"/>
        <w:rPr>
          <w:ins w:id="446" w:author="CATT" w:date="2019-01-06T11:05:00Z"/>
        </w:rPr>
      </w:pPr>
      <w:ins w:id="447" w:author="CATT" w:date="2019-01-07T10:02:00Z">
        <w:r>
          <w:t xml:space="preserve">The </w:t>
        </w:r>
      </w:ins>
      <w:ins w:id="448" w:author="CATT" w:date="2019-01-06T11:05:00Z">
        <w:r w:rsidRPr="007C02C8">
          <w:t>S-PRS sequence generation method can be the same as</w:t>
        </w:r>
      </w:ins>
      <w:ins w:id="449" w:author="CATT" w:date="2019-01-07T10:02:00Z">
        <w:r>
          <w:t xml:space="preserve"> or different from </w:t>
        </w:r>
      </w:ins>
      <w:ins w:id="450" w:author="CATT" w:date="2019-01-06T11:05:00Z">
        <w:r w:rsidRPr="007C02C8">
          <w:rPr>
            <w:noProof/>
          </w:rPr>
          <w:t>P-PRS</w:t>
        </w:r>
        <w:r>
          <w:t xml:space="preserve"> sequence</w:t>
        </w:r>
      </w:ins>
      <w:ins w:id="451" w:author="CATT" w:date="2019-01-07T10:02:00Z">
        <w:r>
          <w:t>;</w:t>
        </w:r>
      </w:ins>
    </w:p>
    <w:p w:rsidR="002B0917" w:rsidRPr="007C02C8" w:rsidRDefault="002B0917" w:rsidP="002B0917">
      <w:pPr>
        <w:pStyle w:val="ListBullet2"/>
        <w:numPr>
          <w:ilvl w:val="1"/>
          <w:numId w:val="36"/>
        </w:numPr>
        <w:spacing w:after="0" w:line="276" w:lineRule="auto"/>
        <w:ind w:left="644"/>
        <w:rPr>
          <w:ins w:id="452" w:author="CATT" w:date="2019-01-06T11:05:00Z"/>
        </w:rPr>
      </w:pPr>
      <w:ins w:id="453" w:author="CATT" w:date="2019-01-06T11:05:00Z">
        <w:r w:rsidRPr="007C02C8">
          <w:t>For supporting multibeam PRS transmission, the association of the P-PRS beams and S-PRS beams can be configured:</w:t>
        </w:r>
      </w:ins>
    </w:p>
    <w:p w:rsidR="002B0917" w:rsidRPr="007C02C8" w:rsidRDefault="002B0917" w:rsidP="002B0917">
      <w:pPr>
        <w:pStyle w:val="ListBullet2"/>
        <w:numPr>
          <w:ilvl w:val="2"/>
          <w:numId w:val="36"/>
        </w:numPr>
        <w:spacing w:after="0" w:line="276" w:lineRule="auto"/>
        <w:ind w:left="1004"/>
        <w:rPr>
          <w:ins w:id="454" w:author="CATT" w:date="2019-01-06T11:05:00Z"/>
        </w:rPr>
      </w:pPr>
      <w:ins w:id="455" w:author="CATT" w:date="2019-01-06T11:05:00Z">
        <w:r w:rsidRPr="007C02C8">
          <w:t xml:space="preserve">The number of P-PRS beams and the number of S-PRS beams can be the </w:t>
        </w:r>
        <w:r w:rsidRPr="007C02C8">
          <w:rPr>
            <w:noProof/>
          </w:rPr>
          <w:t>same</w:t>
        </w:r>
        <w:r w:rsidRPr="007C02C8">
          <w:t xml:space="preserve"> or different; </w:t>
        </w:r>
      </w:ins>
    </w:p>
    <w:p w:rsidR="002B0917" w:rsidRPr="007C02C8" w:rsidRDefault="002B0917" w:rsidP="002B0917">
      <w:pPr>
        <w:pStyle w:val="ListBullet2"/>
        <w:numPr>
          <w:ilvl w:val="2"/>
          <w:numId w:val="36"/>
        </w:numPr>
        <w:spacing w:after="0" w:line="276" w:lineRule="auto"/>
        <w:ind w:left="1004"/>
        <w:rPr>
          <w:ins w:id="456" w:author="CATT" w:date="2019-01-06T11:05:00Z"/>
        </w:rPr>
      </w:pPr>
      <w:ins w:id="457" w:author="CATT" w:date="2019-01-06T11:05:00Z">
        <w:r w:rsidRPr="007C02C8">
          <w:lastRenderedPageBreak/>
          <w:t>One P-PRS may be associated with one or more S-PRS</w:t>
        </w:r>
        <w:r w:rsidRPr="007C02C8">
          <w:rPr>
            <w:noProof/>
          </w:rPr>
          <w:t>, and</w:t>
        </w:r>
        <w:r w:rsidRPr="007C02C8">
          <w:t xml:space="preserve"> one S-PRS may be associated with one or more P-PRS;</w:t>
        </w:r>
      </w:ins>
    </w:p>
    <w:p w:rsidR="002B0917" w:rsidRPr="007C02C8" w:rsidRDefault="002B0917" w:rsidP="002B0917">
      <w:pPr>
        <w:pStyle w:val="ListBullet2"/>
        <w:numPr>
          <w:ilvl w:val="2"/>
          <w:numId w:val="36"/>
        </w:numPr>
        <w:spacing w:after="0" w:line="276" w:lineRule="auto"/>
        <w:ind w:left="1004"/>
        <w:rPr>
          <w:ins w:id="458" w:author="CATT" w:date="2019-01-06T11:05:00Z"/>
        </w:rPr>
      </w:pPr>
      <w:ins w:id="459" w:author="CATT" w:date="2019-01-06T11:05:00Z">
        <w:r w:rsidRPr="007C02C8">
          <w:t>The transmission direction and beam widths of the associated P-PRS and S-PRS beams can be the same or different;</w:t>
        </w:r>
      </w:ins>
    </w:p>
    <w:p w:rsidR="002B0917" w:rsidRDefault="002B0917" w:rsidP="002B0917">
      <w:pPr>
        <w:pStyle w:val="ListBullet2"/>
        <w:numPr>
          <w:ilvl w:val="2"/>
          <w:numId w:val="36"/>
        </w:numPr>
        <w:spacing w:after="0" w:line="276" w:lineRule="auto"/>
        <w:ind w:left="1004"/>
        <w:rPr>
          <w:ins w:id="460" w:author="CATT" w:date="2019-02-15T09:15:00Z"/>
        </w:rPr>
      </w:pPr>
      <w:ins w:id="461" w:author="CATT" w:date="2019-01-06T11:05:00Z">
        <w:r w:rsidRPr="007C02C8">
          <w:t xml:space="preserve">The associated P-PRS and S-PRS can be </w:t>
        </w:r>
        <w:r w:rsidRPr="007C02C8">
          <w:rPr>
            <w:noProof/>
          </w:rPr>
          <w:t>configured</w:t>
        </w:r>
        <w:r w:rsidRPr="007C02C8">
          <w:t xml:space="preserve"> to have or not have </w:t>
        </w:r>
        <w:r w:rsidRPr="007C02C8">
          <w:rPr>
            <w:noProof/>
          </w:rPr>
          <w:t>Quasi-co-location</w:t>
        </w:r>
        <w:r w:rsidRPr="007C02C8">
          <w:t xml:space="preserve"> (QCL) </w:t>
        </w:r>
        <w:r w:rsidRPr="007C02C8">
          <w:rPr>
            <w:color w:val="000000"/>
          </w:rPr>
          <w:t>relationship</w:t>
        </w:r>
        <w:r w:rsidRPr="007C02C8">
          <w:t xml:space="preserve">, and if having QCL </w:t>
        </w:r>
        <w:r w:rsidRPr="007C02C8">
          <w:rPr>
            <w:color w:val="000000"/>
          </w:rPr>
          <w:t xml:space="preserve">relationship, what are the </w:t>
        </w:r>
        <w:r w:rsidRPr="007C02C8">
          <w:t xml:space="preserve">QCL </w:t>
        </w:r>
        <w:r w:rsidRPr="007C02C8">
          <w:rPr>
            <w:color w:val="000000"/>
          </w:rPr>
          <w:t xml:space="preserve">relationship (e.g., </w:t>
        </w:r>
        <w:r w:rsidRPr="007C02C8">
          <w:rPr>
            <w:lang w:val="en-US"/>
          </w:rPr>
          <w:t>'</w:t>
        </w:r>
        <w:r w:rsidRPr="007C02C8">
          <w:t>QCL-TypeA' : {Doppler shift, Doppler spread, average delay, delay spread} , 'QCL-TypeD': {Spatial Rx parameter}, etc.)</w:t>
        </w:r>
      </w:ins>
    </w:p>
    <w:p w:rsidR="00343EB1" w:rsidRDefault="00343EB1" w:rsidP="00343EB1">
      <w:pPr>
        <w:pStyle w:val="ListBullet2"/>
        <w:spacing w:after="0" w:line="276" w:lineRule="auto"/>
        <w:ind w:left="1004" w:firstLine="0"/>
        <w:rPr>
          <w:ins w:id="462" w:author="CATT" w:date="2019-01-07T10:05:00Z"/>
        </w:rPr>
      </w:pPr>
    </w:p>
    <w:p w:rsidR="002B0917" w:rsidRDefault="002B0917" w:rsidP="002B0917">
      <w:pPr>
        <w:pStyle w:val="ListBullet2"/>
        <w:spacing w:after="0" w:line="276" w:lineRule="auto"/>
        <w:ind w:left="1004" w:firstLine="0"/>
        <w:rPr>
          <w:ins w:id="463" w:author="CATT" w:date="2019-01-07T10:04:00Z"/>
        </w:rPr>
      </w:pPr>
    </w:p>
    <w:p w:rsidR="002B0917" w:rsidRPr="00AF0034" w:rsidRDefault="002B0917" w:rsidP="002B0917">
      <w:pPr>
        <w:rPr>
          <w:ins w:id="464" w:author="CATT" w:date="2019-01-07T10:08:00Z"/>
          <w:b/>
          <w:lang w:val="en-US" w:eastAsia="en-US"/>
        </w:rPr>
      </w:pPr>
      <w:ins w:id="465" w:author="CATT" w:date="2019-01-07T10:05:00Z">
        <w:r w:rsidRPr="00C5087C">
          <w:rPr>
            <w:b/>
            <w:lang w:val="en-US" w:eastAsia="en-US"/>
          </w:rPr>
          <w:t>Section 7.1.1.x</w:t>
        </w:r>
        <w:r>
          <w:rPr>
            <w:b/>
            <w:lang w:val="en-US" w:eastAsia="en-US"/>
          </w:rPr>
          <w:t>2.3</w:t>
        </w:r>
        <w:r w:rsidRPr="00C5087C">
          <w:rPr>
            <w:b/>
            <w:lang w:val="en-US" w:eastAsia="en-US"/>
          </w:rPr>
          <w:t xml:space="preserve"> </w:t>
        </w:r>
        <w:r>
          <w:rPr>
            <w:b/>
            <w:lang w:val="en-US" w:eastAsia="en-US"/>
          </w:rPr>
          <w:t xml:space="preserve"> </w:t>
        </w:r>
      </w:ins>
      <w:ins w:id="466" w:author="CATT" w:date="2019-01-07T10:08:00Z">
        <w:r>
          <w:rPr>
            <w:b/>
            <w:lang w:val="en-US" w:eastAsia="en-US"/>
          </w:rPr>
          <w:t xml:space="preserve">Analysis of the </w:t>
        </w:r>
        <w:r w:rsidRPr="00AF0034">
          <w:rPr>
            <w:b/>
            <w:lang w:val="en-US" w:eastAsia="en-US"/>
          </w:rPr>
          <w:t xml:space="preserve">TOA CRLBs </w:t>
        </w:r>
      </w:ins>
      <w:ins w:id="467" w:author="CATT" w:date="2019-01-07T10:13:00Z">
        <w:r>
          <w:rPr>
            <w:b/>
            <w:lang w:val="en-US" w:eastAsia="en-US"/>
          </w:rPr>
          <w:t>with</w:t>
        </w:r>
      </w:ins>
      <w:ins w:id="468" w:author="CATT" w:date="2019-01-07T10:08:00Z">
        <w:r w:rsidRPr="00AF0034">
          <w:rPr>
            <w:b/>
            <w:lang w:val="en-US" w:eastAsia="en-US"/>
          </w:rPr>
          <w:t xml:space="preserve"> P-PRS and S-PRS</w:t>
        </w:r>
      </w:ins>
    </w:p>
    <w:p w:rsidR="002B0917" w:rsidRDefault="003367F1"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9" w:author="CATT" w:date="2019-01-07T10:07:00Z"/>
          <w:rFonts w:eastAsia="Times New Roman"/>
          <w:lang w:val="en-US" w:eastAsia="zh-CN"/>
        </w:rPr>
      </w:pPr>
      <w:ins w:id="470" w:author="CATT" w:date="2019-02-15T09:16:00Z">
        <w:r w:rsidRPr="003367F1">
          <w:rPr>
            <w:rFonts w:eastAsia="Times New Roman"/>
            <w:lang w:val="en-US" w:eastAsia="zh-CN"/>
          </w:rPr>
          <w:t xml:space="preserve">Cramér–Rao bound </w:t>
        </w:r>
        <w:r>
          <w:rPr>
            <w:rFonts w:eastAsia="Times New Roman"/>
            <w:lang w:val="en-US" w:eastAsia="zh-CN"/>
          </w:rPr>
          <w:t>(</w:t>
        </w:r>
      </w:ins>
      <w:ins w:id="471" w:author="CATT" w:date="2019-01-07T10:07:00Z">
        <w:r w:rsidR="002B0917">
          <w:rPr>
            <w:rFonts w:eastAsia="Times New Roman"/>
            <w:lang w:val="en-US" w:eastAsia="zh-CN"/>
          </w:rPr>
          <w:t>CRLB</w:t>
        </w:r>
      </w:ins>
      <w:ins w:id="472" w:author="CATT" w:date="2019-02-15T09:16:00Z">
        <w:r>
          <w:rPr>
            <w:rFonts w:eastAsia="Times New Roman"/>
            <w:lang w:val="en-US" w:eastAsia="zh-CN"/>
          </w:rPr>
          <w:t>)</w:t>
        </w:r>
      </w:ins>
      <w:ins w:id="473" w:author="CATT" w:date="2019-01-07T10:07:00Z">
        <w:r w:rsidR="002B0917">
          <w:rPr>
            <w:rFonts w:eastAsia="Times New Roman"/>
            <w:lang w:val="en-US" w:eastAsia="zh-CN"/>
          </w:rPr>
          <w:t xml:space="preserve"> </w:t>
        </w:r>
        <w:r w:rsidR="002B0917" w:rsidRPr="005B01F2">
          <w:rPr>
            <w:rFonts w:eastAsia="Times New Roman"/>
            <w:lang w:val="en-US" w:eastAsia="zh-CN"/>
          </w:rPr>
          <w:t xml:space="preserve">is </w:t>
        </w:r>
        <w:r w:rsidR="002B0917">
          <w:rPr>
            <w:rFonts w:eastAsia="Times New Roman"/>
            <w:lang w:val="en-US" w:eastAsia="zh-CN"/>
          </w:rPr>
          <w:t>the</w:t>
        </w:r>
        <w:r w:rsidR="002B0917" w:rsidRPr="005B01F2">
          <w:rPr>
            <w:rFonts w:eastAsia="Times New Roman"/>
            <w:lang w:val="en-US" w:eastAsia="zh-CN"/>
          </w:rPr>
          <w:t xml:space="preserve"> lower bound th</w:t>
        </w:r>
        <w:r w:rsidR="002B0917">
          <w:rPr>
            <w:rFonts w:eastAsia="Times New Roman"/>
            <w:lang w:val="en-US" w:eastAsia="zh-CN"/>
          </w:rPr>
          <w:t>at describes the maximum achiev</w:t>
        </w:r>
        <w:r w:rsidR="002B0917" w:rsidRPr="005B01F2">
          <w:rPr>
            <w:rFonts w:eastAsia="Times New Roman"/>
            <w:lang w:val="en-US" w:eastAsia="zh-CN"/>
          </w:rPr>
          <w:t xml:space="preserve">able accuracy of any unbiased estimator </w:t>
        </w:r>
        <w:r w:rsidR="002B0917">
          <w:rPr>
            <w:rFonts w:eastAsia="Times New Roman"/>
            <w:lang w:val="en-US" w:eastAsia="zh-CN"/>
          </w:rPr>
          <w:t xml:space="preserve">for a given </w:t>
        </w:r>
        <w:r w:rsidR="002B0917" w:rsidRPr="005B01F2">
          <w:rPr>
            <w:rFonts w:eastAsia="Times New Roman"/>
            <w:lang w:val="en-US" w:eastAsia="zh-CN"/>
          </w:rPr>
          <w:t>signal-to-noise ratio (SNR).</w:t>
        </w:r>
        <w:r w:rsidR="002B0917">
          <w:rPr>
            <w:rFonts w:eastAsia="Times New Roman"/>
            <w:lang w:val="en-US" w:eastAsia="zh-CN"/>
          </w:rPr>
          <w:t xml:space="preserve"> </w:t>
        </w:r>
      </w:ins>
      <w:ins w:id="474" w:author="CATT" w:date="2019-02-15T09:24:00Z">
        <w:r w:rsidR="007C1624">
          <w:rPr>
            <w:rFonts w:eastAsia="Times New Roman"/>
            <w:lang w:val="en-US" w:eastAsia="zh-CN"/>
          </w:rPr>
          <w:t>U</w:t>
        </w:r>
      </w:ins>
      <w:ins w:id="475" w:author="CATT" w:date="2019-01-07T10:07:00Z">
        <w:r w:rsidR="002B0917">
          <w:rPr>
            <w:rFonts w:eastAsia="Times New Roman"/>
            <w:lang w:val="en-US" w:eastAsia="zh-CN"/>
          </w:rPr>
          <w:t xml:space="preserve">nder the assumption of AWGN channel, the CRLB of the TOA estimation </w:t>
        </w:r>
        <m:oMath>
          <m:r>
            <w:rPr>
              <w:rFonts w:ascii="Cambria Math" w:eastAsia="Times New Roman" w:hAnsi="Cambria Math"/>
              <w:lang w:val="en-US" w:eastAsia="zh-CN"/>
            </w:rPr>
            <m:t>τ</m:t>
          </m:r>
        </m:oMath>
        <w:r w:rsidR="002B0917">
          <w:rPr>
            <w:rFonts w:eastAsia="Times New Roman"/>
            <w:lang w:val="en-US" w:eastAsia="zh-CN"/>
          </w:rPr>
          <w:t xml:space="preserve"> from the DL OFDM reference signal, e.g. PRS, can be expressed as follows:</w:t>
        </w:r>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6" w:author="CATT" w:date="2019-01-07T10:07:00Z"/>
          <w:rFonts w:eastAsia="Times New Roman"/>
          <w:lang w:val="en-US" w:eastAsia="zh-CN"/>
        </w:rPr>
      </w:pPr>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7" w:author="CATT" w:date="2019-01-07T10:07:00Z"/>
          <w:rFonts w:eastAsia="Times New Roman"/>
          <w:lang w:val="en-US" w:eastAsia="zh-CN"/>
        </w:rPr>
      </w:pPr>
      <w:ins w:id="478" w:author="CATT" w:date="2019-01-07T10:07:00Z">
        <m:oMathPara>
          <m:oMath>
            <m:r>
              <w:rPr>
                <w:rFonts w:ascii="Cambria Math" w:eastAsia="Times New Roman" w:hAnsi="Cambria Math"/>
                <w:lang w:val="en-US" w:eastAsia="zh-CN"/>
              </w:rPr>
              <m:t>CRLB</m:t>
            </m:r>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1</m:t>
                </m:r>
              </m:num>
              <m:den>
                <m:r>
                  <w:rPr>
                    <w:rFonts w:ascii="Cambria Math" w:eastAsia="Times New Roman" w:hAnsi="Cambria Math"/>
                    <w:lang w:val="en-US" w:eastAsia="zh-CN"/>
                  </w:rPr>
                  <m:t>SNR⋅8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l=0</m:t>
                    </m:r>
                  </m:sub>
                  <m:sup>
                    <m:sSub>
                      <m:sSubPr>
                        <m:ctrlPr>
                          <w:rPr>
                            <w:rFonts w:ascii="Cambria Math" w:eastAsia="Times New Roman" w:hAnsi="Cambria Math"/>
                            <w:i/>
                            <w:lang w:val="en-US" w:eastAsia="zh-CN"/>
                          </w:rPr>
                        </m:ctrlPr>
                      </m:sSubPr>
                      <m:e>
                        <m:r>
                          <w:rPr>
                            <w:rFonts w:ascii="Cambria Math" w:eastAsia="Times New Roman" w:hAnsi="Cambria Math"/>
                            <w:lang w:val="en-US" w:eastAsia="zh-CN"/>
                          </w:rPr>
                          <m:t>N</m:t>
                        </m:r>
                      </m:e>
                      <m:sub>
                        <m:r>
                          <w:rPr>
                            <w:rFonts w:ascii="Cambria Math" w:eastAsia="Times New Roman" w:hAnsi="Cambria Math"/>
                            <w:lang w:val="en-US" w:eastAsia="zh-CN"/>
                          </w:rPr>
                          <m:t>symb</m:t>
                        </m:r>
                      </m:sub>
                    </m:sSub>
                    <m:r>
                      <w:rPr>
                        <w:rFonts w:ascii="Cambria Math" w:eastAsia="Times New Roman" w:hAnsi="Cambria Math"/>
                        <w:lang w:val="en-US" w:eastAsia="zh-CN"/>
                      </w:rPr>
                      <m:t>-1</m:t>
                    </m:r>
                  </m:sup>
                  <m:e>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sSup>
                          <m:sSupPr>
                            <m:ctrlPr>
                              <w:rPr>
                                <w:rFonts w:ascii="Cambria Math" w:eastAsia="Times New Roman" w:hAnsi="Cambria Math"/>
                                <w:i/>
                                <w:lang w:val="en-US" w:eastAsia="zh-CN"/>
                              </w:rPr>
                            </m:ctrlPr>
                          </m:sSupPr>
                          <m:e>
                            <m:d>
                              <m:dPr>
                                <m:begChr m:val="|"/>
                                <m:endChr m:val="|"/>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e>
                            </m:d>
                          </m:e>
                          <m:sup>
                            <m:r>
                              <w:rPr>
                                <w:rFonts w:ascii="Cambria Math" w:eastAsia="Times New Roman" w:hAnsi="Cambria Math"/>
                                <w:lang w:val="en-US" w:eastAsia="zh-CN"/>
                              </w:rPr>
                              <m:t>2</m:t>
                            </m:r>
                          </m:sup>
                        </m:sSup>
                      </m:e>
                    </m:nary>
                    <m:r>
                      <w:rPr>
                        <w:rFonts w:ascii="Cambria Math" w:eastAsia="Times New Roman" w:hAnsi="Cambria Math"/>
                        <w:lang w:val="en-US" w:eastAsia="zh-CN"/>
                      </w:rPr>
                      <m:t xml:space="preserve"> </m:t>
                    </m:r>
                  </m:e>
                </m:nary>
              </m:den>
            </m:f>
          </m:oMath>
        </m:oMathPara>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79" w:author="CATT" w:date="2019-01-07T10:07:00Z"/>
          <w:rFonts w:eastAsia="Times New Roman"/>
          <w:lang w:val="en-US" w:eastAsia="zh-CN"/>
        </w:rPr>
      </w:pPr>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80" w:author="CATT" w:date="2019-01-07T10:07:00Z"/>
          <w:rFonts w:eastAsia="Times New Roman"/>
          <w:lang w:val="en-US" w:eastAsia="zh-CN"/>
        </w:rPr>
      </w:pPr>
      <w:ins w:id="481" w:author="CATT" w:date="2019-01-07T10:07:00Z">
        <w:r>
          <w:rPr>
            <w:rFonts w:eastAsia="Times New Roman"/>
            <w:lang w:val="en-US" w:eastAsia="zh-CN"/>
          </w:rPr>
          <w:t>where</w:t>
        </w:r>
        <m:oMath>
          <m:r>
            <w:rPr>
              <w:rFonts w:ascii="Cambria Math" w:eastAsia="Times New Roman" w:hAnsi="Cambria Math"/>
              <w:lang w:val="en-US" w:eastAsia="zh-CN"/>
            </w:rPr>
            <m:t xml:space="preserve"> </m:t>
          </m:r>
          <m:r>
            <m:rPr>
              <m:sty m:val="p"/>
            </m:rPr>
            <w:rPr>
              <w:rFonts w:ascii="Cambria Math" w:eastAsia="Times New Roman" w:hAnsi="Cambria Math"/>
              <w:lang w:val="en-US" w:eastAsia="zh-CN"/>
            </w:rPr>
            <m:t>Δ</m:t>
          </m:r>
          <m:r>
            <w:rPr>
              <w:rFonts w:ascii="Cambria Math" w:eastAsia="Times New Roman" w:hAnsi="Cambria Math"/>
              <w:lang w:val="en-US" w:eastAsia="zh-CN"/>
            </w:rPr>
            <m:t>f</m:t>
          </m:r>
        </m:oMath>
        <w:r>
          <w:rPr>
            <w:rFonts w:eastAsia="Times New Roman"/>
            <w:lang w:val="en-US" w:eastAsia="zh-CN"/>
          </w:rPr>
          <w:t xml:space="preserve"> is the subcarrier spacing,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N</m:t>
              </m:r>
            </m:e>
            <m:sub>
              <m:r>
                <w:rPr>
                  <w:rFonts w:ascii="Cambria Math" w:eastAsia="Times New Roman" w:hAnsi="Cambria Math"/>
                  <w:lang w:val="en-US" w:eastAsia="zh-CN"/>
                </w:rPr>
                <m:t>symb</m:t>
              </m:r>
            </m:sub>
          </m:sSub>
        </m:oMath>
        <w:r>
          <w:rPr>
            <w:rFonts w:eastAsia="Times New Roman"/>
            <w:lang w:val="en-US" w:eastAsia="zh-CN"/>
          </w:rPr>
          <w:t xml:space="preserve"> is the total number of OFDM symbols with the DL reference signals, </w:t>
        </w:r>
        <w:r>
          <w:rPr>
            <w:rFonts w:eastAsia="Times New Roman"/>
            <w:i/>
            <w:lang w:val="en-US" w:eastAsia="zh-CN"/>
          </w:rPr>
          <w:t xml:space="preserve">N </w:t>
        </w:r>
        <w:r>
          <w:rPr>
            <w:rFonts w:eastAsia="Times New Roman"/>
            <w:lang w:val="en-US" w:eastAsia="zh-CN"/>
          </w:rPr>
          <w:t xml:space="preserve">is the total number of subcarriers within the bandwidth,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r>
            <w:rPr>
              <w:rFonts w:ascii="Cambria Math" w:eastAsia="Times New Roman" w:hAnsi="Cambria Math"/>
              <w:lang w:val="en-US" w:eastAsia="zh-CN"/>
            </w:rPr>
            <m:t>|=0</m:t>
          </m:r>
        </m:oMath>
        <w:r>
          <w:rPr>
            <w:rFonts w:eastAsia="Times New Roman"/>
            <w:lang w:val="en-US" w:eastAsia="zh-CN"/>
          </w:rPr>
          <w:t xml:space="preserve"> if there is no DL reference signal in the resource element (</w:t>
        </w:r>
        <w:r>
          <w:rPr>
            <w:rFonts w:eastAsia="Times New Roman"/>
            <w:i/>
            <w:lang w:val="en-US" w:eastAsia="zh-CN"/>
          </w:rPr>
          <w:t>k,l</w:t>
        </w:r>
        <w:r>
          <w:rPr>
            <w:rFonts w:eastAsia="Times New Roman"/>
            <w:lang w:val="en-US" w:eastAsia="zh-CN"/>
          </w:rPr>
          <w:t xml:space="preserve">),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r>
            <w:rPr>
              <w:rFonts w:ascii="Cambria Math" w:eastAsia="Times New Roman" w:hAnsi="Cambria Math"/>
              <w:lang w:val="en-US" w:eastAsia="zh-CN"/>
            </w:rPr>
            <m:t>|=1</m:t>
          </m:r>
        </m:oMath>
        <w:r>
          <w:rPr>
            <w:rFonts w:eastAsia="Times New Roman"/>
            <w:lang w:val="en-US" w:eastAsia="zh-CN"/>
          </w:rPr>
          <w:t xml:space="preserve"> if there is DL reference</w:t>
        </w:r>
      </w:ins>
      <w:ins w:id="482" w:author="CATT" w:date="2019-02-15T09:54:00Z">
        <w:r w:rsidR="00562CB6">
          <w:rPr>
            <w:rFonts w:eastAsia="Times New Roman"/>
            <w:lang w:val="en-US" w:eastAsia="zh-CN"/>
          </w:rPr>
          <w:t xml:space="preserve"> </w:t>
        </w:r>
      </w:ins>
      <w:ins w:id="483" w:author="CATT" w:date="2019-01-07T10:07:00Z">
        <w:r w:rsidRPr="00562CB6">
          <w:rPr>
            <w:rFonts w:eastAsia="Times New Roman"/>
            <w:noProof/>
            <w:lang w:val="en-US" w:eastAsia="zh-CN"/>
          </w:rPr>
          <w:t>s</w:t>
        </w:r>
        <w:r>
          <w:rPr>
            <w:rFonts w:eastAsia="Times New Roman"/>
            <w:lang w:val="en-US" w:eastAsia="zh-CN"/>
          </w:rPr>
          <w:t>ignal in the resource element (</w:t>
        </w:r>
        <w:r>
          <w:rPr>
            <w:rFonts w:eastAsia="Times New Roman"/>
            <w:i/>
            <w:lang w:val="en-US" w:eastAsia="zh-CN"/>
          </w:rPr>
          <w:t>k,l</w:t>
        </w:r>
        <w:r>
          <w:rPr>
            <w:rFonts w:eastAsia="Times New Roman"/>
            <w:lang w:val="en-US" w:eastAsia="zh-CN"/>
          </w:rPr>
          <w:t>).</w:t>
        </w:r>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84" w:author="CATT" w:date="2019-01-07T10:07:00Z"/>
          <w:rFonts w:eastAsia="Times New Roman"/>
          <w:lang w:val="en-US" w:eastAsia="zh-CN"/>
        </w:rPr>
      </w:pPr>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85" w:author="CATT" w:date="2019-01-07T10:07:00Z"/>
          <w:rFonts w:eastAsia="Times New Roman"/>
          <w:lang w:val="en-US" w:eastAsia="zh-CN"/>
        </w:rPr>
      </w:pPr>
      <w:ins w:id="486" w:author="CATT" w:date="2019-01-07T10:07:00Z">
        <w:r>
          <w:rPr>
            <w:rFonts w:eastAsia="Times New Roman"/>
            <w:lang w:val="en-US" w:eastAsia="zh-CN"/>
          </w:rPr>
          <w:t xml:space="preserve">If we assume the transmission periodicity of P-PRS is </w:t>
        </w:r>
        <m:oMath>
          <m:r>
            <w:rPr>
              <w:rFonts w:ascii="Cambria Math" w:eastAsia="Times New Roman" w:hAnsi="Cambria Math"/>
              <w:lang w:val="en-US" w:eastAsia="zh-CN"/>
            </w:rPr>
            <m:t>M</m:t>
          </m:r>
        </m:oMath>
        <w:r>
          <w:rPr>
            <w:rFonts w:eastAsia="Times New Roman"/>
            <w:lang w:val="en-US" w:eastAsia="zh-CN"/>
          </w:rPr>
          <w:t xml:space="preserve"> slots with the transmission duration of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oMath>
        <w:r>
          <w:rPr>
            <w:rFonts w:eastAsia="Times New Roman"/>
            <w:lang w:val="en-US" w:eastAsia="zh-CN"/>
          </w:rPr>
          <w:t xml:space="preserve"> OFDM symbols and the reuse factor of 6 as LTE PRS, i.e., one PRS RE for every 6 REs. The CRLB for the TOA estimation </w:t>
        </w:r>
        <m:oMath>
          <m:r>
            <w:rPr>
              <w:rFonts w:ascii="Cambria Math" w:eastAsia="Times New Roman" w:hAnsi="Cambria Math"/>
              <w:lang w:val="en-US" w:eastAsia="zh-CN"/>
            </w:rPr>
            <m:t>τ</m:t>
          </m:r>
        </m:oMath>
        <w:r>
          <w:rPr>
            <w:rFonts w:eastAsia="Times New Roman"/>
            <w:lang w:val="en-US" w:eastAsia="zh-CN"/>
          </w:rPr>
          <w:t xml:space="preserve"> based on P-PRS and S-PRS can be expressed approximately: </w:t>
        </w:r>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87" w:author="CATT" w:date="2019-01-07T10:07:00Z"/>
          <w:rFonts w:eastAsia="Times New Roman"/>
          <w:lang w:val="en-US" w:eastAsia="zh-CN"/>
        </w:rPr>
      </w:pPr>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88" w:author="CATT" w:date="2019-01-07T10:07:00Z"/>
          <w:rFonts w:eastAsia="Times New Roman"/>
          <w:lang w:val="en-US" w:eastAsia="zh-CN"/>
        </w:rPr>
      </w:pPr>
      <w:ins w:id="489" w:author="CATT" w:date="2019-01-07T10:07:00Z">
        <m:oMathPara>
          <m:oMath>
            <m:r>
              <w:rPr>
                <w:rFonts w:ascii="Cambria Math" w:eastAsia="Times New Roman" w:hAnsi="Cambria Math"/>
                <w:lang w:val="en-US" w:eastAsia="zh-CN"/>
              </w:rPr>
              <m:t>CRL</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P-PRS</m:t>
                </m:r>
              </m:sub>
            </m:sSub>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6</m:t>
                </m:r>
              </m:num>
              <m:den>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r>
                  <w:rPr>
                    <w:rFonts w:ascii="Cambria Math" w:eastAsia="Times New Roman" w:hAnsi="Cambria Math"/>
                    <w:lang w:val="en-US" w:eastAsia="zh-CN"/>
                  </w:rPr>
                  <m:t>⋅8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e>
                </m:nary>
              </m:den>
            </m:f>
          </m:oMath>
        </m:oMathPara>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0" w:author="CATT" w:date="2019-01-07T10:07:00Z"/>
          <w:rFonts w:eastAsia="Times New Roman"/>
          <w:lang w:val="en-US" w:eastAsia="zh-CN"/>
        </w:rPr>
      </w:pPr>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1" w:author="CATT" w:date="2019-01-07T10:07:00Z"/>
          <w:rFonts w:eastAsia="Times New Roman"/>
          <w:lang w:val="en-US" w:eastAsia="zh-CN"/>
        </w:rPr>
      </w:pPr>
      <w:ins w:id="492" w:author="CATT" w:date="2019-01-07T10:07:00Z">
        <m:oMathPara>
          <m:oMath>
            <m:r>
              <w:rPr>
                <w:rFonts w:ascii="Cambria Math" w:eastAsia="Times New Roman" w:hAnsi="Cambria Math"/>
                <w:lang w:val="en-US" w:eastAsia="zh-CN"/>
              </w:rPr>
              <m:t>CRL</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S-PRS</m:t>
                </m:r>
              </m:sub>
            </m:sSub>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1</m:t>
                </m:r>
              </m:num>
              <m:den>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r>
                  <w:rPr>
                    <w:rFonts w:ascii="Cambria Math" w:eastAsia="Times New Roman" w:hAnsi="Cambria Math"/>
                    <w:lang w:val="en-US" w:eastAsia="zh-CN"/>
                  </w:rPr>
                  <m:t>⋅8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r>
                  <w:rPr>
                    <w:rFonts w:ascii="Cambria Math" w:eastAsia="Times New Roman" w:hAnsi="Cambria Math"/>
                    <w:lang w:val="en-US" w:eastAsia="zh-CN"/>
                  </w:rPr>
                  <m:t>(14M-</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r>
                  <w:rPr>
                    <w:rFonts w:ascii="Cambria Math" w:eastAsia="Times New Roman" w:hAnsi="Cambria Math"/>
                    <w:lang w:val="en-US" w:eastAsia="zh-CN"/>
                  </w:rPr>
                  <m:t>)</m:t>
                </m:r>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e>
                </m:nary>
              </m:den>
            </m:f>
          </m:oMath>
        </m:oMathPara>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3" w:author="CATT" w:date="2019-01-07T10:07:00Z"/>
          <w:rFonts w:eastAsia="Times New Roman"/>
          <w:lang w:val="en-US" w:eastAsia="zh-CN"/>
        </w:rPr>
      </w:pPr>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4" w:author="CATT" w:date="2019-01-07T10:07:00Z"/>
          <w:rFonts w:eastAsia="Times New Roman"/>
          <w:lang w:val="en-US" w:eastAsia="zh-CN"/>
        </w:rPr>
      </w:pPr>
      <w:ins w:id="495" w:author="CATT" w:date="2019-01-07T10:07:00Z">
        <w:r>
          <w:rPr>
            <w:rFonts w:eastAsia="Times New Roman"/>
            <w:lang w:val="en-US" w:eastAsia="zh-CN"/>
          </w:rPr>
          <w:t>Then, to reach the same CRLB using either P-PRS or S-PRS, we have</w:t>
        </w:r>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6" w:author="CATT" w:date="2019-01-07T10:07:00Z"/>
          <w:rFonts w:eastAsia="Times New Roman"/>
          <w:lang w:val="en-US" w:eastAsia="zh-CN"/>
        </w:rPr>
      </w:pPr>
      <w:ins w:id="497" w:author="CATT" w:date="2019-01-07T10:07:00Z">
        <m:oMathPara>
          <m:oMath>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r>
              <w:rPr>
                <w:rFonts w:ascii="Cambria Math" w:eastAsia="Times New Roman" w:hAnsi="Cambria Math"/>
                <w:lang w:val="en-US" w:eastAsia="zh-CN"/>
              </w:rPr>
              <m:t>⋅</m:t>
            </m:r>
            <m:f>
              <m:fPr>
                <m:ctrlPr>
                  <w:rPr>
                    <w:rFonts w:ascii="Cambria Math" w:eastAsia="Times New Roman" w:hAnsi="Cambria Math"/>
                    <w:i/>
                    <w:lang w:val="en-US" w:eastAsia="zh-CN"/>
                  </w:rPr>
                </m:ctrlPr>
              </m:fPr>
              <m:num>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num>
              <m:den>
                <m:r>
                  <w:rPr>
                    <w:rFonts w:ascii="Cambria Math" w:eastAsia="Times New Roman" w:hAnsi="Cambria Math"/>
                    <w:lang w:val="en-US" w:eastAsia="zh-CN"/>
                  </w:rPr>
                  <m:t>6</m:t>
                </m:r>
                <m:d>
                  <m:dPr>
                    <m:ctrlPr>
                      <w:rPr>
                        <w:rFonts w:ascii="Cambria Math" w:eastAsia="Times New Roman" w:hAnsi="Cambria Math"/>
                        <w:i/>
                        <w:lang w:val="en-US" w:eastAsia="zh-CN"/>
                      </w:rPr>
                    </m:ctrlPr>
                  </m:dPr>
                  <m:e>
                    <m:r>
                      <w:rPr>
                        <w:rFonts w:ascii="Cambria Math" w:eastAsia="Times New Roman" w:hAnsi="Cambria Math"/>
                        <w:lang w:val="en-US" w:eastAsia="zh-CN"/>
                      </w:rPr>
                      <m:t>14M-</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e>
                </m:d>
              </m:den>
            </m:f>
          </m:oMath>
        </m:oMathPara>
      </w:ins>
    </w:p>
    <w:p w:rsidR="002B0917" w:rsidRDefault="002B0917" w:rsidP="002B0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8" w:author="CATT" w:date="2019-01-07T10:07:00Z"/>
          <w:rFonts w:eastAsia="Times New Roman"/>
          <w:lang w:val="en-US" w:eastAsia="zh-CN"/>
        </w:rPr>
      </w:pPr>
    </w:p>
    <w:p w:rsidR="0076371B" w:rsidRDefault="0076371B" w:rsidP="00763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99" w:author="CATT" w:date="2019-02-11T22:13:00Z"/>
          <w:rFonts w:eastAsia="Times New Roman"/>
          <w:lang w:val="en-US" w:eastAsia="zh-CN"/>
        </w:rPr>
      </w:pPr>
      <w:ins w:id="500" w:author="CATT" w:date="2019-02-11T22:13:00Z">
        <w:r>
          <w:rPr>
            <w:rFonts w:eastAsia="Times New Roman"/>
            <w:lang w:val="en-US" w:eastAsia="zh-CN"/>
          </w:rPr>
          <w:t xml:space="preserve">For example, if the M=40 slots and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r>
            <w:rPr>
              <w:rFonts w:ascii="Cambria Math" w:eastAsia="Times New Roman" w:hAnsi="Cambria Math"/>
              <w:lang w:val="en-US" w:eastAsia="zh-CN"/>
            </w:rPr>
            <m:t>=6</m:t>
          </m:r>
        </m:oMath>
        <w:r>
          <w:rPr>
            <w:rFonts w:eastAsia="Times New Roman"/>
            <w:lang w:val="en-US" w:eastAsia="zh-CN"/>
          </w:rPr>
          <w:t xml:space="preserve">  symbols, to have the same target CRLB, the</w:t>
        </w:r>
        <m:oMath>
          <m:r>
            <w:rPr>
              <w:rFonts w:ascii="Cambria Math" w:eastAsia="Times New Roman" w:hAnsi="Cambria Math"/>
              <w:lang w:val="en-US" w:eastAsia="zh-CN"/>
            </w:rPr>
            <m:t xml:space="preserve"> 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oMath>
        <w:r>
          <w:rPr>
            <w:rFonts w:eastAsia="Times New Roman"/>
            <w:lang w:val="en-US" w:eastAsia="zh-CN"/>
          </w:rPr>
          <w:t xml:space="preserve"> can be </w:t>
        </w:r>
        <m:oMath>
          <m:r>
            <w:rPr>
              <w:rFonts w:ascii="Cambria Math" w:eastAsia="Times New Roman" w:hAnsi="Cambria Math"/>
              <w:lang w:val="en-US" w:eastAsia="zh-CN"/>
            </w:rPr>
            <m:t>10log10(14</m:t>
          </m:r>
          <m:r>
            <m:rPr>
              <m:lit/>
            </m:rPr>
            <w:rPr>
              <w:rFonts w:ascii="Cambria Math" w:eastAsia="Times New Roman" w:hAnsi="Cambria Math"/>
              <w:lang w:val="en-US" w:eastAsia="zh-CN"/>
            </w:rPr>
            <m:t>/</m:t>
          </m:r>
          <m:r>
            <w:rPr>
              <w:rFonts w:ascii="Cambria Math" w:eastAsia="Times New Roman" w:hAnsi="Cambria Math"/>
              <w:lang w:val="en-US" w:eastAsia="zh-CN"/>
            </w:rPr>
            <m:t>6</m:t>
          </m:r>
          <m:d>
            <m:dPr>
              <m:ctrlPr>
                <w:rPr>
                  <w:rFonts w:ascii="Cambria Math" w:eastAsia="Times New Roman" w:hAnsi="Cambria Math"/>
                  <w:i/>
                  <w:lang w:val="en-US" w:eastAsia="zh-CN"/>
                </w:rPr>
              </m:ctrlPr>
            </m:dPr>
            <m:e>
              <m:r>
                <w:rPr>
                  <w:rFonts w:ascii="Cambria Math" w:eastAsia="Times New Roman" w:hAnsi="Cambria Math"/>
                  <w:lang w:val="en-US" w:eastAsia="zh-CN"/>
                </w:rPr>
                <m:t>14*40-6</m:t>
              </m:r>
            </m:e>
          </m:d>
          <m:r>
            <w:rPr>
              <w:rFonts w:ascii="Cambria Math" w:eastAsia="Times New Roman" w:hAnsi="Cambria Math"/>
              <w:lang w:val="en-US" w:eastAsia="zh-CN"/>
            </w:rPr>
            <m:t>)</m:t>
          </m:r>
        </m:oMath>
        <w:r>
          <w:rPr>
            <w:rFonts w:eastAsia="Times New Roman"/>
            <w:lang w:val="en-US" w:eastAsia="zh-CN"/>
          </w:rPr>
          <w:t xml:space="preserve"> ~ 22dB lower than the </w:t>
        </w:r>
        <m:oMath>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oMath>
        <w:r>
          <w:rPr>
            <w:rFonts w:eastAsia="Times New Roman"/>
            <w:lang w:val="en-US" w:eastAsia="zh-CN"/>
          </w:rPr>
          <w:t xml:space="preserve">.  </w:t>
        </w:r>
      </w:ins>
      <w:ins w:id="501" w:author="CATT" w:date="2019-02-15T09:26:00Z">
        <w:r w:rsidR="00C314FA">
          <w:rPr>
            <w:rFonts w:eastAsia="Times New Roman"/>
            <w:lang w:val="en-US" w:eastAsia="zh-CN"/>
          </w:rPr>
          <w:t>Figure 7-</w:t>
        </w:r>
      </w:ins>
      <w:ins w:id="502" w:author="CATT" w:date="2019-02-15T09:27:00Z">
        <w:r w:rsidR="00C314FA">
          <w:rPr>
            <w:rFonts w:eastAsia="Times New Roman"/>
            <w:lang w:val="en-US" w:eastAsia="zh-CN"/>
          </w:rPr>
          <w:t>z</w:t>
        </w:r>
      </w:ins>
      <w:ins w:id="503" w:author="CATT" w:date="2019-02-15T09:26:00Z">
        <w:r w:rsidR="00C314FA">
          <w:rPr>
            <w:rFonts w:eastAsia="Times New Roman"/>
            <w:lang w:val="en-US" w:eastAsia="zh-CN"/>
          </w:rPr>
          <w:t>1</w:t>
        </w:r>
      </w:ins>
      <w:ins w:id="504" w:author="CATT" w:date="2019-02-11T22:13:00Z">
        <w:r>
          <w:rPr>
            <w:rFonts w:eastAsia="Times New Roman"/>
            <w:lang w:val="en-US" w:eastAsia="zh-CN"/>
          </w:rPr>
          <w:t xml:space="preserve"> shows one example of the </w:t>
        </w:r>
        <w:r w:rsidRPr="0001721A">
          <w:t>auto-correlation of the P-PRS and S-PRS</w:t>
        </w:r>
        <w:r>
          <w:t xml:space="preserve"> where the SNR for P-PRS is set to -6dB, while the SNR for S-PRS is set to -28dB. </w:t>
        </w:r>
      </w:ins>
    </w:p>
    <w:p w:rsidR="0076371B" w:rsidRDefault="0076371B" w:rsidP="00763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5" w:author="CATT" w:date="2019-02-11T22:13:00Z"/>
          <w:rFonts w:eastAsia="Times New Roman"/>
          <w:lang w:val="en-US" w:eastAsia="zh-CN"/>
        </w:rPr>
      </w:pPr>
    </w:p>
    <w:tbl>
      <w:tblPr>
        <w:tblStyle w:val="TableGrid"/>
        <w:tblW w:w="0" w:type="auto"/>
        <w:tblLook w:val="04A0" w:firstRow="1" w:lastRow="0" w:firstColumn="1" w:lastColumn="0" w:noHBand="0" w:noVBand="1"/>
      </w:tblPr>
      <w:tblGrid>
        <w:gridCol w:w="4939"/>
        <w:gridCol w:w="4916"/>
      </w:tblGrid>
      <w:tr w:rsidR="00A726AB" w:rsidTr="00F20457">
        <w:trPr>
          <w:ins w:id="506" w:author="CATT" w:date="2019-02-15T09:28:00Z"/>
        </w:trPr>
        <w:tc>
          <w:tcPr>
            <w:tcW w:w="4927" w:type="dxa"/>
          </w:tcPr>
          <w:p w:rsidR="00A726AB" w:rsidRDefault="00A726AB" w:rsidP="00F20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7" w:author="CATT" w:date="2019-02-15T09:28:00Z"/>
                <w:rFonts w:eastAsia="Times New Roman"/>
                <w:lang w:val="en-US" w:eastAsia="zh-CN"/>
              </w:rPr>
            </w:pPr>
            <w:ins w:id="508" w:author="CATT" w:date="2019-02-15T09:28:00Z">
              <w:r w:rsidRPr="00F20457">
                <w:rPr>
                  <w:rFonts w:eastAsia="Times New Roman"/>
                  <w:noProof/>
                  <w:lang w:val="en-US" w:eastAsia="zh-CN"/>
                </w:rPr>
                <w:drawing>
                  <wp:inline distT="0" distB="0" distL="0" distR="0" wp14:anchorId="205764F6" wp14:editId="53C8E764">
                    <wp:extent cx="3182135" cy="2387549"/>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85447" cy="2390034"/>
                            </a:xfrm>
                            <a:prstGeom prst="rect">
                              <a:avLst/>
                            </a:prstGeom>
                            <a:noFill/>
                            <a:ln>
                              <a:noFill/>
                            </a:ln>
                          </pic:spPr>
                        </pic:pic>
                      </a:graphicData>
                    </a:graphic>
                  </wp:inline>
                </w:drawing>
              </w:r>
            </w:ins>
          </w:p>
        </w:tc>
        <w:tc>
          <w:tcPr>
            <w:tcW w:w="4928" w:type="dxa"/>
          </w:tcPr>
          <w:p w:rsidR="00A726AB" w:rsidRDefault="00A726AB" w:rsidP="00F20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9" w:author="CATT" w:date="2019-02-15T09:28:00Z"/>
                <w:rFonts w:eastAsia="Times New Roman"/>
                <w:lang w:val="en-US" w:eastAsia="zh-CN"/>
              </w:rPr>
            </w:pPr>
            <w:ins w:id="510" w:author="CATT" w:date="2019-02-15T09:28:00Z">
              <w:r w:rsidRPr="00F20457">
                <w:rPr>
                  <w:rFonts w:eastAsia="Times New Roman"/>
                  <w:noProof/>
                  <w:lang w:val="en-US" w:eastAsia="zh-CN"/>
                </w:rPr>
                <w:drawing>
                  <wp:inline distT="0" distB="0" distL="0" distR="0" wp14:anchorId="5D61BFBE" wp14:editId="0A05C2C1">
                    <wp:extent cx="3166123" cy="237553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7349" cy="2376455"/>
                            </a:xfrm>
                            <a:prstGeom prst="rect">
                              <a:avLst/>
                            </a:prstGeom>
                            <a:noFill/>
                            <a:ln>
                              <a:noFill/>
                            </a:ln>
                          </pic:spPr>
                        </pic:pic>
                      </a:graphicData>
                    </a:graphic>
                  </wp:inline>
                </w:drawing>
              </w:r>
            </w:ins>
          </w:p>
        </w:tc>
      </w:tr>
    </w:tbl>
    <w:p w:rsidR="0076371B" w:rsidRDefault="0076371B" w:rsidP="00763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11" w:author="CATT" w:date="2019-02-11T22:13:00Z"/>
          <w:rFonts w:eastAsia="Times New Roman"/>
          <w:lang w:val="en-US" w:eastAsia="zh-CN"/>
        </w:rPr>
      </w:pPr>
    </w:p>
    <w:p w:rsidR="0076371B" w:rsidRDefault="0076371B" w:rsidP="00763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12" w:author="CATT" w:date="2019-02-11T22:13:00Z"/>
          <w:rFonts w:eastAsia="Times New Roman"/>
          <w:lang w:val="en-US" w:eastAsia="zh-CN"/>
        </w:rPr>
      </w:pPr>
    </w:p>
    <w:p w:rsidR="0076371B" w:rsidRDefault="00C314FA" w:rsidP="0076371B">
      <w:pPr>
        <w:pStyle w:val="Caption"/>
        <w:rPr>
          <w:ins w:id="513" w:author="CATT" w:date="2019-02-11T22:13:00Z"/>
          <w:b w:val="0"/>
        </w:rPr>
      </w:pPr>
      <w:ins w:id="514" w:author="CATT" w:date="2019-02-15T09:27:00Z">
        <w:r>
          <w:t xml:space="preserve">Figure 7-z1. </w:t>
        </w:r>
      </w:ins>
      <w:ins w:id="515" w:author="CATT" w:date="2019-02-11T22:13:00Z">
        <w:r w:rsidR="0076371B">
          <w:rPr>
            <w:b w:val="0"/>
          </w:rPr>
          <w:t>Comparision of the auto-correlation of the P-PRS and S-PRS</w:t>
        </w:r>
      </w:ins>
    </w:p>
    <w:p w:rsidR="002B0917" w:rsidRDefault="002B0917" w:rsidP="002B0917">
      <w:pPr>
        <w:rPr>
          <w:lang w:eastAsia="en-US"/>
        </w:rPr>
      </w:pPr>
    </w:p>
    <w:p w:rsidR="002B0917" w:rsidRDefault="002B0917" w:rsidP="002B0917">
      <w:pPr>
        <w:pStyle w:val="Heading2"/>
      </w:pPr>
      <w:r w:rsidRPr="00F85DE9">
        <w:t>Appendix</w:t>
      </w:r>
      <w:r w:rsidR="00404810">
        <w:t xml:space="preserve"> C</w:t>
      </w:r>
      <w:r>
        <w:t>: T</w:t>
      </w:r>
      <w:r w:rsidR="004F3789">
        <w:t>P</w:t>
      </w:r>
      <w:r>
        <w:t xml:space="preserve"> of </w:t>
      </w:r>
      <w:r w:rsidR="004F3789">
        <w:t xml:space="preserve">NR </w:t>
      </w:r>
      <w:r>
        <w:t>C</w:t>
      </w:r>
      <w:r w:rsidR="004F3789">
        <w:t>arrier Phase-based Positioning</w:t>
      </w:r>
    </w:p>
    <w:p w:rsidR="002B0917" w:rsidRPr="00C5087C" w:rsidRDefault="002B0917" w:rsidP="002B0917">
      <w:pPr>
        <w:pStyle w:val="B1"/>
        <w:ind w:left="284"/>
        <w:rPr>
          <w:ins w:id="516" w:author="CATT" w:date="2019-01-06T09:57:00Z"/>
          <w:b/>
          <w:lang w:val="en-US" w:eastAsia="en-US"/>
        </w:rPr>
      </w:pPr>
      <w:ins w:id="517" w:author="CATT" w:date="2019-01-06T09:57:00Z">
        <w:r w:rsidRPr="00C5087C">
          <w:rPr>
            <w:b/>
            <w:lang w:val="en-US" w:eastAsia="en-US"/>
          </w:rPr>
          <w:t>Section 7.1.1.x</w:t>
        </w:r>
      </w:ins>
      <w:ins w:id="518" w:author="CATT" w:date="2019-01-06T19:35:00Z">
        <w:r>
          <w:rPr>
            <w:b/>
            <w:lang w:val="en-US" w:eastAsia="en-US"/>
          </w:rPr>
          <w:t>3</w:t>
        </w:r>
      </w:ins>
      <w:ins w:id="519" w:author="CATT" w:date="2019-01-06T09:57:00Z">
        <w:r w:rsidRPr="00C5087C">
          <w:rPr>
            <w:b/>
            <w:lang w:val="en-US" w:eastAsia="en-US"/>
          </w:rPr>
          <w:t xml:space="preserve"> </w:t>
        </w:r>
      </w:ins>
      <w:ins w:id="520" w:author="CATT" w:date="2019-02-11T22:20:00Z">
        <w:r w:rsidR="00556D37">
          <w:rPr>
            <w:b/>
            <w:lang w:val="en-US" w:eastAsia="en-US"/>
          </w:rPr>
          <w:t>Feasibility of</w:t>
        </w:r>
      </w:ins>
      <w:ins w:id="521" w:author="CATT" w:date="2019-01-06T09:57:00Z">
        <w:r>
          <w:rPr>
            <w:b/>
            <w:lang w:val="en-US" w:eastAsia="en-US"/>
          </w:rPr>
          <w:t xml:space="preserve"> </w:t>
        </w:r>
        <w:r w:rsidRPr="00C5087C">
          <w:rPr>
            <w:b/>
            <w:lang w:val="en-US" w:eastAsia="en-US"/>
          </w:rPr>
          <w:t xml:space="preserve">NR </w:t>
        </w:r>
      </w:ins>
      <w:ins w:id="522" w:author="CATT" w:date="2019-01-07T10:46:00Z">
        <w:r>
          <w:rPr>
            <w:b/>
            <w:lang w:val="en-US" w:eastAsia="en-US"/>
          </w:rPr>
          <w:t>Carrier-Phase based DL positioning</w:t>
        </w:r>
      </w:ins>
    </w:p>
    <w:p w:rsidR="002B0917" w:rsidRDefault="002B0917" w:rsidP="000244AB">
      <w:pPr>
        <w:pStyle w:val="3GPPNormalText"/>
        <w:rPr>
          <w:ins w:id="523" w:author="CATT" w:date="2019-01-06T11:38:00Z"/>
        </w:rPr>
      </w:pPr>
      <w:ins w:id="524" w:author="CATT" w:date="2019-01-06T11:38:00Z">
        <w:r>
          <w:t xml:space="preserve">In order to </w:t>
        </w:r>
        <w:r w:rsidRPr="00CA4B92">
          <w:rPr>
            <w:noProof/>
          </w:rPr>
          <w:t>meet</w:t>
        </w:r>
        <w:r>
          <w:t xml:space="preserve"> the 5G positioning performance requirements defined in </w:t>
        </w:r>
        <w:r w:rsidRPr="00853C4E">
          <w:t>3GPP TS 22.261</w:t>
        </w:r>
        <w:r>
          <w:t xml:space="preserve">, </w:t>
        </w:r>
      </w:ins>
      <w:ins w:id="525" w:author="CATT" w:date="2019-02-15T09:30:00Z">
        <w:r w:rsidR="00B169CD">
          <w:t xml:space="preserve">the </w:t>
        </w:r>
      </w:ins>
      <w:ins w:id="526" w:author="CATT" w:date="2019-02-15T09:31:00Z">
        <w:r w:rsidR="00B169CD" w:rsidRPr="00B169CD">
          <w:rPr>
            <w:lang w:val="en-US" w:eastAsia="en-US"/>
          </w:rPr>
          <w:t>feasibility</w:t>
        </w:r>
      </w:ins>
      <w:ins w:id="527" w:author="CATT" w:date="2019-02-15T09:30:00Z">
        <w:r w:rsidR="00B169CD" w:rsidRPr="00B169CD">
          <w:rPr>
            <w:lang w:val="en-US" w:eastAsia="en-US"/>
          </w:rPr>
          <w:t xml:space="preserve"> of NR </w:t>
        </w:r>
      </w:ins>
      <w:ins w:id="528" w:author="CATT" w:date="2019-02-15T09:31:00Z">
        <w:r w:rsidR="00B169CD">
          <w:rPr>
            <w:lang w:val="en-US" w:eastAsia="en-US"/>
          </w:rPr>
          <w:t>c</w:t>
        </w:r>
      </w:ins>
      <w:ins w:id="529" w:author="CATT" w:date="2019-02-15T09:30:00Z">
        <w:r w:rsidR="00B169CD">
          <w:rPr>
            <w:lang w:val="en-US" w:eastAsia="en-US"/>
          </w:rPr>
          <w:t>arrier-</w:t>
        </w:r>
      </w:ins>
      <w:ins w:id="530" w:author="CATT" w:date="2019-02-15T09:31:00Z">
        <w:r w:rsidR="00B169CD">
          <w:rPr>
            <w:lang w:val="en-US" w:eastAsia="en-US"/>
          </w:rPr>
          <w:t>p</w:t>
        </w:r>
      </w:ins>
      <w:ins w:id="531" w:author="CATT" w:date="2019-02-15T09:30:00Z">
        <w:r w:rsidR="00B169CD" w:rsidRPr="00B169CD">
          <w:rPr>
            <w:lang w:val="en-US" w:eastAsia="en-US"/>
          </w:rPr>
          <w:t xml:space="preserve">hase based DL </w:t>
        </w:r>
        <w:r w:rsidR="00B169CD" w:rsidRPr="000244AB">
          <w:rPr>
            <w:lang w:val="en-US" w:eastAsia="en-US"/>
          </w:rPr>
          <w:t>positioning</w:t>
        </w:r>
      </w:ins>
      <w:ins w:id="532" w:author="CATT" w:date="2019-02-15T09:31:00Z">
        <w:r w:rsidR="000244AB" w:rsidRPr="000244AB">
          <w:rPr>
            <w:rFonts w:asciiTheme="minorEastAsia" w:eastAsiaTheme="minorEastAsia" w:hAnsiTheme="minorEastAsia"/>
            <w:lang w:val="en-US" w:eastAsia="zh-CN"/>
          </w:rPr>
          <w:t xml:space="preserve"> </w:t>
        </w:r>
        <w:r w:rsidR="000244AB" w:rsidRPr="000244AB">
          <w:rPr>
            <w:rFonts w:eastAsiaTheme="minorEastAsia"/>
            <w:lang w:val="en-US" w:eastAsia="zh-CN"/>
          </w:rPr>
          <w:t xml:space="preserve">is </w:t>
        </w:r>
        <w:r w:rsidR="000244AB">
          <w:rPr>
            <w:rFonts w:eastAsiaTheme="minorEastAsia"/>
            <w:lang w:val="en-US" w:eastAsia="zh-CN"/>
          </w:rPr>
          <w:t xml:space="preserve">investigated in this SI. </w:t>
        </w:r>
      </w:ins>
      <w:ins w:id="533" w:author="CATT" w:date="2019-01-07T10:45:00Z">
        <w:r w:rsidRPr="000244AB">
          <w:t>NR</w:t>
        </w:r>
        <w:r>
          <w:t xml:space="preserve"> </w:t>
        </w:r>
      </w:ins>
      <w:ins w:id="534" w:author="CATT" w:date="2019-01-06T11:38:00Z">
        <w:r w:rsidR="000244AB">
          <w:t>carrier</w:t>
        </w:r>
      </w:ins>
      <w:ins w:id="535" w:author="CATT" w:date="2019-02-15T09:32:00Z">
        <w:r w:rsidR="000244AB">
          <w:t xml:space="preserve"> </w:t>
        </w:r>
      </w:ins>
      <w:ins w:id="536" w:author="CATT" w:date="2019-01-06T11:38:00Z">
        <w:r w:rsidRPr="00F8736E">
          <w:t>phase</w:t>
        </w:r>
      </w:ins>
      <w:ins w:id="537" w:author="CATT" w:date="2019-02-15T09:32:00Z">
        <w:r w:rsidR="000244AB">
          <w:t xml:space="preserve"> based positioning is a</w:t>
        </w:r>
      </w:ins>
      <w:ins w:id="538" w:author="CATT" w:date="2019-01-06T11:38:00Z">
        <w:r w:rsidRPr="00F8736E">
          <w:t xml:space="preserve"> </w:t>
        </w:r>
        <w:r>
          <w:t xml:space="preserve">technique where </w:t>
        </w:r>
        <w:r w:rsidRPr="00853C4E">
          <w:t xml:space="preserve">the </w:t>
        </w:r>
        <w:r>
          <w:t>gNBs transmit the</w:t>
        </w:r>
        <w:r w:rsidRPr="00853C4E">
          <w:t xml:space="preserve"> </w:t>
        </w:r>
        <w:r>
          <w:t>carrier phase positi</w:t>
        </w:r>
        <w:r w:rsidR="000244AB">
          <w:t>oning reference signals (C-PRS)</w:t>
        </w:r>
        <w:r>
          <w:t xml:space="preserve"> and the UE provides the carrier phase measurements based on the measurements of the C-PRS. C-PRS can be a </w:t>
        </w:r>
        <w:r w:rsidRPr="00853C4E">
          <w:t>pure carrier wave of si</w:t>
        </w:r>
        <w:r>
          <w:t xml:space="preserve">nusoidal signals </w:t>
        </w:r>
        <w:r w:rsidRPr="00853C4E">
          <w:t>at a pre-configured</w:t>
        </w:r>
        <w:r>
          <w:t xml:space="preserve"> or </w:t>
        </w:r>
        <w:r w:rsidRPr="00853C4E">
          <w:t>pre-defined</w:t>
        </w:r>
        <w:r>
          <w:t xml:space="preserve"> carrier frequency</w:t>
        </w:r>
      </w:ins>
      <w:ins w:id="539" w:author="CATT" w:date="2019-01-07T10:16:00Z">
        <w:r>
          <w:t xml:space="preserve"> (</w:t>
        </w:r>
      </w:ins>
      <w:ins w:id="540" w:author="CATT" w:date="2019-01-06T11:38:00Z">
        <w:r>
          <w:t xml:space="preserve">C-PRS </w:t>
        </w:r>
      </w:ins>
      <w:ins w:id="541" w:author="CATT" w:date="2019-01-07T10:16:00Z">
        <w:r>
          <w:t xml:space="preserve">that is </w:t>
        </w:r>
      </w:ins>
      <w:ins w:id="542" w:author="CATT" w:date="2019-01-06T11:38:00Z">
        <w:r>
          <w:t>modulated with random sequences as GNSS signals</w:t>
        </w:r>
      </w:ins>
      <w:ins w:id="543" w:author="CATT" w:date="2019-01-07T10:16:00Z">
        <w:r>
          <w:t xml:space="preserve"> may be considered in </w:t>
        </w:r>
      </w:ins>
      <w:ins w:id="544" w:author="CATT" w:date="2019-01-11T12:14:00Z">
        <w:r>
          <w:t>the</w:t>
        </w:r>
      </w:ins>
      <w:r>
        <w:t xml:space="preserve"> </w:t>
      </w:r>
      <w:ins w:id="545" w:author="CATT" w:date="2019-01-07T10:16:00Z">
        <w:r w:rsidRPr="00CA4B92">
          <w:rPr>
            <w:noProof/>
          </w:rPr>
          <w:t>future</w:t>
        </w:r>
        <w:r>
          <w:t xml:space="preserve"> release</w:t>
        </w:r>
      </w:ins>
      <w:ins w:id="546" w:author="CATT" w:date="2019-01-06T11:38:00Z">
        <w:r>
          <w:t xml:space="preserve">). </w:t>
        </w:r>
        <w:r w:rsidRPr="00853C4E">
          <w:t xml:space="preserve">Since </w:t>
        </w:r>
        <w:r>
          <w:t xml:space="preserve">C-PRS </w:t>
        </w:r>
      </w:ins>
      <w:ins w:id="547" w:author="CATT" w:date="2019-02-15T09:34:00Z">
        <w:r w:rsidR="000244AB">
          <w:t>are</w:t>
        </w:r>
      </w:ins>
      <w:ins w:id="548" w:author="CATT" w:date="2019-01-06T11:38:00Z">
        <w:r w:rsidRPr="00853C4E">
          <w:t xml:space="preserve"> pure sinusoidal signals, the bandwidth</w:t>
        </w:r>
      </w:ins>
      <w:ins w:id="549" w:author="CATT" w:date="2019-02-15T09:34:00Z">
        <w:r w:rsidR="000244AB">
          <w:t>s</w:t>
        </w:r>
      </w:ins>
      <w:ins w:id="550" w:author="CATT" w:date="2019-01-06T11:38:00Z">
        <w:r w:rsidRPr="00853C4E">
          <w:t xml:space="preserve"> of </w:t>
        </w:r>
        <w:r>
          <w:t xml:space="preserve">C-PRS </w:t>
        </w:r>
      </w:ins>
      <w:ins w:id="551" w:author="CATT" w:date="2019-02-15T09:33:00Z">
        <w:r w:rsidR="000244AB">
          <w:rPr>
            <w:noProof/>
          </w:rPr>
          <w:t>will</w:t>
        </w:r>
      </w:ins>
      <w:ins w:id="552" w:author="CATT" w:date="2019-01-06T11:38:00Z">
        <w:r w:rsidRPr="00853C4E">
          <w:t xml:space="preserve"> </w:t>
        </w:r>
      </w:ins>
      <w:ins w:id="553" w:author="CATT" w:date="2019-02-15T09:33:00Z">
        <w:r w:rsidR="000244AB">
          <w:t xml:space="preserve">be </w:t>
        </w:r>
      </w:ins>
      <w:ins w:id="554" w:author="CATT" w:date="2019-01-06T11:38:00Z">
        <w:r w:rsidRPr="00853C4E">
          <w:t xml:space="preserve">very </w:t>
        </w:r>
      </w:ins>
      <w:ins w:id="555" w:author="CATT" w:date="2019-02-15T09:34:00Z">
        <w:r w:rsidR="000244AB">
          <w:t>narrow</w:t>
        </w:r>
      </w:ins>
      <w:ins w:id="556" w:author="CATT" w:date="2019-01-06T11:38:00Z">
        <w:r>
          <w:t xml:space="preserve">, depending </w:t>
        </w:r>
      </w:ins>
      <w:ins w:id="557" w:author="CATT" w:date="2019-02-15T09:34:00Z">
        <w:r w:rsidR="000244AB">
          <w:t xml:space="preserve">mainly </w:t>
        </w:r>
      </w:ins>
      <w:ins w:id="558" w:author="CATT" w:date="2019-01-11T12:14:00Z">
        <w:r>
          <w:t>on</w:t>
        </w:r>
      </w:ins>
      <w:ins w:id="559" w:author="CATT" w:date="2019-01-06T11:38:00Z">
        <w:r w:rsidRPr="00853C4E">
          <w:t xml:space="preserve"> the i</w:t>
        </w:r>
        <w:r>
          <w:t>mpairment of BS RF transmitter. Thus, t</w:t>
        </w:r>
        <w:r w:rsidRPr="00853C4E">
          <w:t xml:space="preserve">he subcarrier spacing between </w:t>
        </w:r>
        <w:r>
          <w:t xml:space="preserve">C-PRS </w:t>
        </w:r>
        <w:r w:rsidRPr="00853C4E">
          <w:t xml:space="preserve">signals from different cells can be </w:t>
        </w:r>
      </w:ins>
      <w:ins w:id="560" w:author="CATT" w:date="2019-02-15T09:37:00Z">
        <w:r w:rsidR="00EB76FF">
          <w:t xml:space="preserve">designed to be </w:t>
        </w:r>
      </w:ins>
      <w:ins w:id="561" w:author="CATT" w:date="2019-01-06T11:38:00Z">
        <w:r>
          <w:t xml:space="preserve">much smaller </w:t>
        </w:r>
        <w:r w:rsidRPr="00853C4E">
          <w:t>than the subcarr</w:t>
        </w:r>
        <w:r>
          <w:t xml:space="preserve">ier spacing </w:t>
        </w:r>
        <w:r w:rsidRPr="00853C4E">
          <w:t xml:space="preserve">for data communication. </w:t>
        </w:r>
        <w:r>
          <w:t xml:space="preserve">In addition, the transmission of </w:t>
        </w:r>
        <w:r w:rsidRPr="00853C4E">
          <w:t xml:space="preserve">the </w:t>
        </w:r>
        <w:r>
          <w:t>C-PRS can be carried out at the edge of the carrier or the guard-band of the carrier without causing inter-channel interferences to neighbouring carriers.</w:t>
        </w:r>
      </w:ins>
      <w:ins w:id="562" w:author="CATT" w:date="2019-01-07T10:17:00Z">
        <w:r>
          <w:t xml:space="preserve"> </w:t>
        </w:r>
        <w:r w:rsidRPr="00853C4E">
          <w:t xml:space="preserve">The </w:t>
        </w:r>
      </w:ins>
      <w:ins w:id="563" w:author="CATT" w:date="2019-02-15T09:38:00Z">
        <w:r w:rsidR="00EB76FF">
          <w:t xml:space="preserve">C-PRS </w:t>
        </w:r>
      </w:ins>
      <w:ins w:id="564" w:author="CATT" w:date="2019-01-07T10:17:00Z">
        <w:r w:rsidRPr="00853C4E">
          <w:t xml:space="preserve">carrier frequencies of the </w:t>
        </w:r>
        <w:r w:rsidRPr="007007C1">
          <w:rPr>
            <w:noProof/>
          </w:rPr>
          <w:t>neighboring</w:t>
        </w:r>
        <w:r w:rsidR="00EB76FF">
          <w:t xml:space="preserve"> cells </w:t>
        </w:r>
        <w:r w:rsidRPr="00853C4E">
          <w:t xml:space="preserve">will be </w:t>
        </w:r>
        <w:r>
          <w:t>cell dependent</w:t>
        </w:r>
        <w:r w:rsidRPr="00853C4E">
          <w:t xml:space="preserve">. </w:t>
        </w:r>
      </w:ins>
    </w:p>
    <w:p w:rsidR="002B0917" w:rsidRDefault="002B0917" w:rsidP="002B0917">
      <w:pPr>
        <w:pStyle w:val="3GPPNormalText"/>
        <w:rPr>
          <w:ins w:id="565" w:author="CATT" w:date="2019-01-07T10:35:00Z"/>
        </w:rPr>
      </w:pPr>
      <w:ins w:id="566" w:author="CATT" w:date="2019-01-07T10:35:00Z">
        <w:r>
          <w:t>In comparison with GNSS carrier-</w:t>
        </w:r>
        <w:r w:rsidRPr="00F8736E">
          <w:t xml:space="preserve">phase </w:t>
        </w:r>
        <w:r>
          <w:t>based positioning, the implementation of the NR carrier-</w:t>
        </w:r>
        <w:r w:rsidRPr="00F8736E">
          <w:t xml:space="preserve">phase </w:t>
        </w:r>
        <w:r>
          <w:t xml:space="preserve">based positioning </w:t>
        </w:r>
      </w:ins>
      <w:ins w:id="567" w:author="CATT" w:date="2019-02-15T09:39:00Z">
        <w:r w:rsidR="00EB76FF">
          <w:t>has the following advantages</w:t>
        </w:r>
      </w:ins>
      <w:ins w:id="568" w:author="CATT" w:date="2019-01-07T10:35:00Z">
        <w:r>
          <w:t>:</w:t>
        </w:r>
      </w:ins>
    </w:p>
    <w:p w:rsidR="002B0917" w:rsidRDefault="002B0917" w:rsidP="002B0917">
      <w:pPr>
        <w:pStyle w:val="3GPPNormalText"/>
        <w:numPr>
          <w:ilvl w:val="0"/>
          <w:numId w:val="42"/>
        </w:numPr>
        <w:rPr>
          <w:ins w:id="569" w:author="CATT" w:date="2019-01-07T10:35:00Z"/>
        </w:rPr>
      </w:pPr>
      <w:ins w:id="570" w:author="CATT" w:date="2019-01-07T10:35:00Z">
        <w:r>
          <w:t xml:space="preserve">Receiving power of NR carrier phase reference signals </w:t>
        </w:r>
      </w:ins>
      <w:ins w:id="571" w:author="CATT" w:date="2019-01-07T10:36:00Z">
        <w:r>
          <w:t>is</w:t>
        </w:r>
      </w:ins>
      <w:ins w:id="572" w:author="CATT" w:date="2019-01-07T10:35:00Z">
        <w:r>
          <w:t xml:space="preserve"> much stronger than that of GNSS carrier signals</w:t>
        </w:r>
        <w:r w:rsidRPr="00676DE4">
          <w:t xml:space="preserve">. </w:t>
        </w:r>
      </w:ins>
      <w:ins w:id="573" w:author="CATT" w:date="2019-02-15T09:40:00Z">
        <w:r w:rsidR="00EB76FF">
          <w:t>For example, t</w:t>
        </w:r>
      </w:ins>
      <w:ins w:id="574" w:author="CATT" w:date="2019-01-07T10:35:00Z">
        <w:r w:rsidRPr="00676DE4">
          <w:t xml:space="preserve">he </w:t>
        </w:r>
      </w:ins>
      <w:ins w:id="575" w:author="CATT" w:date="2019-01-07T10:38:00Z">
        <w:r>
          <w:t xml:space="preserve">target </w:t>
        </w:r>
      </w:ins>
      <w:bookmarkStart w:id="576" w:name="_GoBack"/>
      <w:bookmarkEnd w:id="576"/>
      <w:ins w:id="577" w:author="CATT" w:date="2019-01-07T10:35:00Z">
        <w:r w:rsidRPr="00562CB6">
          <w:rPr>
            <w:noProof/>
          </w:rPr>
          <w:t>power</w:t>
        </w:r>
        <w:r>
          <w:t xml:space="preserve"> </w:t>
        </w:r>
        <w:r w:rsidRPr="00676DE4">
          <w:t>of the satellite signal</w:t>
        </w:r>
        <w:r>
          <w:t>s</w:t>
        </w:r>
        <w:r w:rsidRPr="00676DE4">
          <w:t xml:space="preserve"> </w:t>
        </w:r>
      </w:ins>
      <w:ins w:id="578" w:author="CATT" w:date="2019-02-15T09:40:00Z">
        <w:r w:rsidR="00EB76FF">
          <w:t xml:space="preserve">for </w:t>
        </w:r>
      </w:ins>
      <w:ins w:id="579" w:author="CATT" w:date="2019-01-07T10:35:00Z">
        <w:r>
          <w:t xml:space="preserve">the ground receiver is </w:t>
        </w:r>
      </w:ins>
      <w:ins w:id="580" w:author="CATT" w:date="2019-02-15T09:40:00Z">
        <w:r w:rsidR="00EB76FF">
          <w:t xml:space="preserve">only </w:t>
        </w:r>
      </w:ins>
      <w:ins w:id="581" w:author="CATT" w:date="2019-01-07T10:35:00Z">
        <w:r>
          <w:t>-</w:t>
        </w:r>
        <w:r w:rsidRPr="00676DE4">
          <w:t xml:space="preserve">128.5 dBm </w:t>
        </w:r>
      </w:ins>
      <w:ins w:id="582" w:author="CATT" w:date="2019-01-07T10:38:00Z">
        <w:r>
          <w:t>within</w:t>
        </w:r>
      </w:ins>
      <w:ins w:id="583" w:author="CATT" w:date="2019-01-07T10:37:00Z">
        <w:r w:rsidR="00EB76FF">
          <w:t xml:space="preserve"> </w:t>
        </w:r>
        <w:r w:rsidRPr="00676DE4">
          <w:t>entire carrier frequency bandwidth</w:t>
        </w:r>
      </w:ins>
      <w:ins w:id="584" w:author="CATT" w:date="2019-01-07T10:39:00Z">
        <w:r>
          <w:t xml:space="preserve"> </w:t>
        </w:r>
      </w:ins>
      <w:ins w:id="585" w:author="CATT" w:date="2019-01-07T10:35:00Z">
        <w:r>
          <w:t>for both</w:t>
        </w:r>
        <w:r w:rsidRPr="00676DE4">
          <w:t xml:space="preserve"> Beidou B1C MEO and the GPS L1 signal</w:t>
        </w:r>
        <w:r>
          <w:t>s.</w:t>
        </w:r>
      </w:ins>
      <w:ins w:id="586" w:author="CATT" w:date="2019-01-07T10:37:00Z">
        <w:r>
          <w:t xml:space="preserve"> </w:t>
        </w:r>
      </w:ins>
      <w:ins w:id="587" w:author="CATT" w:date="2019-01-07T10:35:00Z">
        <w:r>
          <w:t xml:space="preserve">On the other hand, </w:t>
        </w:r>
        <w:r w:rsidRPr="00676DE4">
          <w:t xml:space="preserve">the </w:t>
        </w:r>
      </w:ins>
      <w:ins w:id="588" w:author="CATT" w:date="2019-02-15T09:41:00Z">
        <w:r w:rsidR="00EB76FF">
          <w:t xml:space="preserve">target </w:t>
        </w:r>
      </w:ins>
      <w:ins w:id="589" w:author="CATT" w:date="2019-01-07T10:35:00Z">
        <w:r w:rsidRPr="00562CB6">
          <w:rPr>
            <w:noProof/>
          </w:rPr>
          <w:t>power</w:t>
        </w:r>
        <w:r w:rsidRPr="00676DE4">
          <w:t xml:space="preserve"> </w:t>
        </w:r>
        <w:r>
          <w:t xml:space="preserve">of NR </w:t>
        </w:r>
        <w:r w:rsidRPr="00676DE4">
          <w:t xml:space="preserve">reference </w:t>
        </w:r>
        <w:r>
          <w:t xml:space="preserve">signals will </w:t>
        </w:r>
      </w:ins>
      <w:ins w:id="590" w:author="CATT" w:date="2019-01-07T10:39:00Z">
        <w:r>
          <w:t xml:space="preserve">normally </w:t>
        </w:r>
      </w:ins>
      <w:ins w:id="591" w:author="CATT" w:date="2019-01-07T10:35:00Z">
        <w:r>
          <w:t>not be smaller t</w:t>
        </w:r>
        <w:r w:rsidRPr="00676DE4">
          <w:t>han -100 dBm</w:t>
        </w:r>
        <w:r>
          <w:t>/15kHz</w:t>
        </w:r>
        <w:r w:rsidRPr="00676DE4">
          <w:t xml:space="preserve">. </w:t>
        </w:r>
      </w:ins>
      <w:ins w:id="592" w:author="CATT" w:date="2019-01-07T10:39:00Z">
        <w:r>
          <w:t xml:space="preserve">Thus, </w:t>
        </w:r>
      </w:ins>
      <w:ins w:id="593" w:author="CATT" w:date="2019-01-07T10:35:00Z">
        <w:r w:rsidRPr="00676DE4">
          <w:t xml:space="preserve">the </w:t>
        </w:r>
      </w:ins>
      <w:ins w:id="594" w:author="CATT" w:date="2019-01-07T10:40:00Z">
        <w:r>
          <w:t>phase-lock loop of the r</w:t>
        </w:r>
      </w:ins>
      <w:ins w:id="595" w:author="CATT" w:date="2019-01-07T10:35:00Z">
        <w:r w:rsidRPr="00676DE4">
          <w:t xml:space="preserve">eceiver can lock the </w:t>
        </w:r>
        <w:r>
          <w:t xml:space="preserve">NR </w:t>
        </w:r>
      </w:ins>
      <w:ins w:id="596" w:author="CATT" w:date="2019-01-07T10:40:00Z">
        <w:r>
          <w:t>C-PRS</w:t>
        </w:r>
      </w:ins>
      <w:ins w:id="597" w:author="CATT" w:date="2019-01-07T10:35:00Z">
        <w:r>
          <w:t xml:space="preserve"> much faster</w:t>
        </w:r>
      </w:ins>
      <w:ins w:id="598" w:author="CATT" w:date="2019-01-07T10:40:00Z">
        <w:r>
          <w:t xml:space="preserve"> than lock the GNSS </w:t>
        </w:r>
      </w:ins>
      <w:ins w:id="599" w:author="CATT" w:date="2019-01-07T10:41:00Z">
        <w:r>
          <w:t>carrier signals</w:t>
        </w:r>
      </w:ins>
      <w:ins w:id="600" w:author="CATT" w:date="2019-01-07T10:35:00Z">
        <w:r>
          <w:t>.</w:t>
        </w:r>
      </w:ins>
    </w:p>
    <w:p w:rsidR="002B0917" w:rsidRDefault="002B0917" w:rsidP="002B0917">
      <w:pPr>
        <w:pStyle w:val="3GPPNormalText"/>
        <w:numPr>
          <w:ilvl w:val="0"/>
          <w:numId w:val="42"/>
        </w:numPr>
        <w:rPr>
          <w:ins w:id="601" w:author="CATT" w:date="2019-01-07T10:35:00Z"/>
        </w:rPr>
      </w:pPr>
      <w:ins w:id="602" w:author="CATT" w:date="2019-01-07T10:35:00Z">
        <w:r>
          <w:t>To obtaining GNSS carrier-</w:t>
        </w:r>
        <w:r w:rsidRPr="00F8736E">
          <w:t>phase</w:t>
        </w:r>
        <w:r>
          <w:t xml:space="preserve"> measurements, there is a need to first wipe-off the </w:t>
        </w:r>
      </w:ins>
      <w:ins w:id="603" w:author="CATT" w:date="2019-01-07T10:42:00Z">
        <w:r>
          <w:t xml:space="preserve">GNSS </w:t>
        </w:r>
      </w:ins>
      <w:ins w:id="604" w:author="CATT" w:date="2019-01-07T10:35:00Z">
        <w:r>
          <w:t xml:space="preserve">navigation data and the PRN sequence modulated on the GNSS carrier signals. On the other hand, NR carrier phase reference signals can be pure sinusoidal signals, and there is </w:t>
        </w:r>
      </w:ins>
      <w:ins w:id="605" w:author="CATT" w:date="2019-01-11T12:15:00Z">
        <w:r w:rsidRPr="00021D4B">
          <w:rPr>
            <w:noProof/>
          </w:rPr>
          <w:t xml:space="preserve">no </w:t>
        </w:r>
      </w:ins>
      <w:ins w:id="606" w:author="CATT" w:date="2019-01-07T10:35:00Z">
        <w:r w:rsidRPr="003051A3">
          <w:rPr>
            <w:noProof/>
          </w:rPr>
          <w:t>need</w:t>
        </w:r>
        <w:r>
          <w:t xml:space="preserve"> to implement the wipe-off operation;</w:t>
        </w:r>
      </w:ins>
    </w:p>
    <w:p w:rsidR="002B0917" w:rsidRDefault="002B0917" w:rsidP="002B0917">
      <w:pPr>
        <w:pStyle w:val="3GPPNormalText"/>
        <w:numPr>
          <w:ilvl w:val="0"/>
          <w:numId w:val="42"/>
        </w:numPr>
        <w:rPr>
          <w:ins w:id="607" w:author="CATT" w:date="2019-01-07T10:35:00Z"/>
        </w:rPr>
      </w:pPr>
      <w:ins w:id="608" w:author="CATT" w:date="2019-01-07T10:35:00Z">
        <w:r>
          <w:t xml:space="preserve">Wireless base stations are normally stationary on the ground, there is no need to consider the complicated mechanisms for the determination of the </w:t>
        </w:r>
        <w:r w:rsidR="00EB76FF">
          <w:t>GNSS satellites location</w:t>
        </w:r>
      </w:ins>
      <w:ins w:id="609" w:author="CATT" w:date="2019-02-15T09:42:00Z">
        <w:r w:rsidR="00EB76FF">
          <w:t xml:space="preserve">, velocity, </w:t>
        </w:r>
      </w:ins>
      <w:ins w:id="610" w:author="CATT" w:date="2019-01-07T10:35:00Z">
        <w:r>
          <w:t>antenna phase centre</w:t>
        </w:r>
      </w:ins>
      <w:ins w:id="611" w:author="CATT" w:date="2019-02-15T09:43:00Z">
        <w:r w:rsidR="00EB76FF">
          <w:t>, etc.</w:t>
        </w:r>
      </w:ins>
      <w:ins w:id="612" w:author="CATT" w:date="2019-01-07T10:35:00Z">
        <w:r>
          <w:t>;</w:t>
        </w:r>
      </w:ins>
    </w:p>
    <w:p w:rsidR="002B0917" w:rsidRDefault="002B0917" w:rsidP="002B0917">
      <w:pPr>
        <w:pStyle w:val="3GPPNormalText"/>
        <w:rPr>
          <w:ins w:id="613" w:author="CATT" w:date="2019-01-06T11:38:00Z"/>
        </w:rPr>
      </w:pPr>
      <w:ins w:id="614" w:author="CATT" w:date="2019-01-06T11:38:00Z">
        <w:r>
          <w:t xml:space="preserve">The benefits </w:t>
        </w:r>
        <w:r>
          <w:rPr>
            <w:noProof/>
          </w:rPr>
          <w:t>of</w:t>
        </w:r>
        <w:r>
          <w:t xml:space="preserve"> supporting carrier-phase based DL positioning include:</w:t>
        </w:r>
      </w:ins>
    </w:p>
    <w:p w:rsidR="002B0917" w:rsidRDefault="002B0917" w:rsidP="002B0917">
      <w:pPr>
        <w:pStyle w:val="3GPPNormalText"/>
        <w:numPr>
          <w:ilvl w:val="0"/>
          <w:numId w:val="37"/>
        </w:numPr>
        <w:rPr>
          <w:ins w:id="615" w:author="CATT" w:date="2019-01-06T11:38:00Z"/>
        </w:rPr>
      </w:pPr>
      <w:ins w:id="616" w:author="CATT" w:date="2019-01-06T11:38:00Z">
        <w:r>
          <w:t>Before the resolution of the integer ambiguity, the NR carrier phase measurements can be used for:</w:t>
        </w:r>
      </w:ins>
    </w:p>
    <w:p w:rsidR="002B0917" w:rsidRDefault="002B0917" w:rsidP="002B0917">
      <w:pPr>
        <w:pStyle w:val="3GPPNormalText"/>
        <w:numPr>
          <w:ilvl w:val="1"/>
          <w:numId w:val="37"/>
        </w:numPr>
        <w:rPr>
          <w:ins w:id="617" w:author="CATT" w:date="2019-01-06T11:38:00Z"/>
        </w:rPr>
      </w:pPr>
      <w:ins w:id="618" w:author="CATT" w:date="2019-01-06T11:38:00Z">
        <w:r>
          <w:t>Determining the change of distance (and velocity) between the UE and the</w:t>
        </w:r>
      </w:ins>
      <w:ins w:id="619" w:author="CATT" w:date="2019-01-07T18:26:00Z">
        <w:r>
          <w:t xml:space="preserve"> gNB</w:t>
        </w:r>
      </w:ins>
      <w:ins w:id="620" w:author="CATT" w:date="2019-01-06T11:38:00Z">
        <w:r>
          <w:t xml:space="preserve"> with cm-accuracy;</w:t>
        </w:r>
      </w:ins>
    </w:p>
    <w:p w:rsidR="002B0917" w:rsidRDefault="002B0917" w:rsidP="002B0917">
      <w:pPr>
        <w:pStyle w:val="3GPPNormalText"/>
        <w:numPr>
          <w:ilvl w:val="1"/>
          <w:numId w:val="37"/>
        </w:numPr>
        <w:rPr>
          <w:ins w:id="621" w:author="CATT" w:date="2019-01-06T11:38:00Z"/>
        </w:rPr>
      </w:pPr>
      <w:ins w:id="622" w:author="CATT" w:date="2019-01-06T11:38:00Z">
        <w:r>
          <w:t>Smoothing the OTDOA measurement</w:t>
        </w:r>
      </w:ins>
      <w:ins w:id="623" w:author="CATT" w:date="2019-01-07T10:43:00Z">
        <w:r>
          <w:t xml:space="preserve"> errors</w:t>
        </w:r>
      </w:ins>
      <w:ins w:id="624" w:author="CATT" w:date="2019-01-06T11:38:00Z">
        <w:r>
          <w:t xml:space="preserve"> for improving the OTDOA performance </w:t>
        </w:r>
      </w:ins>
    </w:p>
    <w:p w:rsidR="002B0917" w:rsidRDefault="002B0917" w:rsidP="002B0917">
      <w:pPr>
        <w:pStyle w:val="3GPPNormalText"/>
        <w:numPr>
          <w:ilvl w:val="0"/>
          <w:numId w:val="37"/>
        </w:numPr>
        <w:rPr>
          <w:ins w:id="625" w:author="CATT" w:date="2019-01-06T11:38:00Z"/>
        </w:rPr>
      </w:pPr>
      <w:ins w:id="626" w:author="CATT" w:date="2019-01-06T11:38:00Z">
        <w:r>
          <w:t>After the resolution of the integer ambiguity, the NR carrier phase measurements can be used for:</w:t>
        </w:r>
      </w:ins>
    </w:p>
    <w:p w:rsidR="002B0917" w:rsidRDefault="002B0917" w:rsidP="002B0917">
      <w:pPr>
        <w:pStyle w:val="3GPPNormalText"/>
        <w:numPr>
          <w:ilvl w:val="1"/>
          <w:numId w:val="37"/>
        </w:numPr>
        <w:rPr>
          <w:ins w:id="627" w:author="CATT" w:date="2019-01-07T10:44:00Z"/>
        </w:rPr>
      </w:pPr>
      <w:ins w:id="628" w:author="CATT" w:date="2019-01-06T11:38:00Z">
        <w:r>
          <w:t xml:space="preserve">Determining the </w:t>
        </w:r>
      </w:ins>
      <w:ins w:id="629" w:author="CATT" w:date="2019-01-07T10:44:00Z">
        <w:r>
          <w:t>UE position much more accurate than using RSTD measurements;</w:t>
        </w:r>
      </w:ins>
    </w:p>
    <w:p w:rsidR="002B0917" w:rsidRDefault="00EB76FF" w:rsidP="002B0917">
      <w:pPr>
        <w:pStyle w:val="3GPPNormalText"/>
        <w:numPr>
          <w:ilvl w:val="1"/>
          <w:numId w:val="37"/>
        </w:numPr>
        <w:rPr>
          <w:ins w:id="630" w:author="CATT" w:date="2019-01-06T11:38:00Z"/>
        </w:rPr>
      </w:pPr>
      <w:ins w:id="631" w:author="CATT" w:date="2019-02-15T09:43:00Z">
        <w:r>
          <w:t>C</w:t>
        </w:r>
      </w:ins>
      <w:ins w:id="632" w:author="CATT" w:date="2019-01-06T11:38:00Z">
        <w:r>
          <w:t>ombin</w:t>
        </w:r>
      </w:ins>
      <w:ins w:id="633" w:author="CATT" w:date="2019-02-15T09:43:00Z">
        <w:r>
          <w:t>ing</w:t>
        </w:r>
      </w:ins>
      <w:ins w:id="634" w:author="CATT" w:date="2019-01-06T11:38:00Z">
        <w:r w:rsidR="002B0917">
          <w:t xml:space="preserve"> the GNSS carrier phase measurements together for precise UE positioning. This may be especially useful when GNSS signals of some satellites in low elevation are blocked by buildings, while GNSS signals of the satellites in high elevation are still available.  </w:t>
        </w:r>
      </w:ins>
    </w:p>
    <w:p w:rsidR="002B0917" w:rsidRDefault="002B0917" w:rsidP="002B0917">
      <w:pPr>
        <w:tabs>
          <w:tab w:val="left" w:pos="0"/>
          <w:tab w:val="left" w:pos="540"/>
        </w:tabs>
        <w:spacing w:after="0"/>
        <w:jc w:val="both"/>
      </w:pPr>
    </w:p>
    <w:p w:rsidR="002B0917" w:rsidRPr="00C5087C" w:rsidRDefault="002B0917" w:rsidP="002B0917">
      <w:pPr>
        <w:pStyle w:val="B1"/>
        <w:ind w:left="284"/>
        <w:rPr>
          <w:ins w:id="635" w:author="CATT" w:date="2019-01-06T19:35:00Z"/>
          <w:b/>
          <w:lang w:val="en-US" w:eastAsia="en-US"/>
        </w:rPr>
      </w:pPr>
      <w:ins w:id="636" w:author="CATT" w:date="2019-01-06T19:35:00Z">
        <w:r w:rsidRPr="00C5087C">
          <w:rPr>
            <w:b/>
            <w:lang w:val="en-US" w:eastAsia="en-US"/>
          </w:rPr>
          <w:t>Section 7.1.1.x</w:t>
        </w:r>
        <w:r>
          <w:rPr>
            <w:b/>
            <w:lang w:val="en-US" w:eastAsia="en-US"/>
          </w:rPr>
          <w:t>4</w:t>
        </w:r>
        <w:r w:rsidRPr="00C5087C">
          <w:rPr>
            <w:b/>
            <w:lang w:val="en-US" w:eastAsia="en-US"/>
          </w:rPr>
          <w:t xml:space="preserve"> </w:t>
        </w:r>
        <w:r>
          <w:rPr>
            <w:b/>
            <w:lang w:val="en-US" w:eastAsia="en-US"/>
          </w:rPr>
          <w:t xml:space="preserve"> </w:t>
        </w:r>
      </w:ins>
      <w:ins w:id="637" w:author="CATT" w:date="2019-01-06T20:25:00Z">
        <w:r>
          <w:rPr>
            <w:b/>
            <w:lang w:val="en-US" w:eastAsia="en-US"/>
          </w:rPr>
          <w:t>I</w:t>
        </w:r>
      </w:ins>
      <w:ins w:id="638" w:author="CATT" w:date="2019-01-06T19:36:00Z">
        <w:r>
          <w:rPr>
            <w:b/>
            <w:lang w:val="en-US" w:eastAsia="en-US"/>
          </w:rPr>
          <w:t>nteger ambiguity</w:t>
        </w:r>
      </w:ins>
      <w:ins w:id="639" w:author="CATT" w:date="2019-01-06T20:26:00Z">
        <w:r>
          <w:rPr>
            <w:b/>
            <w:lang w:val="en-US" w:eastAsia="en-US"/>
          </w:rPr>
          <w:t xml:space="preserve"> </w:t>
        </w:r>
      </w:ins>
      <w:ins w:id="640" w:author="CATT" w:date="2019-01-07T10:47:00Z">
        <w:r>
          <w:rPr>
            <w:b/>
            <w:lang w:val="en-US" w:eastAsia="en-US"/>
          </w:rPr>
          <w:t xml:space="preserve">resolution </w:t>
        </w:r>
      </w:ins>
      <w:ins w:id="641" w:author="CATT" w:date="2019-01-06T20:26:00Z">
        <w:r>
          <w:rPr>
            <w:b/>
            <w:lang w:val="en-US" w:eastAsia="en-US"/>
          </w:rPr>
          <w:t xml:space="preserve">in </w:t>
        </w:r>
      </w:ins>
      <w:ins w:id="642" w:author="CATT" w:date="2019-01-07T10:47:00Z">
        <w:r w:rsidRPr="00C5087C">
          <w:rPr>
            <w:b/>
            <w:lang w:val="en-US" w:eastAsia="en-US"/>
          </w:rPr>
          <w:t xml:space="preserve">NR </w:t>
        </w:r>
        <w:r>
          <w:rPr>
            <w:b/>
            <w:lang w:val="en-US" w:eastAsia="en-US"/>
          </w:rPr>
          <w:t>Carrier-Phase based DL positioning</w:t>
        </w:r>
      </w:ins>
    </w:p>
    <w:p w:rsidR="002B0917" w:rsidRPr="003D523A" w:rsidRDefault="002B0917" w:rsidP="002B0917">
      <w:pPr>
        <w:tabs>
          <w:tab w:val="left" w:pos="0"/>
          <w:tab w:val="left" w:pos="540"/>
        </w:tabs>
        <w:spacing w:after="0"/>
        <w:jc w:val="both"/>
        <w:rPr>
          <w:ins w:id="643" w:author="CATT" w:date="2019-01-06T19:37:00Z"/>
        </w:rPr>
      </w:pPr>
      <w:ins w:id="644" w:author="CATT" w:date="2019-01-07T10:49:00Z">
        <w:r>
          <w:rPr>
            <w:lang w:val="en-US"/>
          </w:rPr>
          <w:t xml:space="preserve">In NR carrier phase-based DL positioning, </w:t>
        </w:r>
      </w:ins>
      <w:ins w:id="645" w:author="CATT" w:date="2019-01-06T19:37:00Z">
        <w:r>
          <w:t xml:space="preserve">the </w:t>
        </w:r>
      </w:ins>
      <w:ins w:id="646" w:author="CATT" w:date="2019-01-06T19:39:00Z">
        <w:r>
          <w:t xml:space="preserve">C-PRS </w:t>
        </w:r>
      </w:ins>
      <w:ins w:id="647" w:author="CATT" w:date="2019-01-07T10:48:00Z">
        <w:r>
          <w:t xml:space="preserve">can be transmitted </w:t>
        </w:r>
      </w:ins>
      <w:ins w:id="648" w:author="CATT" w:date="2019-01-06T19:39:00Z">
        <w:r>
          <w:t>i</w:t>
        </w:r>
      </w:ins>
      <w:ins w:id="649" w:author="CATT" w:date="2019-01-06T19:46:00Z">
        <w:r>
          <w:t>n</w:t>
        </w:r>
      </w:ins>
      <w:ins w:id="650" w:author="CATT" w:date="2019-01-06T19:39:00Z">
        <w:r>
          <w:t xml:space="preserve"> </w:t>
        </w:r>
      </w:ins>
      <w:ins w:id="651" w:author="CATT" w:date="2019-01-06T19:40:00Z">
        <w:r>
          <w:t>two or</w:t>
        </w:r>
      </w:ins>
      <w:ins w:id="652" w:author="CATT" w:date="2019-01-06T19:39:00Z">
        <w:r>
          <w:t xml:space="preserve"> </w:t>
        </w:r>
      </w:ins>
      <w:ins w:id="653" w:author="CATT" w:date="2019-01-06T19:40:00Z">
        <w:r>
          <w:t xml:space="preserve">more </w:t>
        </w:r>
      </w:ins>
      <w:ins w:id="654" w:author="CATT" w:date="2019-01-06T19:39:00Z">
        <w:r>
          <w:t>carrier frequenc</w:t>
        </w:r>
      </w:ins>
      <w:ins w:id="655" w:author="CATT" w:date="2019-01-06T19:40:00Z">
        <w:r>
          <w:t>ies</w:t>
        </w:r>
      </w:ins>
      <w:ins w:id="656" w:author="CATT" w:date="2019-01-07T10:49:00Z">
        <w:r>
          <w:t xml:space="preserve"> f</w:t>
        </w:r>
        <w:r>
          <w:rPr>
            <w:lang w:val="en-US"/>
          </w:rPr>
          <w:t xml:space="preserve">or supporting fast search of the integer ambiguity as discussed in </w:t>
        </w:r>
        <w:r w:rsidRPr="004F4B33">
          <w:rPr>
            <w:lang w:val="en-US"/>
          </w:rPr>
          <w:t>R1-19</w:t>
        </w:r>
      </w:ins>
      <w:ins w:id="657" w:author="CATT" w:date="2019-01-11T12:10:00Z">
        <w:r>
          <w:rPr>
            <w:lang w:val="en-US"/>
          </w:rPr>
          <w:t>00310</w:t>
        </w:r>
      </w:ins>
      <w:ins w:id="658" w:author="CATT" w:date="2019-01-07T10:50:00Z">
        <w:r>
          <w:t>, where t</w:t>
        </w:r>
      </w:ins>
      <w:ins w:id="659" w:author="CATT" w:date="2019-01-06T19:40:00Z">
        <w:r>
          <w:t xml:space="preserve">he phase measurements </w:t>
        </w:r>
      </w:ins>
      <w:ins w:id="660" w:author="CATT" w:date="2019-01-06T19:51:00Z">
        <w:r>
          <w:t xml:space="preserve">from </w:t>
        </w:r>
      </w:ins>
      <w:ins w:id="661" w:author="CATT" w:date="2019-01-06T19:40:00Z">
        <w:r>
          <w:t xml:space="preserve">the </w:t>
        </w:r>
      </w:ins>
      <w:ins w:id="662" w:author="CATT" w:date="2019-01-06T19:41:00Z">
        <w:r>
          <w:t xml:space="preserve">C-PRS in two or more carrier </w:t>
        </w:r>
      </w:ins>
      <w:ins w:id="663" w:author="CATT" w:date="2019-01-06T19:51:00Z">
        <w:r>
          <w:t xml:space="preserve">frequencies </w:t>
        </w:r>
      </w:ins>
      <w:ins w:id="664" w:author="CATT" w:date="2019-01-07T10:50:00Z">
        <w:r>
          <w:t>are</w:t>
        </w:r>
      </w:ins>
      <w:ins w:id="665" w:author="CATT" w:date="2019-01-06T19:51:00Z">
        <w:r>
          <w:t xml:space="preserve"> used to create </w:t>
        </w:r>
      </w:ins>
      <w:ins w:id="666" w:author="CATT" w:date="2019-01-06T19:41:00Z">
        <w:r>
          <w:t xml:space="preserve">the </w:t>
        </w:r>
      </w:ins>
      <w:ins w:id="667" w:author="CATT" w:date="2019-01-06T19:37:00Z">
        <w:r>
          <w:t>“virtual” phase measurement</w:t>
        </w:r>
      </w:ins>
      <w:ins w:id="668" w:author="CATT" w:date="2019-01-07T10:50:00Z">
        <w:r>
          <w:t>s</w:t>
        </w:r>
      </w:ins>
      <w:ins w:id="669" w:author="CATT" w:date="2019-01-06T19:51:00Z">
        <w:r>
          <w:t>, which ha</w:t>
        </w:r>
      </w:ins>
      <w:ins w:id="670" w:author="CATT" w:date="2019-01-07T10:50:00Z">
        <w:r>
          <w:t>ve</w:t>
        </w:r>
      </w:ins>
      <w:ins w:id="671" w:author="CATT" w:date="2019-01-06T19:51:00Z">
        <w:r>
          <w:t xml:space="preserve"> </w:t>
        </w:r>
      </w:ins>
      <w:ins w:id="672" w:author="CATT" w:date="2019-01-06T19:52:00Z">
        <w:r>
          <w:t>the</w:t>
        </w:r>
      </w:ins>
      <w:ins w:id="673" w:author="CATT" w:date="2019-01-06T19:37:00Z">
        <w:r>
          <w:t xml:space="preserve"> “virtual” wavelength </w:t>
        </w:r>
      </w:ins>
      <w:ins w:id="674" w:author="CATT" w:date="2019-02-15T09:44:00Z">
        <w:r w:rsidR="00EB76FF">
          <w:t xml:space="preserve">much </w:t>
        </w:r>
      </w:ins>
      <w:ins w:id="675" w:author="CATT" w:date="2019-01-06T19:52:00Z">
        <w:r>
          <w:t>longer than the actual wavelength</w:t>
        </w:r>
      </w:ins>
      <w:ins w:id="676" w:author="CATT" w:date="2019-01-07T10:50:00Z">
        <w:r>
          <w:t>s</w:t>
        </w:r>
      </w:ins>
      <w:ins w:id="677" w:author="CATT" w:date="2019-01-06T19:52:00Z">
        <w:r>
          <w:t xml:space="preserve"> of the C-PRS</w:t>
        </w:r>
      </w:ins>
      <w:ins w:id="678" w:author="CATT" w:date="2019-01-06T19:53:00Z">
        <w:r>
          <w:t xml:space="preserve"> carriers</w:t>
        </w:r>
      </w:ins>
      <w:ins w:id="679" w:author="CATT" w:date="2019-01-07T10:50:00Z">
        <w:r>
          <w:t xml:space="preserve">. </w:t>
        </w:r>
      </w:ins>
      <w:ins w:id="680" w:author="CATT" w:date="2019-01-07T10:52:00Z">
        <w:r>
          <w:t>Depending</w:t>
        </w:r>
      </w:ins>
      <w:ins w:id="681" w:author="CATT" w:date="2019-01-07T10:51:00Z">
        <w:r>
          <w:t xml:space="preserve"> on the</w:t>
        </w:r>
      </w:ins>
      <w:ins w:id="682" w:author="CATT" w:date="2019-01-07T10:52:00Z">
        <w:r>
          <w:t xml:space="preserve"> configuration of the C-PRS carrier frequencies, t</w:t>
        </w:r>
      </w:ins>
      <w:ins w:id="683" w:author="CATT" w:date="2019-01-07T10:50:00Z">
        <w:r>
          <w:t xml:space="preserve">he </w:t>
        </w:r>
      </w:ins>
      <w:ins w:id="684" w:author="CATT" w:date="2019-01-07T10:51:00Z">
        <w:r>
          <w:t xml:space="preserve">“virtual” wavelength </w:t>
        </w:r>
      </w:ins>
      <w:ins w:id="685" w:author="CATT" w:date="2019-01-07T10:52:00Z">
        <w:r>
          <w:t xml:space="preserve">can be about one-order longer than the actual carrier wavelength, which </w:t>
        </w:r>
      </w:ins>
      <w:ins w:id="686" w:author="CATT" w:date="2019-01-07T10:53:00Z">
        <w:r>
          <w:t xml:space="preserve">equivalently makes </w:t>
        </w:r>
      </w:ins>
      <w:ins w:id="687" w:author="CATT" w:date="2019-01-06T19:41:00Z">
        <w:r>
          <w:t xml:space="preserve">the </w:t>
        </w:r>
      </w:ins>
      <w:ins w:id="688" w:author="CATT" w:date="2019-01-06T19:37:00Z">
        <w:r>
          <w:t xml:space="preserve">search space </w:t>
        </w:r>
      </w:ins>
      <w:ins w:id="689" w:author="CATT" w:date="2019-01-06T19:53:00Z">
        <w:r>
          <w:t>of</w:t>
        </w:r>
      </w:ins>
      <w:ins w:id="690" w:author="CATT" w:date="2019-01-06T19:37:00Z">
        <w:r>
          <w:t xml:space="preserve"> </w:t>
        </w:r>
      </w:ins>
      <w:ins w:id="691" w:author="CATT" w:date="2019-01-06T19:42:00Z">
        <w:r>
          <w:t xml:space="preserve">the </w:t>
        </w:r>
      </w:ins>
      <w:ins w:id="692" w:author="CATT" w:date="2019-01-06T19:37:00Z">
        <w:r>
          <w:t xml:space="preserve">“virtual” </w:t>
        </w:r>
      </w:ins>
      <w:ins w:id="693" w:author="CATT" w:date="2019-01-06T19:42:00Z">
        <w:r>
          <w:t xml:space="preserve">integer </w:t>
        </w:r>
      </w:ins>
      <w:ins w:id="694" w:author="CATT" w:date="2019-01-06T19:37:00Z">
        <w:r>
          <w:t>ambiguit</w:t>
        </w:r>
      </w:ins>
      <w:ins w:id="695" w:author="CATT" w:date="2019-01-06T19:42:00Z">
        <w:r>
          <w:t>y</w:t>
        </w:r>
      </w:ins>
      <w:ins w:id="696" w:author="CATT" w:date="2019-01-06T19:53:00Z">
        <w:r>
          <w:t xml:space="preserve"> of the “virtual” phase measurement</w:t>
        </w:r>
      </w:ins>
      <w:ins w:id="697" w:author="CATT" w:date="2019-01-06T19:55:00Z">
        <w:r>
          <w:t xml:space="preserve"> </w:t>
        </w:r>
      </w:ins>
      <w:ins w:id="698" w:author="CATT" w:date="2019-01-07T10:51:00Z">
        <w:r>
          <w:t xml:space="preserve">about one-order </w:t>
        </w:r>
      </w:ins>
      <w:ins w:id="699" w:author="CATT" w:date="2019-01-07T10:53:00Z">
        <w:r>
          <w:t xml:space="preserve">smaller than the </w:t>
        </w:r>
      </w:ins>
      <w:ins w:id="700" w:author="CATT" w:date="2019-01-07T10:54:00Z">
        <w:r>
          <w:t>search space of the integer ambiguity of the actual phase measurements</w:t>
        </w:r>
      </w:ins>
      <w:ins w:id="701" w:author="CATT" w:date="2019-01-06T19:54:00Z">
        <w:r>
          <w:t>.</w:t>
        </w:r>
      </w:ins>
      <w:ins w:id="702" w:author="CATT" w:date="2019-01-06T19:37:00Z">
        <w:r>
          <w:t xml:space="preserve"> </w:t>
        </w:r>
      </w:ins>
      <w:ins w:id="703" w:author="CATT" w:date="2019-01-06T19:42:00Z">
        <w:r>
          <w:t xml:space="preserve">After </w:t>
        </w:r>
      </w:ins>
      <w:ins w:id="704" w:author="CATT" w:date="2019-01-06T19:54:00Z">
        <w:r>
          <w:t xml:space="preserve">obtaining </w:t>
        </w:r>
      </w:ins>
      <w:ins w:id="705" w:author="CATT" w:date="2019-01-06T19:42:00Z">
        <w:r>
          <w:t>the “virtual” integer ambiguity</w:t>
        </w:r>
      </w:ins>
      <w:ins w:id="706" w:author="CATT" w:date="2019-01-06T19:43:00Z">
        <w:r>
          <w:t xml:space="preserve">, </w:t>
        </w:r>
      </w:ins>
      <w:ins w:id="707" w:author="CATT" w:date="2019-01-07T10:54:00Z">
        <w:r>
          <w:t xml:space="preserve">the UE position can be determined </w:t>
        </w:r>
      </w:ins>
      <w:ins w:id="708" w:author="CATT" w:date="2019-01-07T10:56:00Z">
        <w:r>
          <w:t xml:space="preserve">accurately </w:t>
        </w:r>
      </w:ins>
      <w:ins w:id="709" w:author="CATT" w:date="2019-01-07T10:54:00Z">
        <w:r>
          <w:t xml:space="preserve">by </w:t>
        </w:r>
      </w:ins>
      <w:ins w:id="710" w:author="CATT" w:date="2019-01-06T19:43:00Z">
        <w:r>
          <w:t>the “virtual” phase measurements</w:t>
        </w:r>
      </w:ins>
      <w:ins w:id="711" w:author="CATT" w:date="2019-01-06T19:54:00Z">
        <w:r>
          <w:t xml:space="preserve">. Alternatively, the “virtual” integer ambiguity can be used for </w:t>
        </w:r>
      </w:ins>
      <w:ins w:id="712" w:author="CATT" w:date="2019-01-07T10:54:00Z">
        <w:r>
          <w:t xml:space="preserve">further </w:t>
        </w:r>
      </w:ins>
      <w:ins w:id="713" w:author="CATT" w:date="2019-01-07T10:55:00Z">
        <w:r>
          <w:t>determining</w:t>
        </w:r>
      </w:ins>
      <w:ins w:id="714" w:author="CATT" w:date="2019-01-06T19:55:00Z">
        <w:r>
          <w:t xml:space="preserve"> </w:t>
        </w:r>
      </w:ins>
      <w:ins w:id="715" w:author="CATT" w:date="2019-01-06T19:43:00Z">
        <w:r>
          <w:t>the</w:t>
        </w:r>
      </w:ins>
      <w:ins w:id="716" w:author="CATT" w:date="2019-01-06T19:44:00Z">
        <w:r>
          <w:t xml:space="preserve"> integer ambiguity </w:t>
        </w:r>
      </w:ins>
      <w:ins w:id="717" w:author="CATT" w:date="2019-01-07T10:55:00Z">
        <w:r>
          <w:t>of</w:t>
        </w:r>
      </w:ins>
      <w:ins w:id="718" w:author="CATT" w:date="2019-01-06T19:44:00Z">
        <w:r>
          <w:t xml:space="preserve"> the </w:t>
        </w:r>
      </w:ins>
      <w:ins w:id="719" w:author="CATT" w:date="2019-01-06T19:45:00Z">
        <w:r>
          <w:t xml:space="preserve">actual </w:t>
        </w:r>
      </w:ins>
      <w:ins w:id="720" w:author="CATT" w:date="2019-01-06T19:44:00Z">
        <w:r>
          <w:t>phase measurements</w:t>
        </w:r>
      </w:ins>
      <w:ins w:id="721" w:author="CATT" w:date="2019-01-06T19:55:00Z">
        <w:r>
          <w:t xml:space="preserve"> </w:t>
        </w:r>
      </w:ins>
      <w:ins w:id="722" w:author="CATT" w:date="2019-01-06T19:44:00Z">
        <w:r>
          <w:t>and</w:t>
        </w:r>
      </w:ins>
      <w:ins w:id="723" w:author="CATT" w:date="2019-01-06T19:45:00Z">
        <w:r>
          <w:t xml:space="preserve"> then</w:t>
        </w:r>
      </w:ins>
      <w:ins w:id="724" w:author="CATT" w:date="2019-01-06T19:44:00Z">
        <w:r>
          <w:t xml:space="preserve"> use the </w:t>
        </w:r>
      </w:ins>
      <w:ins w:id="725" w:author="CATT" w:date="2019-01-06T19:45:00Z">
        <w:r>
          <w:t xml:space="preserve">actual </w:t>
        </w:r>
      </w:ins>
      <w:ins w:id="726" w:author="CATT" w:date="2019-01-06T19:44:00Z">
        <w:r>
          <w:t xml:space="preserve">phase measurements to </w:t>
        </w:r>
      </w:ins>
      <w:ins w:id="727" w:author="CATT" w:date="2019-01-07T10:56:00Z">
        <w:r>
          <w:t>obtain</w:t>
        </w:r>
      </w:ins>
      <w:ins w:id="728" w:author="CATT" w:date="2019-01-06T19:44:00Z">
        <w:r>
          <w:t xml:space="preserve"> </w:t>
        </w:r>
      </w:ins>
      <w:ins w:id="729" w:author="CATT" w:date="2019-01-07T10:56:00Z">
        <w:r>
          <w:t xml:space="preserve">more accurate </w:t>
        </w:r>
      </w:ins>
      <w:ins w:id="730" w:author="CATT" w:date="2019-01-06T19:44:00Z">
        <w:r>
          <w:t>UE position</w:t>
        </w:r>
      </w:ins>
      <w:ins w:id="731" w:author="CATT" w:date="2019-01-06T19:37:00Z">
        <w:r>
          <w:t>.</w:t>
        </w:r>
      </w:ins>
    </w:p>
    <w:p w:rsidR="002B0917" w:rsidRPr="008865F7" w:rsidDel="008865F7" w:rsidRDefault="002B0917" w:rsidP="002B0917">
      <w:pPr>
        <w:tabs>
          <w:tab w:val="left" w:pos="0"/>
          <w:tab w:val="left" w:pos="540"/>
        </w:tabs>
        <w:spacing w:after="0"/>
        <w:jc w:val="both"/>
        <w:rPr>
          <w:del w:id="732" w:author="CATT" w:date="2019-01-06T19:36:00Z"/>
        </w:rPr>
      </w:pPr>
    </w:p>
    <w:p w:rsidR="008F1C7B" w:rsidRPr="003D523A" w:rsidRDefault="008F1C7B" w:rsidP="008C4DE6">
      <w:pPr>
        <w:tabs>
          <w:tab w:val="left" w:pos="0"/>
          <w:tab w:val="left" w:pos="540"/>
        </w:tabs>
        <w:spacing w:after="0"/>
        <w:jc w:val="both"/>
      </w:pPr>
    </w:p>
    <w:sectPr w:rsidR="008F1C7B" w:rsidRPr="003D523A" w:rsidSect="002C77C3">
      <w:headerReference w:type="even" r:id="rId54"/>
      <w:headerReference w:type="default" r:id="rId55"/>
      <w:footerReference w:type="even" r:id="rId56"/>
      <w:footerReference w:type="default" r:id="rId57"/>
      <w:headerReference w:type="first" r:id="rId58"/>
      <w:footerReference w:type="first" r:id="rId5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4179" w:rsidRDefault="00E14179" w:rsidP="00086ACB">
      <w:r>
        <w:separator/>
      </w:r>
    </w:p>
  </w:endnote>
  <w:endnote w:type="continuationSeparator" w:id="0">
    <w:p w:rsidR="00E14179" w:rsidRDefault="00E14179" w:rsidP="00086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 w:name="Times-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78E" w:rsidRDefault="0060678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24162"/>
      <w:docPartObj>
        <w:docPartGallery w:val="Page Numbers (Bottom of Page)"/>
        <w:docPartUnique/>
      </w:docPartObj>
    </w:sdtPr>
    <w:sdtContent>
      <w:p w:rsidR="0060678E" w:rsidRDefault="0060678E">
        <w:pPr>
          <w:pStyle w:val="Footer"/>
        </w:pPr>
        <w:r>
          <w:fldChar w:fldCharType="begin"/>
        </w:r>
        <w:r>
          <w:instrText xml:space="preserve"> PAGE   \* MERGEFORMAT </w:instrText>
        </w:r>
        <w:r>
          <w:fldChar w:fldCharType="separate"/>
        </w:r>
        <w:r w:rsidR="00562CB6">
          <w:t>30</w:t>
        </w:r>
        <w:r>
          <w:fldChar w:fldCharType="end"/>
        </w:r>
      </w:p>
    </w:sdtContent>
  </w:sdt>
  <w:p w:rsidR="0060678E" w:rsidRDefault="0060678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78E" w:rsidRDefault="0060678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4179" w:rsidRDefault="00E14179" w:rsidP="00086ACB">
      <w:r>
        <w:separator/>
      </w:r>
    </w:p>
  </w:footnote>
  <w:footnote w:type="continuationSeparator" w:id="0">
    <w:p w:rsidR="00E14179" w:rsidRDefault="00E14179" w:rsidP="00086A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78E" w:rsidRDefault="0060678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78E" w:rsidRDefault="0060678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78E" w:rsidRDefault="0060678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lvl w:ilvl="0">
      <w:start w:val="1"/>
      <w:numFmt w:val="bullet"/>
      <w:pStyle w:val="ZchnZchn"/>
      <w:lvlText w:val=""/>
      <w:lvlJc w:val="left"/>
      <w:pPr>
        <w:tabs>
          <w:tab w:val="num" w:pos="851"/>
        </w:tabs>
        <w:ind w:left="851" w:hanging="851"/>
      </w:pPr>
      <w:rPr>
        <w:rFonts w:ascii="ZapfDingbats" w:hAnsi="ZapfDingbats"/>
      </w:rPr>
    </w:lvl>
  </w:abstractNum>
  <w:abstractNum w:abstractNumId="1">
    <w:nsid w:val="01D43E6C"/>
    <w:multiLevelType w:val="hybridMultilevel"/>
    <w:tmpl w:val="06DA119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28274EB"/>
    <w:multiLevelType w:val="hybridMultilevel"/>
    <w:tmpl w:val="ADDA39F8"/>
    <w:lvl w:ilvl="0" w:tplc="5BC87E4C">
      <w:start w:val="1"/>
      <w:numFmt w:val="bullet"/>
      <w:lvlText w:val="•"/>
      <w:lvlJc w:val="left"/>
      <w:pPr>
        <w:tabs>
          <w:tab w:val="num" w:pos="720"/>
        </w:tabs>
        <w:ind w:left="720" w:hanging="360"/>
      </w:pPr>
      <w:rPr>
        <w:rFonts w:ascii="Arial" w:hAnsi="Arial" w:hint="default"/>
      </w:rPr>
    </w:lvl>
    <w:lvl w:ilvl="1" w:tplc="918AE15E">
      <w:numFmt w:val="bullet"/>
      <w:pStyle w:val="RAN1bullet2"/>
      <w:lvlText w:val="–"/>
      <w:lvlJc w:val="left"/>
      <w:pPr>
        <w:tabs>
          <w:tab w:val="num" w:pos="1440"/>
        </w:tabs>
        <w:ind w:left="1440" w:hanging="360"/>
      </w:pPr>
      <w:rPr>
        <w:rFonts w:ascii="Arial" w:hAnsi="Arial" w:hint="default"/>
      </w:rPr>
    </w:lvl>
    <w:lvl w:ilvl="2" w:tplc="58CE5CAA">
      <w:start w:val="1"/>
      <w:numFmt w:val="bullet"/>
      <w:lvlText w:val="•"/>
      <w:lvlJc w:val="left"/>
      <w:pPr>
        <w:tabs>
          <w:tab w:val="num" w:pos="2160"/>
        </w:tabs>
        <w:ind w:left="2160" w:hanging="360"/>
      </w:pPr>
      <w:rPr>
        <w:rFonts w:ascii="Arial" w:hAnsi="Arial" w:hint="default"/>
      </w:rPr>
    </w:lvl>
    <w:lvl w:ilvl="3" w:tplc="39526820">
      <w:start w:val="1"/>
      <w:numFmt w:val="bullet"/>
      <w:lvlText w:val="•"/>
      <w:lvlJc w:val="left"/>
      <w:pPr>
        <w:tabs>
          <w:tab w:val="num" w:pos="2880"/>
        </w:tabs>
        <w:ind w:left="2880" w:hanging="360"/>
      </w:pPr>
      <w:rPr>
        <w:rFonts w:ascii="Arial" w:hAnsi="Arial" w:hint="default"/>
      </w:rPr>
    </w:lvl>
    <w:lvl w:ilvl="4" w:tplc="0B784838">
      <w:start w:val="1"/>
      <w:numFmt w:val="bullet"/>
      <w:lvlText w:val="•"/>
      <w:lvlJc w:val="left"/>
      <w:pPr>
        <w:tabs>
          <w:tab w:val="num" w:pos="3600"/>
        </w:tabs>
        <w:ind w:left="3600" w:hanging="360"/>
      </w:pPr>
      <w:rPr>
        <w:rFonts w:ascii="Arial" w:hAnsi="Arial" w:hint="default"/>
      </w:rPr>
    </w:lvl>
    <w:lvl w:ilvl="5" w:tplc="F8C2CD70" w:tentative="1">
      <w:start w:val="1"/>
      <w:numFmt w:val="bullet"/>
      <w:lvlText w:val="•"/>
      <w:lvlJc w:val="left"/>
      <w:pPr>
        <w:tabs>
          <w:tab w:val="num" w:pos="4320"/>
        </w:tabs>
        <w:ind w:left="4320" w:hanging="360"/>
      </w:pPr>
      <w:rPr>
        <w:rFonts w:ascii="Arial" w:hAnsi="Arial" w:hint="default"/>
      </w:rPr>
    </w:lvl>
    <w:lvl w:ilvl="6" w:tplc="F7DC5948" w:tentative="1">
      <w:start w:val="1"/>
      <w:numFmt w:val="bullet"/>
      <w:lvlText w:val="•"/>
      <w:lvlJc w:val="left"/>
      <w:pPr>
        <w:tabs>
          <w:tab w:val="num" w:pos="5040"/>
        </w:tabs>
        <w:ind w:left="5040" w:hanging="360"/>
      </w:pPr>
      <w:rPr>
        <w:rFonts w:ascii="Arial" w:hAnsi="Arial" w:hint="default"/>
      </w:rPr>
    </w:lvl>
    <w:lvl w:ilvl="7" w:tplc="A95C9F88" w:tentative="1">
      <w:start w:val="1"/>
      <w:numFmt w:val="bullet"/>
      <w:lvlText w:val="•"/>
      <w:lvlJc w:val="left"/>
      <w:pPr>
        <w:tabs>
          <w:tab w:val="num" w:pos="5760"/>
        </w:tabs>
        <w:ind w:left="5760" w:hanging="360"/>
      </w:pPr>
      <w:rPr>
        <w:rFonts w:ascii="Arial" w:hAnsi="Arial" w:hint="default"/>
      </w:rPr>
    </w:lvl>
    <w:lvl w:ilvl="8" w:tplc="A3102C22" w:tentative="1">
      <w:start w:val="1"/>
      <w:numFmt w:val="bullet"/>
      <w:lvlText w:val="•"/>
      <w:lvlJc w:val="left"/>
      <w:pPr>
        <w:tabs>
          <w:tab w:val="num" w:pos="6480"/>
        </w:tabs>
        <w:ind w:left="6480" w:hanging="360"/>
      </w:pPr>
      <w:rPr>
        <w:rFonts w:ascii="Arial" w:hAnsi="Arial" w:hint="default"/>
      </w:rPr>
    </w:lvl>
  </w:abstractNum>
  <w:abstractNum w:abstractNumId="3">
    <w:nsid w:val="02B32EE3"/>
    <w:multiLevelType w:val="hybridMultilevel"/>
    <w:tmpl w:val="A5E2691A"/>
    <w:lvl w:ilvl="0" w:tplc="670814F8">
      <w:start w:val="1"/>
      <w:numFmt w:val="bullet"/>
      <w:lvlText w:val=""/>
      <w:lvlJc w:val="left"/>
      <w:pPr>
        <w:tabs>
          <w:tab w:val="num" w:pos="720"/>
        </w:tabs>
        <w:ind w:left="720" w:hanging="360"/>
      </w:pPr>
      <w:rPr>
        <w:rFonts w:ascii="Symbol" w:hAnsi="Symbol" w:hint="default"/>
      </w:rPr>
    </w:lvl>
    <w:lvl w:ilvl="1" w:tplc="B72235AE">
      <w:start w:val="1"/>
      <w:numFmt w:val="bullet"/>
      <w:lvlText w:val="o"/>
      <w:lvlJc w:val="left"/>
      <w:pPr>
        <w:tabs>
          <w:tab w:val="num" w:pos="1440"/>
        </w:tabs>
        <w:ind w:left="1440" w:hanging="360"/>
      </w:pPr>
      <w:rPr>
        <w:rFonts w:ascii="Courier New" w:hAnsi="Courier New" w:cs="Courier New" w:hint="default"/>
      </w:rPr>
    </w:lvl>
    <w:lvl w:ilvl="2" w:tplc="A65A6BBA">
      <w:start w:val="1"/>
      <w:numFmt w:val="bullet"/>
      <w:pStyle w:val="Bulleted"/>
      <w:lvlText w:val=""/>
      <w:lvlJc w:val="left"/>
      <w:pPr>
        <w:tabs>
          <w:tab w:val="num" w:pos="2160"/>
        </w:tabs>
        <w:ind w:left="2160" w:hanging="360"/>
      </w:pPr>
      <w:rPr>
        <w:rFonts w:ascii="Wingdings" w:hAnsi="Wingdings" w:hint="default"/>
      </w:rPr>
    </w:lvl>
    <w:lvl w:ilvl="3" w:tplc="5D04E0DE" w:tentative="1">
      <w:start w:val="1"/>
      <w:numFmt w:val="bullet"/>
      <w:lvlText w:val=""/>
      <w:lvlJc w:val="left"/>
      <w:pPr>
        <w:tabs>
          <w:tab w:val="num" w:pos="2880"/>
        </w:tabs>
        <w:ind w:left="2880" w:hanging="360"/>
      </w:pPr>
      <w:rPr>
        <w:rFonts w:ascii="Symbol" w:hAnsi="Symbol" w:hint="default"/>
      </w:rPr>
    </w:lvl>
    <w:lvl w:ilvl="4" w:tplc="2E921CE4" w:tentative="1">
      <w:start w:val="1"/>
      <w:numFmt w:val="bullet"/>
      <w:lvlText w:val="o"/>
      <w:lvlJc w:val="left"/>
      <w:pPr>
        <w:tabs>
          <w:tab w:val="num" w:pos="3600"/>
        </w:tabs>
        <w:ind w:left="3600" w:hanging="360"/>
      </w:pPr>
      <w:rPr>
        <w:rFonts w:ascii="Courier New" w:hAnsi="Courier New" w:cs="Courier New" w:hint="default"/>
      </w:rPr>
    </w:lvl>
    <w:lvl w:ilvl="5" w:tplc="CF50ABEA" w:tentative="1">
      <w:start w:val="1"/>
      <w:numFmt w:val="bullet"/>
      <w:lvlText w:val=""/>
      <w:lvlJc w:val="left"/>
      <w:pPr>
        <w:tabs>
          <w:tab w:val="num" w:pos="4320"/>
        </w:tabs>
        <w:ind w:left="4320" w:hanging="360"/>
      </w:pPr>
      <w:rPr>
        <w:rFonts w:ascii="Wingdings" w:hAnsi="Wingdings" w:hint="default"/>
      </w:rPr>
    </w:lvl>
    <w:lvl w:ilvl="6" w:tplc="E3A60858" w:tentative="1">
      <w:start w:val="1"/>
      <w:numFmt w:val="bullet"/>
      <w:lvlText w:val=""/>
      <w:lvlJc w:val="left"/>
      <w:pPr>
        <w:tabs>
          <w:tab w:val="num" w:pos="5040"/>
        </w:tabs>
        <w:ind w:left="5040" w:hanging="360"/>
      </w:pPr>
      <w:rPr>
        <w:rFonts w:ascii="Symbol" w:hAnsi="Symbol" w:hint="default"/>
      </w:rPr>
    </w:lvl>
    <w:lvl w:ilvl="7" w:tplc="9738BEBA" w:tentative="1">
      <w:start w:val="1"/>
      <w:numFmt w:val="bullet"/>
      <w:lvlText w:val="o"/>
      <w:lvlJc w:val="left"/>
      <w:pPr>
        <w:tabs>
          <w:tab w:val="num" w:pos="5760"/>
        </w:tabs>
        <w:ind w:left="5760" w:hanging="360"/>
      </w:pPr>
      <w:rPr>
        <w:rFonts w:ascii="Courier New" w:hAnsi="Courier New" w:cs="Courier New" w:hint="default"/>
      </w:rPr>
    </w:lvl>
    <w:lvl w:ilvl="8" w:tplc="7946F8C8" w:tentative="1">
      <w:start w:val="1"/>
      <w:numFmt w:val="bullet"/>
      <w:lvlText w:val=""/>
      <w:lvlJc w:val="left"/>
      <w:pPr>
        <w:tabs>
          <w:tab w:val="num" w:pos="6480"/>
        </w:tabs>
        <w:ind w:left="6480" w:hanging="360"/>
      </w:pPr>
      <w:rPr>
        <w:rFonts w:ascii="Wingdings" w:hAnsi="Wingdings" w:hint="default"/>
      </w:rPr>
    </w:lvl>
  </w:abstractNum>
  <w:abstractNum w:abstractNumId="4">
    <w:nsid w:val="060D3FFB"/>
    <w:multiLevelType w:val="hybridMultilevel"/>
    <w:tmpl w:val="488A4C58"/>
    <w:lvl w:ilvl="0" w:tplc="2BFE0D84">
      <w:start w:val="1"/>
      <w:numFmt w:val="bullet"/>
      <w:pStyle w:val="RAN1bullet1"/>
      <w:lvlText w:val=""/>
      <w:lvlJc w:val="left"/>
      <w:pPr>
        <w:ind w:left="720" w:hanging="360"/>
      </w:pPr>
      <w:rPr>
        <w:rFonts w:ascii="Symbol" w:hAnsi="Symbol" w:hint="default"/>
      </w:rPr>
    </w:lvl>
    <w:lvl w:ilvl="1" w:tplc="FC4210E0">
      <w:start w:val="1"/>
      <w:numFmt w:val="bullet"/>
      <w:lvlText w:val="o"/>
      <w:lvlJc w:val="left"/>
      <w:pPr>
        <w:ind w:left="1440" w:hanging="360"/>
      </w:pPr>
      <w:rPr>
        <w:rFonts w:ascii="Courier New" w:hAnsi="Courier New" w:cs="Courier New" w:hint="default"/>
      </w:rPr>
    </w:lvl>
    <w:lvl w:ilvl="2" w:tplc="BB707010" w:tentative="1">
      <w:start w:val="1"/>
      <w:numFmt w:val="bullet"/>
      <w:lvlText w:val=""/>
      <w:lvlJc w:val="left"/>
      <w:pPr>
        <w:ind w:left="2160" w:hanging="360"/>
      </w:pPr>
      <w:rPr>
        <w:rFonts w:ascii="Wingdings" w:hAnsi="Wingdings" w:hint="default"/>
      </w:rPr>
    </w:lvl>
    <w:lvl w:ilvl="3" w:tplc="7FC2ACC2" w:tentative="1">
      <w:start w:val="1"/>
      <w:numFmt w:val="bullet"/>
      <w:lvlText w:val=""/>
      <w:lvlJc w:val="left"/>
      <w:pPr>
        <w:ind w:left="2880" w:hanging="360"/>
      </w:pPr>
      <w:rPr>
        <w:rFonts w:ascii="Symbol" w:hAnsi="Symbol" w:hint="default"/>
      </w:rPr>
    </w:lvl>
    <w:lvl w:ilvl="4" w:tplc="0CD214A8" w:tentative="1">
      <w:start w:val="1"/>
      <w:numFmt w:val="bullet"/>
      <w:lvlText w:val="o"/>
      <w:lvlJc w:val="left"/>
      <w:pPr>
        <w:ind w:left="3600" w:hanging="360"/>
      </w:pPr>
      <w:rPr>
        <w:rFonts w:ascii="Courier New" w:hAnsi="Courier New" w:cs="Courier New" w:hint="default"/>
      </w:rPr>
    </w:lvl>
    <w:lvl w:ilvl="5" w:tplc="C23AA7C8" w:tentative="1">
      <w:start w:val="1"/>
      <w:numFmt w:val="bullet"/>
      <w:lvlText w:val=""/>
      <w:lvlJc w:val="left"/>
      <w:pPr>
        <w:ind w:left="4320" w:hanging="360"/>
      </w:pPr>
      <w:rPr>
        <w:rFonts w:ascii="Wingdings" w:hAnsi="Wingdings" w:hint="default"/>
      </w:rPr>
    </w:lvl>
    <w:lvl w:ilvl="6" w:tplc="3B64C776" w:tentative="1">
      <w:start w:val="1"/>
      <w:numFmt w:val="bullet"/>
      <w:lvlText w:val=""/>
      <w:lvlJc w:val="left"/>
      <w:pPr>
        <w:ind w:left="5040" w:hanging="360"/>
      </w:pPr>
      <w:rPr>
        <w:rFonts w:ascii="Symbol" w:hAnsi="Symbol" w:hint="default"/>
      </w:rPr>
    </w:lvl>
    <w:lvl w:ilvl="7" w:tplc="B5BEB00C" w:tentative="1">
      <w:start w:val="1"/>
      <w:numFmt w:val="bullet"/>
      <w:lvlText w:val="o"/>
      <w:lvlJc w:val="left"/>
      <w:pPr>
        <w:ind w:left="5760" w:hanging="360"/>
      </w:pPr>
      <w:rPr>
        <w:rFonts w:ascii="Courier New" w:hAnsi="Courier New" w:cs="Courier New" w:hint="default"/>
      </w:rPr>
    </w:lvl>
    <w:lvl w:ilvl="8" w:tplc="623C2490" w:tentative="1">
      <w:start w:val="1"/>
      <w:numFmt w:val="bullet"/>
      <w:lvlText w:val=""/>
      <w:lvlJc w:val="left"/>
      <w:pPr>
        <w:ind w:left="6480" w:hanging="360"/>
      </w:pPr>
      <w:rPr>
        <w:rFonts w:ascii="Wingdings" w:hAnsi="Wingdings" w:hint="default"/>
      </w:rPr>
    </w:lvl>
  </w:abstractNum>
  <w:abstractNum w:abstractNumId="5">
    <w:nsid w:val="10331CF6"/>
    <w:multiLevelType w:val="hybridMultilevel"/>
    <w:tmpl w:val="834A14A2"/>
    <w:name w:val="WW8Num2"/>
    <w:lvl w:ilvl="0" w:tplc="9950300A">
      <w:start w:val="1"/>
      <w:numFmt w:val="lowerRoman"/>
      <w:lvlText w:val="%1)"/>
      <w:lvlJc w:val="left"/>
      <w:pPr>
        <w:ind w:left="1080" w:hanging="720"/>
      </w:pPr>
      <w:rPr>
        <w:rFonts w:hint="default"/>
      </w:rPr>
    </w:lvl>
    <w:lvl w:ilvl="1" w:tplc="6C5EB39A" w:tentative="1">
      <w:start w:val="1"/>
      <w:numFmt w:val="lowerLetter"/>
      <w:lvlText w:val="%2."/>
      <w:lvlJc w:val="left"/>
      <w:pPr>
        <w:ind w:left="1440" w:hanging="360"/>
      </w:pPr>
    </w:lvl>
    <w:lvl w:ilvl="2" w:tplc="BD84E090" w:tentative="1">
      <w:start w:val="1"/>
      <w:numFmt w:val="lowerRoman"/>
      <w:lvlText w:val="%3."/>
      <w:lvlJc w:val="right"/>
      <w:pPr>
        <w:ind w:left="2160" w:hanging="180"/>
      </w:pPr>
    </w:lvl>
    <w:lvl w:ilvl="3" w:tplc="B8589D76" w:tentative="1">
      <w:start w:val="1"/>
      <w:numFmt w:val="decimal"/>
      <w:lvlText w:val="%4."/>
      <w:lvlJc w:val="left"/>
      <w:pPr>
        <w:ind w:left="2880" w:hanging="360"/>
      </w:pPr>
    </w:lvl>
    <w:lvl w:ilvl="4" w:tplc="527E044C" w:tentative="1">
      <w:start w:val="1"/>
      <w:numFmt w:val="lowerLetter"/>
      <w:lvlText w:val="%5."/>
      <w:lvlJc w:val="left"/>
      <w:pPr>
        <w:ind w:left="3600" w:hanging="360"/>
      </w:pPr>
    </w:lvl>
    <w:lvl w:ilvl="5" w:tplc="3A56818A" w:tentative="1">
      <w:start w:val="1"/>
      <w:numFmt w:val="lowerRoman"/>
      <w:lvlText w:val="%6."/>
      <w:lvlJc w:val="right"/>
      <w:pPr>
        <w:ind w:left="4320" w:hanging="180"/>
      </w:pPr>
    </w:lvl>
    <w:lvl w:ilvl="6" w:tplc="F4227122" w:tentative="1">
      <w:start w:val="1"/>
      <w:numFmt w:val="decimal"/>
      <w:lvlText w:val="%7."/>
      <w:lvlJc w:val="left"/>
      <w:pPr>
        <w:ind w:left="5040" w:hanging="360"/>
      </w:pPr>
    </w:lvl>
    <w:lvl w:ilvl="7" w:tplc="B3F2F2C8" w:tentative="1">
      <w:start w:val="1"/>
      <w:numFmt w:val="lowerLetter"/>
      <w:lvlText w:val="%8."/>
      <w:lvlJc w:val="left"/>
      <w:pPr>
        <w:ind w:left="5760" w:hanging="360"/>
      </w:pPr>
    </w:lvl>
    <w:lvl w:ilvl="8" w:tplc="9B860188" w:tentative="1">
      <w:start w:val="1"/>
      <w:numFmt w:val="lowerRoman"/>
      <w:lvlText w:val="%9."/>
      <w:lvlJc w:val="right"/>
      <w:pPr>
        <w:ind w:left="6480" w:hanging="180"/>
      </w:pPr>
    </w:lvl>
  </w:abstractNum>
  <w:abstractNum w:abstractNumId="6">
    <w:nsid w:val="10606CD4"/>
    <w:multiLevelType w:val="hybridMultilevel"/>
    <w:tmpl w:val="936626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12B32142"/>
    <w:multiLevelType w:val="hybridMultilevel"/>
    <w:tmpl w:val="57AA9910"/>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3A2A2F"/>
    <w:multiLevelType w:val="hybridMultilevel"/>
    <w:tmpl w:val="36187E8C"/>
    <w:lvl w:ilvl="0" w:tplc="DB60718C">
      <w:start w:val="1"/>
      <w:numFmt w:val="bullet"/>
      <w:pStyle w:val="bullet"/>
      <w:lvlText w:val=""/>
      <w:lvlJc w:val="left"/>
      <w:pPr>
        <w:ind w:left="840" w:hanging="420"/>
      </w:pPr>
      <w:rPr>
        <w:rFonts w:ascii="Symbol" w:hAnsi="Symbol" w:hint="default"/>
      </w:rPr>
    </w:lvl>
    <w:lvl w:ilvl="1" w:tplc="515E0952" w:tentative="1">
      <w:start w:val="1"/>
      <w:numFmt w:val="bullet"/>
      <w:lvlText w:val="o"/>
      <w:lvlJc w:val="left"/>
      <w:pPr>
        <w:tabs>
          <w:tab w:val="num" w:pos="1440"/>
        </w:tabs>
        <w:ind w:left="1440" w:hanging="360"/>
      </w:pPr>
      <w:rPr>
        <w:rFonts w:ascii="Courier New" w:hAnsi="Courier New" w:cs="Courier New" w:hint="default"/>
      </w:rPr>
    </w:lvl>
    <w:lvl w:ilvl="2" w:tplc="CEC60A12" w:tentative="1">
      <w:start w:val="1"/>
      <w:numFmt w:val="bullet"/>
      <w:lvlText w:val=""/>
      <w:lvlJc w:val="left"/>
      <w:pPr>
        <w:tabs>
          <w:tab w:val="num" w:pos="2160"/>
        </w:tabs>
        <w:ind w:left="2160" w:hanging="360"/>
      </w:pPr>
      <w:rPr>
        <w:rFonts w:ascii="Wingdings" w:hAnsi="Wingdings" w:hint="default"/>
      </w:rPr>
    </w:lvl>
    <w:lvl w:ilvl="3" w:tplc="DA28EE96" w:tentative="1">
      <w:start w:val="1"/>
      <w:numFmt w:val="bullet"/>
      <w:lvlText w:val=""/>
      <w:lvlJc w:val="left"/>
      <w:pPr>
        <w:tabs>
          <w:tab w:val="num" w:pos="2880"/>
        </w:tabs>
        <w:ind w:left="2880" w:hanging="360"/>
      </w:pPr>
      <w:rPr>
        <w:rFonts w:ascii="Symbol" w:hAnsi="Symbol" w:hint="default"/>
      </w:rPr>
    </w:lvl>
    <w:lvl w:ilvl="4" w:tplc="7CD4691C" w:tentative="1">
      <w:start w:val="1"/>
      <w:numFmt w:val="bullet"/>
      <w:lvlText w:val="o"/>
      <w:lvlJc w:val="left"/>
      <w:pPr>
        <w:tabs>
          <w:tab w:val="num" w:pos="3600"/>
        </w:tabs>
        <w:ind w:left="3600" w:hanging="360"/>
      </w:pPr>
      <w:rPr>
        <w:rFonts w:ascii="Courier New" w:hAnsi="Courier New" w:cs="Courier New" w:hint="default"/>
      </w:rPr>
    </w:lvl>
    <w:lvl w:ilvl="5" w:tplc="F68E2EF0" w:tentative="1">
      <w:start w:val="1"/>
      <w:numFmt w:val="bullet"/>
      <w:lvlText w:val=""/>
      <w:lvlJc w:val="left"/>
      <w:pPr>
        <w:tabs>
          <w:tab w:val="num" w:pos="4320"/>
        </w:tabs>
        <w:ind w:left="4320" w:hanging="360"/>
      </w:pPr>
      <w:rPr>
        <w:rFonts w:ascii="Wingdings" w:hAnsi="Wingdings" w:hint="default"/>
      </w:rPr>
    </w:lvl>
    <w:lvl w:ilvl="6" w:tplc="24AAF882" w:tentative="1">
      <w:start w:val="1"/>
      <w:numFmt w:val="bullet"/>
      <w:lvlText w:val=""/>
      <w:lvlJc w:val="left"/>
      <w:pPr>
        <w:tabs>
          <w:tab w:val="num" w:pos="5040"/>
        </w:tabs>
        <w:ind w:left="5040" w:hanging="360"/>
      </w:pPr>
      <w:rPr>
        <w:rFonts w:ascii="Symbol" w:hAnsi="Symbol" w:hint="default"/>
      </w:rPr>
    </w:lvl>
    <w:lvl w:ilvl="7" w:tplc="4036A71C" w:tentative="1">
      <w:start w:val="1"/>
      <w:numFmt w:val="bullet"/>
      <w:lvlText w:val="o"/>
      <w:lvlJc w:val="left"/>
      <w:pPr>
        <w:tabs>
          <w:tab w:val="num" w:pos="5760"/>
        </w:tabs>
        <w:ind w:left="5760" w:hanging="360"/>
      </w:pPr>
      <w:rPr>
        <w:rFonts w:ascii="Courier New" w:hAnsi="Courier New" w:cs="Courier New" w:hint="default"/>
      </w:rPr>
    </w:lvl>
    <w:lvl w:ilvl="8" w:tplc="8BCEDA40" w:tentative="1">
      <w:start w:val="1"/>
      <w:numFmt w:val="bullet"/>
      <w:lvlText w:val=""/>
      <w:lvlJc w:val="left"/>
      <w:pPr>
        <w:tabs>
          <w:tab w:val="num" w:pos="6480"/>
        </w:tabs>
        <w:ind w:left="6480" w:hanging="360"/>
      </w:pPr>
      <w:rPr>
        <w:rFonts w:ascii="Wingdings" w:hAnsi="Wingdings" w:hint="default"/>
      </w:rPr>
    </w:lvl>
  </w:abstractNum>
  <w:abstractNum w:abstractNumId="9">
    <w:nsid w:val="147B7389"/>
    <w:multiLevelType w:val="hybridMultilevel"/>
    <w:tmpl w:val="F5DA56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1A5B5A99"/>
    <w:multiLevelType w:val="multilevel"/>
    <w:tmpl w:val="0409001D"/>
    <w:lvl w:ilvl="0">
      <w:start w:val="1"/>
      <w:numFmt w:val="decimal"/>
      <w:lvlText w:val="%1)"/>
      <w:lvlJc w:val="left"/>
      <w:pPr>
        <w:ind w:left="644" w:hanging="360"/>
      </w:p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3">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22D21819"/>
    <w:multiLevelType w:val="hybridMultilevel"/>
    <w:tmpl w:val="974A91A0"/>
    <w:lvl w:ilvl="0" w:tplc="ECAE5D12">
      <w:start w:val="1"/>
      <w:numFmt w:val="bullet"/>
      <w:pStyle w:val="ComeBack"/>
      <w:lvlText w:val=""/>
      <w:lvlJc w:val="left"/>
      <w:pPr>
        <w:tabs>
          <w:tab w:val="num" w:pos="1259"/>
        </w:tabs>
        <w:ind w:left="1622" w:hanging="1055"/>
      </w:pPr>
      <w:rPr>
        <w:rFonts w:ascii="Wingdings" w:hAnsi="Wingdings" w:hint="default"/>
        <w:b/>
        <w:i w:val="0"/>
        <w:sz w:val="22"/>
      </w:rPr>
    </w:lvl>
    <w:lvl w:ilvl="1" w:tplc="F3D0F6D8" w:tentative="1">
      <w:start w:val="1"/>
      <w:numFmt w:val="bullet"/>
      <w:lvlText w:val="o"/>
      <w:lvlJc w:val="left"/>
      <w:pPr>
        <w:tabs>
          <w:tab w:val="num" w:pos="1440"/>
        </w:tabs>
        <w:ind w:left="1440" w:hanging="360"/>
      </w:pPr>
      <w:rPr>
        <w:rFonts w:ascii="Courier New" w:hAnsi="Courier New" w:cs="Courier New" w:hint="default"/>
      </w:rPr>
    </w:lvl>
    <w:lvl w:ilvl="2" w:tplc="4C9EB37A" w:tentative="1">
      <w:start w:val="1"/>
      <w:numFmt w:val="bullet"/>
      <w:lvlText w:val=""/>
      <w:lvlJc w:val="left"/>
      <w:pPr>
        <w:tabs>
          <w:tab w:val="num" w:pos="2160"/>
        </w:tabs>
        <w:ind w:left="2160" w:hanging="360"/>
      </w:pPr>
      <w:rPr>
        <w:rFonts w:ascii="Wingdings" w:hAnsi="Wingdings" w:hint="default"/>
      </w:rPr>
    </w:lvl>
    <w:lvl w:ilvl="3" w:tplc="01D80610" w:tentative="1">
      <w:start w:val="1"/>
      <w:numFmt w:val="bullet"/>
      <w:lvlText w:val=""/>
      <w:lvlJc w:val="left"/>
      <w:pPr>
        <w:tabs>
          <w:tab w:val="num" w:pos="2880"/>
        </w:tabs>
        <w:ind w:left="2880" w:hanging="360"/>
      </w:pPr>
      <w:rPr>
        <w:rFonts w:ascii="Symbol" w:hAnsi="Symbol" w:hint="default"/>
      </w:rPr>
    </w:lvl>
    <w:lvl w:ilvl="4" w:tplc="CFB284C6" w:tentative="1">
      <w:start w:val="1"/>
      <w:numFmt w:val="bullet"/>
      <w:lvlText w:val="o"/>
      <w:lvlJc w:val="left"/>
      <w:pPr>
        <w:tabs>
          <w:tab w:val="num" w:pos="3600"/>
        </w:tabs>
        <w:ind w:left="3600" w:hanging="360"/>
      </w:pPr>
      <w:rPr>
        <w:rFonts w:ascii="Courier New" w:hAnsi="Courier New" w:cs="Courier New" w:hint="default"/>
      </w:rPr>
    </w:lvl>
    <w:lvl w:ilvl="5" w:tplc="1354F028" w:tentative="1">
      <w:start w:val="1"/>
      <w:numFmt w:val="bullet"/>
      <w:lvlText w:val=""/>
      <w:lvlJc w:val="left"/>
      <w:pPr>
        <w:tabs>
          <w:tab w:val="num" w:pos="4320"/>
        </w:tabs>
        <w:ind w:left="4320" w:hanging="360"/>
      </w:pPr>
      <w:rPr>
        <w:rFonts w:ascii="Wingdings" w:hAnsi="Wingdings" w:hint="default"/>
      </w:rPr>
    </w:lvl>
    <w:lvl w:ilvl="6" w:tplc="DEBC688C" w:tentative="1">
      <w:start w:val="1"/>
      <w:numFmt w:val="bullet"/>
      <w:lvlText w:val=""/>
      <w:lvlJc w:val="left"/>
      <w:pPr>
        <w:tabs>
          <w:tab w:val="num" w:pos="5040"/>
        </w:tabs>
        <w:ind w:left="5040" w:hanging="360"/>
      </w:pPr>
      <w:rPr>
        <w:rFonts w:ascii="Symbol" w:hAnsi="Symbol" w:hint="default"/>
      </w:rPr>
    </w:lvl>
    <w:lvl w:ilvl="7" w:tplc="4ED6CC66" w:tentative="1">
      <w:start w:val="1"/>
      <w:numFmt w:val="bullet"/>
      <w:lvlText w:val="o"/>
      <w:lvlJc w:val="left"/>
      <w:pPr>
        <w:tabs>
          <w:tab w:val="num" w:pos="5760"/>
        </w:tabs>
        <w:ind w:left="5760" w:hanging="360"/>
      </w:pPr>
      <w:rPr>
        <w:rFonts w:ascii="Courier New" w:hAnsi="Courier New" w:cs="Courier New" w:hint="default"/>
      </w:rPr>
    </w:lvl>
    <w:lvl w:ilvl="8" w:tplc="1BA85022" w:tentative="1">
      <w:start w:val="1"/>
      <w:numFmt w:val="bullet"/>
      <w:lvlText w:val=""/>
      <w:lvlJc w:val="left"/>
      <w:pPr>
        <w:tabs>
          <w:tab w:val="num" w:pos="6480"/>
        </w:tabs>
        <w:ind w:left="6480" w:hanging="360"/>
      </w:pPr>
      <w:rPr>
        <w:rFonts w:ascii="Wingdings" w:hAnsi="Wingdings" w:hint="default"/>
      </w:rPr>
    </w:lvl>
  </w:abstractNum>
  <w:abstractNum w:abstractNumId="15">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nsid w:val="2D567C7F"/>
    <w:multiLevelType w:val="hybridMultilevel"/>
    <w:tmpl w:val="AF4CA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ED71D3A"/>
    <w:multiLevelType w:val="hybridMultilevel"/>
    <w:tmpl w:val="79B821C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759C49B4">
      <w:start w:val="16"/>
      <w:numFmt w:val="bullet"/>
      <w:lvlText w:val="•"/>
      <w:lvlJc w:val="left"/>
      <w:pPr>
        <w:ind w:left="2084" w:hanging="360"/>
      </w:pPr>
      <w:rPr>
        <w:rFonts w:ascii="Times New Roman" w:eastAsia="MS Mincho"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349036BC"/>
    <w:multiLevelType w:val="hybridMultilevel"/>
    <w:tmpl w:val="0ECAA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7D222D7"/>
    <w:multiLevelType w:val="hybridMultilevel"/>
    <w:tmpl w:val="7FD48740"/>
    <w:lvl w:ilvl="0" w:tplc="0409000F">
      <w:start w:val="1"/>
      <w:numFmt w:val="decimal"/>
      <w:lvlText w:val="%1."/>
      <w:lvlJc w:val="left"/>
      <w:pPr>
        <w:ind w:left="644" w:hanging="360"/>
      </w:pPr>
      <w:rPr>
        <w:rFonts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37E92284"/>
    <w:multiLevelType w:val="hybridMultilevel"/>
    <w:tmpl w:val="8B2EFC4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nsid w:val="3AA46647"/>
    <w:multiLevelType w:val="hybridMultilevel"/>
    <w:tmpl w:val="B65C662A"/>
    <w:lvl w:ilvl="0" w:tplc="D1ECE5D4">
      <w:start w:val="1"/>
      <w:numFmt w:val="decimal"/>
      <w:pStyle w:val="Proposal"/>
      <w:lvlText w:val="Observation %1"/>
      <w:lvlJc w:val="left"/>
      <w:pPr>
        <w:tabs>
          <w:tab w:val="num" w:pos="1304"/>
        </w:tabs>
        <w:ind w:left="1304" w:hanging="1304"/>
      </w:pPr>
      <w:rPr>
        <w:rFonts w:hint="default"/>
      </w:rPr>
    </w:lvl>
    <w:lvl w:ilvl="1" w:tplc="8EBE7B08">
      <w:start w:val="1"/>
      <w:numFmt w:val="lowerLetter"/>
      <w:lvlText w:val="%2."/>
      <w:lvlJc w:val="left"/>
      <w:pPr>
        <w:tabs>
          <w:tab w:val="num" w:pos="1440"/>
        </w:tabs>
        <w:ind w:left="1440" w:hanging="360"/>
      </w:pPr>
    </w:lvl>
    <w:lvl w:ilvl="2" w:tplc="7C86A244">
      <w:start w:val="1"/>
      <w:numFmt w:val="lowerRoman"/>
      <w:lvlText w:val="%3."/>
      <w:lvlJc w:val="right"/>
      <w:pPr>
        <w:tabs>
          <w:tab w:val="num" w:pos="2160"/>
        </w:tabs>
        <w:ind w:left="2160" w:hanging="180"/>
      </w:pPr>
    </w:lvl>
    <w:lvl w:ilvl="3" w:tplc="849E38F8" w:tentative="1">
      <w:start w:val="1"/>
      <w:numFmt w:val="decimal"/>
      <w:lvlText w:val="%4."/>
      <w:lvlJc w:val="left"/>
      <w:pPr>
        <w:tabs>
          <w:tab w:val="num" w:pos="2880"/>
        </w:tabs>
        <w:ind w:left="2880" w:hanging="360"/>
      </w:pPr>
    </w:lvl>
    <w:lvl w:ilvl="4" w:tplc="10DE78D2" w:tentative="1">
      <w:start w:val="1"/>
      <w:numFmt w:val="lowerLetter"/>
      <w:lvlText w:val="%5."/>
      <w:lvlJc w:val="left"/>
      <w:pPr>
        <w:tabs>
          <w:tab w:val="num" w:pos="3600"/>
        </w:tabs>
        <w:ind w:left="3600" w:hanging="360"/>
      </w:pPr>
    </w:lvl>
    <w:lvl w:ilvl="5" w:tplc="789C581A" w:tentative="1">
      <w:start w:val="1"/>
      <w:numFmt w:val="lowerRoman"/>
      <w:lvlText w:val="%6."/>
      <w:lvlJc w:val="right"/>
      <w:pPr>
        <w:tabs>
          <w:tab w:val="num" w:pos="4320"/>
        </w:tabs>
        <w:ind w:left="4320" w:hanging="180"/>
      </w:pPr>
    </w:lvl>
    <w:lvl w:ilvl="6" w:tplc="558AF442" w:tentative="1">
      <w:start w:val="1"/>
      <w:numFmt w:val="decimal"/>
      <w:lvlText w:val="%7."/>
      <w:lvlJc w:val="left"/>
      <w:pPr>
        <w:tabs>
          <w:tab w:val="num" w:pos="5040"/>
        </w:tabs>
        <w:ind w:left="5040" w:hanging="360"/>
      </w:pPr>
    </w:lvl>
    <w:lvl w:ilvl="7" w:tplc="404E59A4" w:tentative="1">
      <w:start w:val="1"/>
      <w:numFmt w:val="lowerLetter"/>
      <w:lvlText w:val="%8."/>
      <w:lvlJc w:val="left"/>
      <w:pPr>
        <w:tabs>
          <w:tab w:val="num" w:pos="5760"/>
        </w:tabs>
        <w:ind w:left="5760" w:hanging="360"/>
      </w:pPr>
    </w:lvl>
    <w:lvl w:ilvl="8" w:tplc="7C46FF82" w:tentative="1">
      <w:start w:val="1"/>
      <w:numFmt w:val="lowerRoman"/>
      <w:lvlText w:val="%9."/>
      <w:lvlJc w:val="right"/>
      <w:pPr>
        <w:tabs>
          <w:tab w:val="num" w:pos="6480"/>
        </w:tabs>
        <w:ind w:left="6480" w:hanging="180"/>
      </w:pPr>
    </w:lvl>
  </w:abstractNum>
  <w:abstractNum w:abstractNumId="25">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6">
    <w:nsid w:val="40B22821"/>
    <w:multiLevelType w:val="hybridMultilevel"/>
    <w:tmpl w:val="5192DD8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8">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47C476AC"/>
    <w:multiLevelType w:val="hybridMultilevel"/>
    <w:tmpl w:val="FFA4D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4A61314F"/>
    <w:multiLevelType w:val="hybridMultilevel"/>
    <w:tmpl w:val="4A54DBE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5101505E"/>
    <w:multiLevelType w:val="hybridMultilevel"/>
    <w:tmpl w:val="6C28A41A"/>
    <w:lvl w:ilvl="0" w:tplc="A286660C">
      <w:start w:val="1"/>
      <w:numFmt w:val="decimal"/>
      <w:pStyle w:val="Observation"/>
      <w:lvlText w:val="Observation %1"/>
      <w:lvlJc w:val="left"/>
      <w:pPr>
        <w:ind w:left="360" w:hanging="360"/>
      </w:pPr>
      <w:rPr>
        <w:rFonts w:hint="default"/>
      </w:rPr>
    </w:lvl>
    <w:lvl w:ilvl="1" w:tplc="6C22C0FA" w:tentative="1">
      <w:start w:val="1"/>
      <w:numFmt w:val="lowerLetter"/>
      <w:lvlText w:val="%2."/>
      <w:lvlJc w:val="left"/>
      <w:pPr>
        <w:ind w:left="1440" w:hanging="360"/>
      </w:pPr>
    </w:lvl>
    <w:lvl w:ilvl="2" w:tplc="AAD8BFF0" w:tentative="1">
      <w:start w:val="1"/>
      <w:numFmt w:val="lowerRoman"/>
      <w:lvlText w:val="%3."/>
      <w:lvlJc w:val="right"/>
      <w:pPr>
        <w:ind w:left="2160" w:hanging="180"/>
      </w:pPr>
    </w:lvl>
    <w:lvl w:ilvl="3" w:tplc="DD489682" w:tentative="1">
      <w:start w:val="1"/>
      <w:numFmt w:val="decimal"/>
      <w:lvlText w:val="%4."/>
      <w:lvlJc w:val="left"/>
      <w:pPr>
        <w:ind w:left="2880" w:hanging="360"/>
      </w:pPr>
    </w:lvl>
    <w:lvl w:ilvl="4" w:tplc="778809E4" w:tentative="1">
      <w:start w:val="1"/>
      <w:numFmt w:val="lowerLetter"/>
      <w:lvlText w:val="%5."/>
      <w:lvlJc w:val="left"/>
      <w:pPr>
        <w:ind w:left="3600" w:hanging="360"/>
      </w:pPr>
    </w:lvl>
    <w:lvl w:ilvl="5" w:tplc="B6AC5674" w:tentative="1">
      <w:start w:val="1"/>
      <w:numFmt w:val="lowerRoman"/>
      <w:lvlText w:val="%6."/>
      <w:lvlJc w:val="right"/>
      <w:pPr>
        <w:ind w:left="4320" w:hanging="180"/>
      </w:pPr>
    </w:lvl>
    <w:lvl w:ilvl="6" w:tplc="0C907058" w:tentative="1">
      <w:start w:val="1"/>
      <w:numFmt w:val="decimal"/>
      <w:lvlText w:val="%7."/>
      <w:lvlJc w:val="left"/>
      <w:pPr>
        <w:ind w:left="5040" w:hanging="360"/>
      </w:pPr>
    </w:lvl>
    <w:lvl w:ilvl="7" w:tplc="6AC80FC6" w:tentative="1">
      <w:start w:val="1"/>
      <w:numFmt w:val="lowerLetter"/>
      <w:lvlText w:val="%8."/>
      <w:lvlJc w:val="left"/>
      <w:pPr>
        <w:ind w:left="5760" w:hanging="360"/>
      </w:pPr>
    </w:lvl>
    <w:lvl w:ilvl="8" w:tplc="68D65B94" w:tentative="1">
      <w:start w:val="1"/>
      <w:numFmt w:val="lowerRoman"/>
      <w:lvlText w:val="%9."/>
      <w:lvlJc w:val="right"/>
      <w:pPr>
        <w:ind w:left="6480" w:hanging="180"/>
      </w:pPr>
    </w:lvl>
  </w:abstractNum>
  <w:abstractNum w:abstractNumId="35">
    <w:nsid w:val="5204179E"/>
    <w:multiLevelType w:val="hybridMultilevel"/>
    <w:tmpl w:val="94180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6D62A14"/>
    <w:multiLevelType w:val="hybridMultilevel"/>
    <w:tmpl w:val="EB34DCA8"/>
    <w:lvl w:ilvl="0" w:tplc="42065FF0">
      <w:start w:val="1"/>
      <w:numFmt w:val="bullet"/>
      <w:lvlText w:val=""/>
      <w:lvlJc w:val="left"/>
      <w:pPr>
        <w:ind w:left="720" w:hanging="360"/>
      </w:pPr>
      <w:rPr>
        <w:rFonts w:ascii="Symbol" w:hAnsi="Symbol" w:hint="default"/>
      </w:rPr>
    </w:lvl>
    <w:lvl w:ilvl="1" w:tplc="043264FC">
      <w:start w:val="1"/>
      <w:numFmt w:val="bullet"/>
      <w:lvlText w:val="o"/>
      <w:lvlJc w:val="left"/>
      <w:pPr>
        <w:ind w:left="1440" w:hanging="360"/>
      </w:pPr>
      <w:rPr>
        <w:rFonts w:ascii="Courier New" w:hAnsi="Courier New" w:cs="Courier New" w:hint="default"/>
      </w:rPr>
    </w:lvl>
    <w:lvl w:ilvl="2" w:tplc="6ECE5262">
      <w:start w:val="1"/>
      <w:numFmt w:val="bullet"/>
      <w:lvlText w:val=""/>
      <w:lvlJc w:val="left"/>
      <w:pPr>
        <w:ind w:left="2160" w:hanging="360"/>
      </w:pPr>
      <w:rPr>
        <w:rFonts w:ascii="Wingdings" w:hAnsi="Wingdings" w:hint="default"/>
      </w:rPr>
    </w:lvl>
    <w:lvl w:ilvl="3" w:tplc="03D094F0" w:tentative="1">
      <w:start w:val="1"/>
      <w:numFmt w:val="bullet"/>
      <w:lvlText w:val=""/>
      <w:lvlJc w:val="left"/>
      <w:pPr>
        <w:ind w:left="2880" w:hanging="360"/>
      </w:pPr>
      <w:rPr>
        <w:rFonts w:ascii="Symbol" w:hAnsi="Symbol" w:hint="default"/>
      </w:rPr>
    </w:lvl>
    <w:lvl w:ilvl="4" w:tplc="3732C55E" w:tentative="1">
      <w:start w:val="1"/>
      <w:numFmt w:val="bullet"/>
      <w:lvlText w:val="o"/>
      <w:lvlJc w:val="left"/>
      <w:pPr>
        <w:ind w:left="3600" w:hanging="360"/>
      </w:pPr>
      <w:rPr>
        <w:rFonts w:ascii="Courier New" w:hAnsi="Courier New" w:cs="Courier New" w:hint="default"/>
      </w:rPr>
    </w:lvl>
    <w:lvl w:ilvl="5" w:tplc="6374C904" w:tentative="1">
      <w:start w:val="1"/>
      <w:numFmt w:val="bullet"/>
      <w:lvlText w:val=""/>
      <w:lvlJc w:val="left"/>
      <w:pPr>
        <w:ind w:left="4320" w:hanging="360"/>
      </w:pPr>
      <w:rPr>
        <w:rFonts w:ascii="Wingdings" w:hAnsi="Wingdings" w:hint="default"/>
      </w:rPr>
    </w:lvl>
    <w:lvl w:ilvl="6" w:tplc="11368EE4" w:tentative="1">
      <w:start w:val="1"/>
      <w:numFmt w:val="bullet"/>
      <w:lvlText w:val=""/>
      <w:lvlJc w:val="left"/>
      <w:pPr>
        <w:ind w:left="5040" w:hanging="360"/>
      </w:pPr>
      <w:rPr>
        <w:rFonts w:ascii="Symbol" w:hAnsi="Symbol" w:hint="default"/>
      </w:rPr>
    </w:lvl>
    <w:lvl w:ilvl="7" w:tplc="3C76FFE2" w:tentative="1">
      <w:start w:val="1"/>
      <w:numFmt w:val="bullet"/>
      <w:lvlText w:val="o"/>
      <w:lvlJc w:val="left"/>
      <w:pPr>
        <w:ind w:left="5760" w:hanging="360"/>
      </w:pPr>
      <w:rPr>
        <w:rFonts w:ascii="Courier New" w:hAnsi="Courier New" w:cs="Courier New" w:hint="default"/>
      </w:rPr>
    </w:lvl>
    <w:lvl w:ilvl="8" w:tplc="32461C1A" w:tentative="1">
      <w:start w:val="1"/>
      <w:numFmt w:val="bullet"/>
      <w:lvlText w:val=""/>
      <w:lvlJc w:val="left"/>
      <w:pPr>
        <w:ind w:left="6480" w:hanging="360"/>
      </w:pPr>
      <w:rPr>
        <w:rFonts w:ascii="Wingdings" w:hAnsi="Wingdings" w:hint="default"/>
      </w:rPr>
    </w:lvl>
  </w:abstractNum>
  <w:abstractNum w:abstractNumId="37">
    <w:nsid w:val="5F1912B1"/>
    <w:multiLevelType w:val="hybridMultilevel"/>
    <w:tmpl w:val="728CD534"/>
    <w:lvl w:ilvl="0" w:tplc="5218CFC2">
      <w:start w:val="1"/>
      <w:numFmt w:val="bullet"/>
      <w:lvlText w:val=""/>
      <w:lvlJc w:val="left"/>
      <w:pPr>
        <w:ind w:left="720" w:hanging="360"/>
      </w:pPr>
      <w:rPr>
        <w:rFonts w:ascii="Symbol" w:hAnsi="Symbol" w:hint="default"/>
      </w:rPr>
    </w:lvl>
    <w:lvl w:ilvl="1" w:tplc="E272B9E0">
      <w:start w:val="1"/>
      <w:numFmt w:val="bullet"/>
      <w:pStyle w:val="bullet2"/>
      <w:lvlText w:val="o"/>
      <w:lvlJc w:val="left"/>
      <w:pPr>
        <w:ind w:left="1440" w:hanging="360"/>
      </w:pPr>
      <w:rPr>
        <w:rFonts w:ascii="Courier New" w:hAnsi="Courier New" w:cs="Courier New" w:hint="default"/>
      </w:rPr>
    </w:lvl>
    <w:lvl w:ilvl="2" w:tplc="55727E28">
      <w:start w:val="1"/>
      <w:numFmt w:val="bullet"/>
      <w:pStyle w:val="bullet3"/>
      <w:lvlText w:val=""/>
      <w:lvlJc w:val="left"/>
      <w:pPr>
        <w:ind w:left="2160" w:hanging="360"/>
      </w:pPr>
      <w:rPr>
        <w:rFonts w:ascii="Wingdings" w:hAnsi="Wingdings" w:hint="default"/>
      </w:rPr>
    </w:lvl>
    <w:lvl w:ilvl="3" w:tplc="656404D2">
      <w:start w:val="1"/>
      <w:numFmt w:val="bullet"/>
      <w:pStyle w:val="bullet4"/>
      <w:lvlText w:val=""/>
      <w:lvlJc w:val="left"/>
      <w:pPr>
        <w:ind w:left="2880" w:hanging="360"/>
      </w:pPr>
      <w:rPr>
        <w:rFonts w:ascii="Symbol" w:hAnsi="Symbol" w:hint="default"/>
      </w:rPr>
    </w:lvl>
    <w:lvl w:ilvl="4" w:tplc="2CCC1894" w:tentative="1">
      <w:start w:val="1"/>
      <w:numFmt w:val="bullet"/>
      <w:lvlText w:val="o"/>
      <w:lvlJc w:val="left"/>
      <w:pPr>
        <w:ind w:left="3600" w:hanging="360"/>
      </w:pPr>
      <w:rPr>
        <w:rFonts w:ascii="Courier New" w:hAnsi="Courier New" w:cs="Courier New" w:hint="default"/>
      </w:rPr>
    </w:lvl>
    <w:lvl w:ilvl="5" w:tplc="3D900A24" w:tentative="1">
      <w:start w:val="1"/>
      <w:numFmt w:val="bullet"/>
      <w:lvlText w:val=""/>
      <w:lvlJc w:val="left"/>
      <w:pPr>
        <w:ind w:left="4320" w:hanging="360"/>
      </w:pPr>
      <w:rPr>
        <w:rFonts w:ascii="Wingdings" w:hAnsi="Wingdings" w:hint="default"/>
      </w:rPr>
    </w:lvl>
    <w:lvl w:ilvl="6" w:tplc="8A90489A" w:tentative="1">
      <w:start w:val="1"/>
      <w:numFmt w:val="bullet"/>
      <w:lvlText w:val=""/>
      <w:lvlJc w:val="left"/>
      <w:pPr>
        <w:ind w:left="5040" w:hanging="360"/>
      </w:pPr>
      <w:rPr>
        <w:rFonts w:ascii="Symbol" w:hAnsi="Symbol" w:hint="default"/>
      </w:rPr>
    </w:lvl>
    <w:lvl w:ilvl="7" w:tplc="9310593E" w:tentative="1">
      <w:start w:val="1"/>
      <w:numFmt w:val="bullet"/>
      <w:lvlText w:val="o"/>
      <w:lvlJc w:val="left"/>
      <w:pPr>
        <w:ind w:left="5760" w:hanging="360"/>
      </w:pPr>
      <w:rPr>
        <w:rFonts w:ascii="Courier New" w:hAnsi="Courier New" w:cs="Courier New" w:hint="default"/>
      </w:rPr>
    </w:lvl>
    <w:lvl w:ilvl="8" w:tplc="34B8F7C4" w:tentative="1">
      <w:start w:val="1"/>
      <w:numFmt w:val="bullet"/>
      <w:lvlText w:val=""/>
      <w:lvlJc w:val="left"/>
      <w:pPr>
        <w:ind w:left="6480" w:hanging="360"/>
      </w:pPr>
      <w:rPr>
        <w:rFonts w:ascii="Wingdings" w:hAnsi="Wingdings" w:hint="default"/>
      </w:rPr>
    </w:lvl>
  </w:abstractNum>
  <w:abstractNum w:abstractNumId="38">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5F8716E0"/>
    <w:multiLevelType w:val="multilevel"/>
    <w:tmpl w:val="8D10487A"/>
    <w:lvl w:ilvl="0">
      <w:start w:val="1"/>
      <w:numFmt w:val="bullet"/>
      <w:lvlText w:val=""/>
      <w:lvlJc w:val="left"/>
      <w:pPr>
        <w:ind w:left="644" w:hanging="360"/>
      </w:pPr>
      <w:rPr>
        <w:rFonts w:ascii="Symbol" w:hAnsi="Symbol" w:hint="default"/>
        <w:b w:val="0"/>
        <w:i w:val="0"/>
        <w:sz w:val="16"/>
      </w:rPr>
    </w:lvl>
    <w:lvl w:ilvl="1">
      <w:start w:val="1"/>
      <w:numFmt w:val="bullet"/>
      <w:lvlText w:val=""/>
      <w:lvlJc w:val="left"/>
      <w:pPr>
        <w:ind w:left="1004" w:hanging="360"/>
      </w:pPr>
      <w:rPr>
        <w:rFonts w:ascii="Wingdings" w:hAnsi="Wingdings" w:hint="default"/>
      </w:rPr>
    </w:lvl>
    <w:lvl w:ilvl="2">
      <w:start w:val="1"/>
      <w:numFmt w:val="bullet"/>
      <w:lvlText w:val=""/>
      <w:lvlJc w:val="left"/>
      <w:pPr>
        <w:ind w:left="1364" w:hanging="360"/>
      </w:pPr>
      <w:rPr>
        <w:rFonts w:ascii="Wingdings" w:hAnsi="Wingdings" w:hint="default"/>
      </w:rPr>
    </w:lvl>
    <w:lvl w:ilvl="3">
      <w:start w:val="1"/>
      <w:numFmt w:val="bullet"/>
      <w:lvlText w:val=""/>
      <w:lvlJc w:val="left"/>
      <w:pPr>
        <w:ind w:left="1724" w:hanging="360"/>
      </w:pPr>
      <w:rPr>
        <w:rFonts w:ascii="Symbol" w:hAnsi="Symbol" w:hint="default"/>
      </w:rPr>
    </w:lvl>
    <w:lvl w:ilvl="4">
      <w:start w:val="1"/>
      <w:numFmt w:val="bullet"/>
      <w:lvlText w:val=""/>
      <w:lvlJc w:val="left"/>
      <w:pPr>
        <w:ind w:left="2084" w:hanging="360"/>
      </w:pPr>
      <w:rPr>
        <w:rFonts w:ascii="Symbol" w:hAnsi="Symbol" w:hint="default"/>
      </w:rPr>
    </w:lvl>
    <w:lvl w:ilvl="5">
      <w:start w:val="1"/>
      <w:numFmt w:val="bullet"/>
      <w:lvlText w:val=""/>
      <w:lvlJc w:val="left"/>
      <w:pPr>
        <w:ind w:left="2444" w:hanging="360"/>
      </w:pPr>
      <w:rPr>
        <w:rFonts w:ascii="Wingdings" w:hAnsi="Wingdings" w:hint="default"/>
      </w:rPr>
    </w:lvl>
    <w:lvl w:ilvl="6">
      <w:start w:val="1"/>
      <w:numFmt w:val="bullet"/>
      <w:lvlText w:val=""/>
      <w:lvlJc w:val="left"/>
      <w:pPr>
        <w:ind w:left="2804" w:hanging="360"/>
      </w:pPr>
      <w:rPr>
        <w:rFonts w:ascii="Wingdings" w:hAnsi="Wingdings" w:hint="default"/>
      </w:rPr>
    </w:lvl>
    <w:lvl w:ilvl="7">
      <w:start w:val="1"/>
      <w:numFmt w:val="bullet"/>
      <w:lvlText w:val=""/>
      <w:lvlJc w:val="left"/>
      <w:pPr>
        <w:ind w:left="3164" w:hanging="360"/>
      </w:pPr>
      <w:rPr>
        <w:rFonts w:ascii="Symbol" w:hAnsi="Symbol" w:hint="default"/>
      </w:rPr>
    </w:lvl>
    <w:lvl w:ilvl="8">
      <w:start w:val="1"/>
      <w:numFmt w:val="bullet"/>
      <w:lvlText w:val=""/>
      <w:lvlJc w:val="left"/>
      <w:pPr>
        <w:ind w:left="3524" w:hanging="360"/>
      </w:pPr>
      <w:rPr>
        <w:rFonts w:ascii="Symbol" w:hAnsi="Symbol" w:hint="default"/>
      </w:rPr>
    </w:lvl>
  </w:abstractNum>
  <w:abstractNum w:abstractNumId="4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1">
    <w:nsid w:val="6A1C7F9B"/>
    <w:multiLevelType w:val="multilevel"/>
    <w:tmpl w:val="CB90CAB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756"/>
        </w:tabs>
        <w:ind w:left="756" w:hanging="576"/>
      </w:pPr>
      <w:rPr>
        <w:rFonts w:ascii="Times New Roman" w:hAnsi="Times New Roman" w:hint="default"/>
        <w:b w:val="0"/>
        <w:i w:val="0"/>
        <w:sz w:val="32"/>
        <w:szCs w:val="32"/>
        <w:effect w:val="none"/>
      </w:rPr>
    </w:lvl>
    <w:lvl w:ilvl="2">
      <w:start w:val="1"/>
      <w:numFmt w:val="decimal"/>
      <w:pStyle w:val="Heading3"/>
      <w:lvlText w:val="%1.%2.%3"/>
      <w:lvlJc w:val="left"/>
      <w:pPr>
        <w:tabs>
          <w:tab w:val="num" w:pos="8100"/>
        </w:tabs>
        <w:ind w:left="81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2">
    <w:nsid w:val="6A226DB7"/>
    <w:multiLevelType w:val="hybridMultilevel"/>
    <w:tmpl w:val="C866A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DB800E4"/>
    <w:multiLevelType w:val="hybridMultilevel"/>
    <w:tmpl w:val="2CB46668"/>
    <w:lvl w:ilvl="0" w:tplc="5DBC80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70146DC0"/>
    <w:multiLevelType w:val="hybridMultilevel"/>
    <w:tmpl w:val="9BC21240"/>
    <w:lvl w:ilvl="0" w:tplc="E3386B66">
      <w:start w:val="1"/>
      <w:numFmt w:val="bullet"/>
      <w:pStyle w:val="Agreement"/>
      <w:lvlText w:val=""/>
      <w:lvlJc w:val="left"/>
      <w:pPr>
        <w:tabs>
          <w:tab w:val="num" w:pos="2070"/>
        </w:tabs>
        <w:ind w:left="2070" w:hanging="360"/>
      </w:pPr>
      <w:rPr>
        <w:rFonts w:ascii="Symbol" w:hAnsi="Symbol" w:hint="default"/>
        <w:b/>
        <w:i w:val="0"/>
        <w:color w:val="auto"/>
        <w:sz w:val="22"/>
      </w:rPr>
    </w:lvl>
    <w:lvl w:ilvl="1" w:tplc="88661B2C">
      <w:start w:val="1"/>
      <w:numFmt w:val="bullet"/>
      <w:lvlText w:val="o"/>
      <w:lvlJc w:val="left"/>
      <w:pPr>
        <w:tabs>
          <w:tab w:val="num" w:pos="-3690"/>
        </w:tabs>
        <w:ind w:left="-3690" w:hanging="360"/>
      </w:pPr>
      <w:rPr>
        <w:rFonts w:ascii="Courier New" w:hAnsi="Courier New" w:cs="Courier New" w:hint="default"/>
      </w:rPr>
    </w:lvl>
    <w:lvl w:ilvl="2" w:tplc="E8B89F9A">
      <w:start w:val="1"/>
      <w:numFmt w:val="bullet"/>
      <w:lvlText w:val=""/>
      <w:lvlJc w:val="left"/>
      <w:pPr>
        <w:tabs>
          <w:tab w:val="num" w:pos="-2970"/>
        </w:tabs>
        <w:ind w:left="-2970" w:hanging="360"/>
      </w:pPr>
      <w:rPr>
        <w:rFonts w:ascii="Wingdings" w:hAnsi="Wingdings" w:hint="default"/>
      </w:rPr>
    </w:lvl>
    <w:lvl w:ilvl="3" w:tplc="49E2E1AE">
      <w:start w:val="1"/>
      <w:numFmt w:val="bullet"/>
      <w:lvlText w:val=""/>
      <w:lvlJc w:val="left"/>
      <w:pPr>
        <w:tabs>
          <w:tab w:val="num" w:pos="-2250"/>
        </w:tabs>
        <w:ind w:left="-2250" w:hanging="360"/>
      </w:pPr>
      <w:rPr>
        <w:rFonts w:ascii="Symbol" w:hAnsi="Symbol" w:hint="default"/>
      </w:rPr>
    </w:lvl>
    <w:lvl w:ilvl="4" w:tplc="5F10534C" w:tentative="1">
      <w:start w:val="1"/>
      <w:numFmt w:val="bullet"/>
      <w:lvlText w:val="o"/>
      <w:lvlJc w:val="left"/>
      <w:pPr>
        <w:tabs>
          <w:tab w:val="num" w:pos="-1530"/>
        </w:tabs>
        <w:ind w:left="-1530" w:hanging="360"/>
      </w:pPr>
      <w:rPr>
        <w:rFonts w:ascii="Courier New" w:hAnsi="Courier New" w:cs="Courier New" w:hint="default"/>
      </w:rPr>
    </w:lvl>
    <w:lvl w:ilvl="5" w:tplc="DDB4BE74" w:tentative="1">
      <w:start w:val="1"/>
      <w:numFmt w:val="bullet"/>
      <w:lvlText w:val=""/>
      <w:lvlJc w:val="left"/>
      <w:pPr>
        <w:tabs>
          <w:tab w:val="num" w:pos="-810"/>
        </w:tabs>
        <w:ind w:left="-810" w:hanging="360"/>
      </w:pPr>
      <w:rPr>
        <w:rFonts w:ascii="Wingdings" w:hAnsi="Wingdings" w:hint="default"/>
      </w:rPr>
    </w:lvl>
    <w:lvl w:ilvl="6" w:tplc="FDC64B9A" w:tentative="1">
      <w:start w:val="1"/>
      <w:numFmt w:val="bullet"/>
      <w:lvlText w:val=""/>
      <w:lvlJc w:val="left"/>
      <w:pPr>
        <w:tabs>
          <w:tab w:val="num" w:pos="-90"/>
        </w:tabs>
        <w:ind w:left="-90" w:hanging="360"/>
      </w:pPr>
      <w:rPr>
        <w:rFonts w:ascii="Symbol" w:hAnsi="Symbol" w:hint="default"/>
      </w:rPr>
    </w:lvl>
    <w:lvl w:ilvl="7" w:tplc="E8EC4574" w:tentative="1">
      <w:start w:val="1"/>
      <w:numFmt w:val="bullet"/>
      <w:lvlText w:val="o"/>
      <w:lvlJc w:val="left"/>
      <w:pPr>
        <w:tabs>
          <w:tab w:val="num" w:pos="630"/>
        </w:tabs>
        <w:ind w:left="630" w:hanging="360"/>
      </w:pPr>
      <w:rPr>
        <w:rFonts w:ascii="Courier New" w:hAnsi="Courier New" w:cs="Courier New" w:hint="default"/>
      </w:rPr>
    </w:lvl>
    <w:lvl w:ilvl="8" w:tplc="C1F8EC8A" w:tentative="1">
      <w:start w:val="1"/>
      <w:numFmt w:val="bullet"/>
      <w:lvlText w:val=""/>
      <w:lvlJc w:val="left"/>
      <w:pPr>
        <w:tabs>
          <w:tab w:val="num" w:pos="1350"/>
        </w:tabs>
        <w:ind w:left="1350" w:hanging="360"/>
      </w:pPr>
      <w:rPr>
        <w:rFonts w:ascii="Wingdings" w:hAnsi="Wingdings" w:hint="default"/>
      </w:rPr>
    </w:lvl>
  </w:abstractNum>
  <w:abstractNum w:abstractNumId="47">
    <w:nsid w:val="70792156"/>
    <w:multiLevelType w:val="hybridMultilevel"/>
    <w:tmpl w:val="4D4007FE"/>
    <w:lvl w:ilvl="0" w:tplc="EAD48C2C">
      <w:start w:val="1"/>
      <w:numFmt w:val="decimal"/>
      <w:lvlText w:val="[%1]"/>
      <w:lvlJc w:val="left"/>
      <w:pPr>
        <w:ind w:left="1004" w:hanging="360"/>
      </w:pPr>
      <w:rPr>
        <w:rFonts w:ascii="Times New Roman" w:hAnsi="Times New Roman" w:hint="default"/>
        <w:b w:val="0"/>
        <w:i w:val="0"/>
        <w:sz w:val="2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8">
    <w:nsid w:val="718D7D2E"/>
    <w:multiLevelType w:val="hybridMultilevel"/>
    <w:tmpl w:val="3F7873BA"/>
    <w:lvl w:ilvl="0" w:tplc="479207FE">
      <w:start w:val="1"/>
      <w:numFmt w:val="decimal"/>
      <w:pStyle w:val="StyleHeading1H1h1appheading1l1MemoHeading1h11h12h13h"/>
      <w:lvlText w:val="%1"/>
      <w:lvlJc w:val="left"/>
      <w:pPr>
        <w:ind w:left="720" w:hanging="360"/>
      </w:pPr>
      <w:rPr>
        <w:b w:val="0"/>
        <w:i w:val="0"/>
        <w:color w:val="auto"/>
        <w:sz w:val="20"/>
      </w:rPr>
    </w:lvl>
    <w:lvl w:ilvl="1" w:tplc="1FB85AD0">
      <w:start w:val="1"/>
      <w:numFmt w:val="lowerLetter"/>
      <w:lvlText w:val="%2."/>
      <w:lvlJc w:val="left"/>
      <w:pPr>
        <w:ind w:left="1440" w:hanging="360"/>
      </w:pPr>
    </w:lvl>
    <w:lvl w:ilvl="2" w:tplc="77FA25F2">
      <w:start w:val="1"/>
      <w:numFmt w:val="lowerRoman"/>
      <w:lvlText w:val="%3."/>
      <w:lvlJc w:val="right"/>
      <w:pPr>
        <w:ind w:left="2160" w:hanging="180"/>
      </w:pPr>
    </w:lvl>
    <w:lvl w:ilvl="3" w:tplc="32F412B6">
      <w:start w:val="1"/>
      <w:numFmt w:val="decimal"/>
      <w:lvlText w:val="%4."/>
      <w:lvlJc w:val="left"/>
      <w:pPr>
        <w:ind w:left="2880" w:hanging="360"/>
      </w:pPr>
    </w:lvl>
    <w:lvl w:ilvl="4" w:tplc="107CCB6A">
      <w:start w:val="1"/>
      <w:numFmt w:val="lowerLetter"/>
      <w:lvlText w:val="%5."/>
      <w:lvlJc w:val="left"/>
      <w:pPr>
        <w:ind w:left="3600" w:hanging="360"/>
      </w:pPr>
    </w:lvl>
    <w:lvl w:ilvl="5" w:tplc="4FFE12BE">
      <w:start w:val="1"/>
      <w:numFmt w:val="lowerRoman"/>
      <w:lvlText w:val="%6."/>
      <w:lvlJc w:val="right"/>
      <w:pPr>
        <w:ind w:left="4320" w:hanging="180"/>
      </w:pPr>
    </w:lvl>
    <w:lvl w:ilvl="6" w:tplc="807EEA62">
      <w:start w:val="1"/>
      <w:numFmt w:val="decimal"/>
      <w:lvlText w:val="%7."/>
      <w:lvlJc w:val="left"/>
      <w:pPr>
        <w:ind w:left="5040" w:hanging="360"/>
      </w:pPr>
    </w:lvl>
    <w:lvl w:ilvl="7" w:tplc="4AA0741C">
      <w:start w:val="1"/>
      <w:numFmt w:val="lowerLetter"/>
      <w:lvlText w:val="%8."/>
      <w:lvlJc w:val="left"/>
      <w:pPr>
        <w:ind w:left="5760" w:hanging="360"/>
      </w:pPr>
    </w:lvl>
    <w:lvl w:ilvl="8" w:tplc="E14E1308">
      <w:start w:val="1"/>
      <w:numFmt w:val="lowerRoman"/>
      <w:lvlText w:val="%9."/>
      <w:lvlJc w:val="right"/>
      <w:pPr>
        <w:ind w:left="6480" w:hanging="180"/>
      </w:pPr>
    </w:lvl>
  </w:abstractNum>
  <w:abstractNum w:abstractNumId="49">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75580B29"/>
    <w:multiLevelType w:val="hybridMultilevel"/>
    <w:tmpl w:val="55F87C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68464E6"/>
    <w:multiLevelType w:val="hybridMultilevel"/>
    <w:tmpl w:val="776C0D06"/>
    <w:lvl w:ilvl="0" w:tplc="B4E2D0FC">
      <w:start w:val="1"/>
      <w:numFmt w:val="bullet"/>
      <w:lvlText w:val=""/>
      <w:lvlJc w:val="left"/>
      <w:pPr>
        <w:ind w:left="720" w:hanging="360"/>
      </w:pPr>
      <w:rPr>
        <w:rFonts w:ascii="Symbol" w:hAnsi="Symbol" w:hint="default"/>
      </w:rPr>
    </w:lvl>
    <w:lvl w:ilvl="1" w:tplc="DF962DDC">
      <w:start w:val="1"/>
      <w:numFmt w:val="bullet"/>
      <w:lvlText w:val=""/>
      <w:lvlJc w:val="left"/>
      <w:pPr>
        <w:ind w:left="1440" w:hanging="360"/>
      </w:pPr>
      <w:rPr>
        <w:rFonts w:ascii="Symbol" w:hAnsi="Symbol" w:hint="default"/>
      </w:rPr>
    </w:lvl>
    <w:lvl w:ilvl="2" w:tplc="E04EC538">
      <w:start w:val="1"/>
      <w:numFmt w:val="bullet"/>
      <w:pStyle w:val="RAN1bullet3"/>
      <w:lvlText w:val="o"/>
      <w:lvlJc w:val="left"/>
      <w:pPr>
        <w:ind w:left="2160" w:hanging="360"/>
      </w:pPr>
      <w:rPr>
        <w:rFonts w:ascii="Courier New" w:hAnsi="Courier New" w:cs="Courier New" w:hint="default"/>
      </w:rPr>
    </w:lvl>
    <w:lvl w:ilvl="3" w:tplc="7EC83AB4">
      <w:start w:val="1"/>
      <w:numFmt w:val="bullet"/>
      <w:lvlText w:val=""/>
      <w:lvlJc w:val="left"/>
      <w:pPr>
        <w:ind w:left="2880" w:hanging="360"/>
      </w:pPr>
      <w:rPr>
        <w:rFonts w:ascii="Symbol" w:hAnsi="Symbol" w:hint="default"/>
      </w:rPr>
    </w:lvl>
    <w:lvl w:ilvl="4" w:tplc="5C221E5E" w:tentative="1">
      <w:start w:val="1"/>
      <w:numFmt w:val="bullet"/>
      <w:lvlText w:val="o"/>
      <w:lvlJc w:val="left"/>
      <w:pPr>
        <w:ind w:left="3600" w:hanging="360"/>
      </w:pPr>
      <w:rPr>
        <w:rFonts w:ascii="Courier New" w:hAnsi="Courier New" w:cs="Courier New" w:hint="default"/>
      </w:rPr>
    </w:lvl>
    <w:lvl w:ilvl="5" w:tplc="7CC05900" w:tentative="1">
      <w:start w:val="1"/>
      <w:numFmt w:val="bullet"/>
      <w:lvlText w:val=""/>
      <w:lvlJc w:val="left"/>
      <w:pPr>
        <w:ind w:left="4320" w:hanging="360"/>
      </w:pPr>
      <w:rPr>
        <w:rFonts w:ascii="Wingdings" w:hAnsi="Wingdings" w:hint="default"/>
      </w:rPr>
    </w:lvl>
    <w:lvl w:ilvl="6" w:tplc="C07E2E0E" w:tentative="1">
      <w:start w:val="1"/>
      <w:numFmt w:val="bullet"/>
      <w:lvlText w:val=""/>
      <w:lvlJc w:val="left"/>
      <w:pPr>
        <w:ind w:left="5040" w:hanging="360"/>
      </w:pPr>
      <w:rPr>
        <w:rFonts w:ascii="Symbol" w:hAnsi="Symbol" w:hint="default"/>
      </w:rPr>
    </w:lvl>
    <w:lvl w:ilvl="7" w:tplc="4FC489F4" w:tentative="1">
      <w:start w:val="1"/>
      <w:numFmt w:val="bullet"/>
      <w:lvlText w:val="o"/>
      <w:lvlJc w:val="left"/>
      <w:pPr>
        <w:ind w:left="5760" w:hanging="360"/>
      </w:pPr>
      <w:rPr>
        <w:rFonts w:ascii="Courier New" w:hAnsi="Courier New" w:cs="Courier New" w:hint="default"/>
      </w:rPr>
    </w:lvl>
    <w:lvl w:ilvl="8" w:tplc="EE4C5B0E" w:tentative="1">
      <w:start w:val="1"/>
      <w:numFmt w:val="bullet"/>
      <w:lvlText w:val=""/>
      <w:lvlJc w:val="left"/>
      <w:pPr>
        <w:ind w:left="6480" w:hanging="360"/>
      </w:pPr>
      <w:rPr>
        <w:rFonts w:ascii="Wingdings" w:hAnsi="Wingdings" w:hint="default"/>
      </w:rPr>
    </w:lvl>
  </w:abstractNum>
  <w:abstractNum w:abstractNumId="52">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nsid w:val="7BC330F5"/>
    <w:multiLevelType w:val="hybridMultilevel"/>
    <w:tmpl w:val="C2769C2A"/>
    <w:lvl w:ilvl="0" w:tplc="04090001">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C267F9C"/>
    <w:multiLevelType w:val="hybridMultilevel"/>
    <w:tmpl w:val="9D8C8332"/>
    <w:lvl w:ilvl="0" w:tplc="4E34AA6E">
      <w:numFmt w:val="bullet"/>
      <w:pStyle w:val="StatementBody"/>
      <w:lvlText w:val=""/>
      <w:lvlJc w:val="left"/>
      <w:pPr>
        <w:ind w:left="720" w:hanging="360"/>
      </w:pPr>
      <w:rPr>
        <w:rFonts w:ascii="Symbol" w:eastAsia="Times New Roman" w:hAnsi="Symbol" w:cs="Times New Roman" w:hint="default"/>
      </w:rPr>
    </w:lvl>
    <w:lvl w:ilvl="1" w:tplc="E19E14FA">
      <w:start w:val="1"/>
      <w:numFmt w:val="bullet"/>
      <w:lvlText w:val="o"/>
      <w:lvlJc w:val="left"/>
      <w:pPr>
        <w:ind w:left="1440" w:hanging="360"/>
      </w:pPr>
      <w:rPr>
        <w:rFonts w:ascii="Courier New" w:hAnsi="Courier New" w:cs="Courier New" w:hint="default"/>
      </w:rPr>
    </w:lvl>
    <w:lvl w:ilvl="2" w:tplc="3C82BA96">
      <w:start w:val="1"/>
      <w:numFmt w:val="bullet"/>
      <w:lvlText w:val=""/>
      <w:lvlJc w:val="left"/>
      <w:pPr>
        <w:ind w:left="2160" w:hanging="360"/>
      </w:pPr>
      <w:rPr>
        <w:rFonts w:ascii="Wingdings" w:hAnsi="Wingdings" w:hint="default"/>
      </w:rPr>
    </w:lvl>
    <w:lvl w:ilvl="3" w:tplc="B4221E32">
      <w:numFmt w:val="bullet"/>
      <w:lvlText w:val="-"/>
      <w:lvlJc w:val="left"/>
      <w:pPr>
        <w:ind w:left="2880" w:hanging="360"/>
      </w:pPr>
      <w:rPr>
        <w:rFonts w:ascii="Times New Roman" w:eastAsia="MS Mincho" w:hAnsi="Times New Roman" w:cs="Times New Roman" w:hint="default"/>
      </w:rPr>
    </w:lvl>
    <w:lvl w:ilvl="4" w:tplc="B1360F58">
      <w:start w:val="1"/>
      <w:numFmt w:val="bullet"/>
      <w:lvlText w:val="o"/>
      <w:lvlJc w:val="left"/>
      <w:pPr>
        <w:ind w:left="3600" w:hanging="360"/>
      </w:pPr>
      <w:rPr>
        <w:rFonts w:ascii="Courier New" w:hAnsi="Courier New" w:cs="Courier New" w:hint="default"/>
      </w:rPr>
    </w:lvl>
    <w:lvl w:ilvl="5" w:tplc="FEBC1A20" w:tentative="1">
      <w:start w:val="1"/>
      <w:numFmt w:val="bullet"/>
      <w:lvlText w:val=""/>
      <w:lvlJc w:val="left"/>
      <w:pPr>
        <w:ind w:left="4320" w:hanging="360"/>
      </w:pPr>
      <w:rPr>
        <w:rFonts w:ascii="Wingdings" w:hAnsi="Wingdings" w:hint="default"/>
      </w:rPr>
    </w:lvl>
    <w:lvl w:ilvl="6" w:tplc="9C7604AC" w:tentative="1">
      <w:start w:val="1"/>
      <w:numFmt w:val="bullet"/>
      <w:lvlText w:val=""/>
      <w:lvlJc w:val="left"/>
      <w:pPr>
        <w:ind w:left="5040" w:hanging="360"/>
      </w:pPr>
      <w:rPr>
        <w:rFonts w:ascii="Symbol" w:hAnsi="Symbol" w:hint="default"/>
      </w:rPr>
    </w:lvl>
    <w:lvl w:ilvl="7" w:tplc="A404B730" w:tentative="1">
      <w:start w:val="1"/>
      <w:numFmt w:val="bullet"/>
      <w:lvlText w:val="o"/>
      <w:lvlJc w:val="left"/>
      <w:pPr>
        <w:ind w:left="5760" w:hanging="360"/>
      </w:pPr>
      <w:rPr>
        <w:rFonts w:ascii="Courier New" w:hAnsi="Courier New" w:cs="Courier New" w:hint="default"/>
      </w:rPr>
    </w:lvl>
    <w:lvl w:ilvl="8" w:tplc="42C29984" w:tentative="1">
      <w:start w:val="1"/>
      <w:numFmt w:val="bullet"/>
      <w:lvlText w:val=""/>
      <w:lvlJc w:val="left"/>
      <w:pPr>
        <w:ind w:left="6480" w:hanging="360"/>
      </w:pPr>
      <w:rPr>
        <w:rFonts w:ascii="Wingdings" w:hAnsi="Wingdings" w:hint="default"/>
      </w:rPr>
    </w:lvl>
  </w:abstractNum>
  <w:abstractNum w:abstractNumId="55">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7"/>
  </w:num>
  <w:num w:numId="2">
    <w:abstractNumId w:val="45"/>
  </w:num>
  <w:num w:numId="3">
    <w:abstractNumId w:val="3"/>
  </w:num>
  <w:num w:numId="4">
    <w:abstractNumId w:val="54"/>
  </w:num>
  <w:num w:numId="5">
    <w:abstractNumId w:val="23"/>
  </w:num>
  <w:num w:numId="6">
    <w:abstractNumId w:val="53"/>
  </w:num>
  <w:num w:numId="7">
    <w:abstractNumId w:val="8"/>
  </w:num>
  <w:num w:numId="8">
    <w:abstractNumId w:val="0"/>
  </w:num>
  <w:num w:numId="9">
    <w:abstractNumId w:val="33"/>
  </w:num>
  <w:num w:numId="10">
    <w:abstractNumId w:val="13"/>
  </w:num>
  <w:num w:numId="11">
    <w:abstractNumId w:val="43"/>
  </w:num>
  <w:num w:numId="12">
    <w:abstractNumId w:val="25"/>
  </w:num>
  <w:num w:numId="13">
    <w:abstractNumId w:val="11"/>
  </w:num>
  <w:num w:numId="14">
    <w:abstractNumId w:val="52"/>
  </w:num>
  <w:num w:numId="15">
    <w:abstractNumId w:val="32"/>
  </w:num>
  <w:num w:numId="16">
    <w:abstractNumId w:val="24"/>
  </w:num>
  <w:num w:numId="17">
    <w:abstractNumId w:val="34"/>
  </w:num>
  <w:num w:numId="18">
    <w:abstractNumId w:val="46"/>
  </w:num>
  <w:num w:numId="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num>
  <w:num w:numId="21">
    <w:abstractNumId w:val="10"/>
  </w:num>
  <w:num w:numId="22">
    <w:abstractNumId w:val="55"/>
  </w:num>
  <w:num w:numId="23">
    <w:abstractNumId w:val="18"/>
  </w:num>
  <w:num w:numId="24">
    <w:abstractNumId w:val="49"/>
  </w:num>
  <w:num w:numId="25">
    <w:abstractNumId w:val="38"/>
  </w:num>
  <w:num w:numId="26">
    <w:abstractNumId w:val="14"/>
  </w:num>
  <w:num w:numId="27">
    <w:abstractNumId w:val="4"/>
  </w:num>
  <w:num w:numId="28">
    <w:abstractNumId w:val="51"/>
  </w:num>
  <w:num w:numId="29">
    <w:abstractNumId w:val="2"/>
  </w:num>
  <w:num w:numId="30">
    <w:abstractNumId w:val="37"/>
  </w:num>
  <w:num w:numId="31">
    <w:abstractNumId w:val="16"/>
  </w:num>
  <w:num w:numId="32">
    <w:abstractNumId w:val="41"/>
  </w:num>
  <w:num w:numId="33">
    <w:abstractNumId w:val="40"/>
  </w:num>
  <w:num w:numId="34">
    <w:abstractNumId w:val="19"/>
  </w:num>
  <w:num w:numId="35">
    <w:abstractNumId w:val="6"/>
  </w:num>
  <w:num w:numId="36">
    <w:abstractNumId w:val="12"/>
  </w:num>
  <w:num w:numId="37">
    <w:abstractNumId w:val="39"/>
  </w:num>
  <w:num w:numId="38">
    <w:abstractNumId w:val="47"/>
  </w:num>
  <w:num w:numId="39">
    <w:abstractNumId w:val="1"/>
  </w:num>
  <w:num w:numId="40">
    <w:abstractNumId w:val="35"/>
  </w:num>
  <w:num w:numId="41">
    <w:abstractNumId w:val="9"/>
  </w:num>
  <w:num w:numId="42">
    <w:abstractNumId w:val="31"/>
  </w:num>
  <w:num w:numId="43">
    <w:abstractNumId w:val="21"/>
  </w:num>
  <w:num w:numId="44">
    <w:abstractNumId w:val="44"/>
  </w:num>
  <w:num w:numId="45">
    <w:abstractNumId w:val="28"/>
  </w:num>
  <w:num w:numId="46">
    <w:abstractNumId w:val="15"/>
  </w:num>
  <w:num w:numId="47">
    <w:abstractNumId w:val="17"/>
  </w:num>
  <w:num w:numId="48">
    <w:abstractNumId w:val="50"/>
  </w:num>
  <w:num w:numId="49">
    <w:abstractNumId w:val="36"/>
  </w:num>
  <w:num w:numId="50">
    <w:abstractNumId w:val="42"/>
  </w:num>
  <w:num w:numId="51">
    <w:abstractNumId w:val="20"/>
  </w:num>
  <w:num w:numId="52">
    <w:abstractNumId w:val="7"/>
  </w:num>
  <w:num w:numId="53">
    <w:abstractNumId w:val="30"/>
  </w:num>
  <w:num w:numId="54">
    <w:abstractNumId w:val="22"/>
  </w:num>
  <w:num w:numId="55">
    <w:abstractNumId w:val="2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zM3NDWxsDS3sDA1MDBQ0lEKTi0uzszPAymwMKsFAMJt+gotAAAA"/>
  </w:docVars>
  <w:rsids>
    <w:rsidRoot w:val="00174C61"/>
    <w:rsid w:val="000000B8"/>
    <w:rsid w:val="00000710"/>
    <w:rsid w:val="0000116E"/>
    <w:rsid w:val="00001268"/>
    <w:rsid w:val="00001BF0"/>
    <w:rsid w:val="000020AE"/>
    <w:rsid w:val="00002480"/>
    <w:rsid w:val="000028D5"/>
    <w:rsid w:val="00002993"/>
    <w:rsid w:val="00002BA4"/>
    <w:rsid w:val="00003AF5"/>
    <w:rsid w:val="00003C01"/>
    <w:rsid w:val="00003C51"/>
    <w:rsid w:val="00003CDA"/>
    <w:rsid w:val="00003DAD"/>
    <w:rsid w:val="00003DEA"/>
    <w:rsid w:val="00004432"/>
    <w:rsid w:val="00004694"/>
    <w:rsid w:val="0000526E"/>
    <w:rsid w:val="0000585D"/>
    <w:rsid w:val="000058E0"/>
    <w:rsid w:val="00005B3A"/>
    <w:rsid w:val="00006D48"/>
    <w:rsid w:val="0000746F"/>
    <w:rsid w:val="0001010E"/>
    <w:rsid w:val="000103BD"/>
    <w:rsid w:val="00010FCA"/>
    <w:rsid w:val="0001190C"/>
    <w:rsid w:val="0001191D"/>
    <w:rsid w:val="000121D8"/>
    <w:rsid w:val="0001266B"/>
    <w:rsid w:val="00012D10"/>
    <w:rsid w:val="000134A8"/>
    <w:rsid w:val="00013589"/>
    <w:rsid w:val="00013594"/>
    <w:rsid w:val="00013898"/>
    <w:rsid w:val="000138B0"/>
    <w:rsid w:val="00013E09"/>
    <w:rsid w:val="00014B40"/>
    <w:rsid w:val="00015239"/>
    <w:rsid w:val="00015333"/>
    <w:rsid w:val="00015391"/>
    <w:rsid w:val="000153BC"/>
    <w:rsid w:val="00015C84"/>
    <w:rsid w:val="00016A17"/>
    <w:rsid w:val="00016C25"/>
    <w:rsid w:val="00016D8A"/>
    <w:rsid w:val="00017155"/>
    <w:rsid w:val="0001721A"/>
    <w:rsid w:val="00017AD0"/>
    <w:rsid w:val="00017B7D"/>
    <w:rsid w:val="00017E3E"/>
    <w:rsid w:val="00020197"/>
    <w:rsid w:val="00020200"/>
    <w:rsid w:val="000202F8"/>
    <w:rsid w:val="00020A67"/>
    <w:rsid w:val="00021345"/>
    <w:rsid w:val="00021B75"/>
    <w:rsid w:val="00021C27"/>
    <w:rsid w:val="00021D4B"/>
    <w:rsid w:val="0002248D"/>
    <w:rsid w:val="0002277C"/>
    <w:rsid w:val="0002295B"/>
    <w:rsid w:val="00022D48"/>
    <w:rsid w:val="00023126"/>
    <w:rsid w:val="00023323"/>
    <w:rsid w:val="000233EB"/>
    <w:rsid w:val="00024201"/>
    <w:rsid w:val="000244AB"/>
    <w:rsid w:val="00025258"/>
    <w:rsid w:val="0002541F"/>
    <w:rsid w:val="0002607B"/>
    <w:rsid w:val="000265FE"/>
    <w:rsid w:val="0002668B"/>
    <w:rsid w:val="00026CD4"/>
    <w:rsid w:val="00026F1B"/>
    <w:rsid w:val="000270AF"/>
    <w:rsid w:val="00027113"/>
    <w:rsid w:val="000272A7"/>
    <w:rsid w:val="00030150"/>
    <w:rsid w:val="000303E4"/>
    <w:rsid w:val="00030B2B"/>
    <w:rsid w:val="00030FDB"/>
    <w:rsid w:val="000314F2"/>
    <w:rsid w:val="00032402"/>
    <w:rsid w:val="00032E4F"/>
    <w:rsid w:val="00033E9C"/>
    <w:rsid w:val="00034026"/>
    <w:rsid w:val="000341A6"/>
    <w:rsid w:val="000346B0"/>
    <w:rsid w:val="000346B3"/>
    <w:rsid w:val="000347B8"/>
    <w:rsid w:val="00034A49"/>
    <w:rsid w:val="00034F0A"/>
    <w:rsid w:val="00035026"/>
    <w:rsid w:val="0003557E"/>
    <w:rsid w:val="00035AB3"/>
    <w:rsid w:val="00035B26"/>
    <w:rsid w:val="00035C47"/>
    <w:rsid w:val="00035F83"/>
    <w:rsid w:val="00036173"/>
    <w:rsid w:val="000362AC"/>
    <w:rsid w:val="000363F1"/>
    <w:rsid w:val="00036639"/>
    <w:rsid w:val="00036DD3"/>
    <w:rsid w:val="00037166"/>
    <w:rsid w:val="00037533"/>
    <w:rsid w:val="00037B2F"/>
    <w:rsid w:val="00037D1D"/>
    <w:rsid w:val="000403E1"/>
    <w:rsid w:val="000406F6"/>
    <w:rsid w:val="00040D54"/>
    <w:rsid w:val="0004138B"/>
    <w:rsid w:val="000417E9"/>
    <w:rsid w:val="00041B80"/>
    <w:rsid w:val="00041C22"/>
    <w:rsid w:val="0004218F"/>
    <w:rsid w:val="00042389"/>
    <w:rsid w:val="00042571"/>
    <w:rsid w:val="000426F9"/>
    <w:rsid w:val="0004283E"/>
    <w:rsid w:val="00042BF1"/>
    <w:rsid w:val="00042D73"/>
    <w:rsid w:val="00042FD7"/>
    <w:rsid w:val="00043099"/>
    <w:rsid w:val="00043618"/>
    <w:rsid w:val="000439CD"/>
    <w:rsid w:val="00043A37"/>
    <w:rsid w:val="00043C51"/>
    <w:rsid w:val="00043F60"/>
    <w:rsid w:val="00044310"/>
    <w:rsid w:val="000444FD"/>
    <w:rsid w:val="000449D6"/>
    <w:rsid w:val="000453D0"/>
    <w:rsid w:val="0004555C"/>
    <w:rsid w:val="00045AAC"/>
    <w:rsid w:val="0004633C"/>
    <w:rsid w:val="000465BB"/>
    <w:rsid w:val="000466C5"/>
    <w:rsid w:val="000468B2"/>
    <w:rsid w:val="00046D79"/>
    <w:rsid w:val="00047248"/>
    <w:rsid w:val="00047C0C"/>
    <w:rsid w:val="000502DD"/>
    <w:rsid w:val="000514EA"/>
    <w:rsid w:val="000515CC"/>
    <w:rsid w:val="00051747"/>
    <w:rsid w:val="000522B8"/>
    <w:rsid w:val="000524D7"/>
    <w:rsid w:val="000529D0"/>
    <w:rsid w:val="00052A63"/>
    <w:rsid w:val="00052B2C"/>
    <w:rsid w:val="00052C0F"/>
    <w:rsid w:val="00052D94"/>
    <w:rsid w:val="00053DD9"/>
    <w:rsid w:val="000541FE"/>
    <w:rsid w:val="0005434E"/>
    <w:rsid w:val="00054C44"/>
    <w:rsid w:val="00054ED4"/>
    <w:rsid w:val="00054FCE"/>
    <w:rsid w:val="00055480"/>
    <w:rsid w:val="000555B2"/>
    <w:rsid w:val="000559CF"/>
    <w:rsid w:val="00056685"/>
    <w:rsid w:val="000567D8"/>
    <w:rsid w:val="00056CBF"/>
    <w:rsid w:val="0005707B"/>
    <w:rsid w:val="00057249"/>
    <w:rsid w:val="0005746C"/>
    <w:rsid w:val="00057869"/>
    <w:rsid w:val="000605EF"/>
    <w:rsid w:val="00061D2B"/>
    <w:rsid w:val="00061DA0"/>
    <w:rsid w:val="00062197"/>
    <w:rsid w:val="00062DA4"/>
    <w:rsid w:val="000632AE"/>
    <w:rsid w:val="000633A2"/>
    <w:rsid w:val="000633A3"/>
    <w:rsid w:val="0006372C"/>
    <w:rsid w:val="00063A07"/>
    <w:rsid w:val="00063B2C"/>
    <w:rsid w:val="000648E4"/>
    <w:rsid w:val="00064A60"/>
    <w:rsid w:val="00065827"/>
    <w:rsid w:val="00065AD0"/>
    <w:rsid w:val="00065D06"/>
    <w:rsid w:val="00065FB5"/>
    <w:rsid w:val="00066137"/>
    <w:rsid w:val="00066AD6"/>
    <w:rsid w:val="0006733C"/>
    <w:rsid w:val="00067E8F"/>
    <w:rsid w:val="000703AE"/>
    <w:rsid w:val="000704F5"/>
    <w:rsid w:val="000706D0"/>
    <w:rsid w:val="000706E4"/>
    <w:rsid w:val="00070998"/>
    <w:rsid w:val="00070CE4"/>
    <w:rsid w:val="00070FEF"/>
    <w:rsid w:val="000711D0"/>
    <w:rsid w:val="00071866"/>
    <w:rsid w:val="00071A63"/>
    <w:rsid w:val="00071CC0"/>
    <w:rsid w:val="0007268F"/>
    <w:rsid w:val="00072892"/>
    <w:rsid w:val="0007387B"/>
    <w:rsid w:val="0007425A"/>
    <w:rsid w:val="00074417"/>
    <w:rsid w:val="0007503D"/>
    <w:rsid w:val="0007514C"/>
    <w:rsid w:val="000759E5"/>
    <w:rsid w:val="00075BF3"/>
    <w:rsid w:val="000769ED"/>
    <w:rsid w:val="00076C4C"/>
    <w:rsid w:val="00076F69"/>
    <w:rsid w:val="0007715A"/>
    <w:rsid w:val="000773C4"/>
    <w:rsid w:val="000773EF"/>
    <w:rsid w:val="00077440"/>
    <w:rsid w:val="0007751C"/>
    <w:rsid w:val="000778A3"/>
    <w:rsid w:val="00077CAF"/>
    <w:rsid w:val="0008050D"/>
    <w:rsid w:val="00080633"/>
    <w:rsid w:val="00080E86"/>
    <w:rsid w:val="000812D5"/>
    <w:rsid w:val="00081AFC"/>
    <w:rsid w:val="00081C1E"/>
    <w:rsid w:val="0008285B"/>
    <w:rsid w:val="00082B6E"/>
    <w:rsid w:val="00083477"/>
    <w:rsid w:val="000835D0"/>
    <w:rsid w:val="0008389D"/>
    <w:rsid w:val="000845B3"/>
    <w:rsid w:val="00084AF7"/>
    <w:rsid w:val="00084CAC"/>
    <w:rsid w:val="00084E10"/>
    <w:rsid w:val="0008550B"/>
    <w:rsid w:val="000856C5"/>
    <w:rsid w:val="00085752"/>
    <w:rsid w:val="0008582D"/>
    <w:rsid w:val="000859B2"/>
    <w:rsid w:val="00085C05"/>
    <w:rsid w:val="0008610F"/>
    <w:rsid w:val="00086571"/>
    <w:rsid w:val="00086670"/>
    <w:rsid w:val="000868B5"/>
    <w:rsid w:val="00086ACB"/>
    <w:rsid w:val="00086D38"/>
    <w:rsid w:val="00086D94"/>
    <w:rsid w:val="00086F74"/>
    <w:rsid w:val="00087B64"/>
    <w:rsid w:val="00087DFB"/>
    <w:rsid w:val="00090E36"/>
    <w:rsid w:val="00091984"/>
    <w:rsid w:val="00091E5B"/>
    <w:rsid w:val="00092747"/>
    <w:rsid w:val="00092A91"/>
    <w:rsid w:val="00092C16"/>
    <w:rsid w:val="00092C85"/>
    <w:rsid w:val="00092FBF"/>
    <w:rsid w:val="00093257"/>
    <w:rsid w:val="000933B4"/>
    <w:rsid w:val="000934F6"/>
    <w:rsid w:val="0009375D"/>
    <w:rsid w:val="000945B8"/>
    <w:rsid w:val="00094816"/>
    <w:rsid w:val="000948F0"/>
    <w:rsid w:val="00094BBC"/>
    <w:rsid w:val="00094E36"/>
    <w:rsid w:val="0009539E"/>
    <w:rsid w:val="00095583"/>
    <w:rsid w:val="000958BD"/>
    <w:rsid w:val="000965C6"/>
    <w:rsid w:val="00096BDA"/>
    <w:rsid w:val="00096DE6"/>
    <w:rsid w:val="00097899"/>
    <w:rsid w:val="000978F2"/>
    <w:rsid w:val="00097C23"/>
    <w:rsid w:val="00097C68"/>
    <w:rsid w:val="00097E1D"/>
    <w:rsid w:val="00097F0E"/>
    <w:rsid w:val="000A1209"/>
    <w:rsid w:val="000A1914"/>
    <w:rsid w:val="000A211F"/>
    <w:rsid w:val="000A25C3"/>
    <w:rsid w:val="000A26A1"/>
    <w:rsid w:val="000A2C42"/>
    <w:rsid w:val="000A2F0D"/>
    <w:rsid w:val="000A30BC"/>
    <w:rsid w:val="000A3483"/>
    <w:rsid w:val="000A3AD9"/>
    <w:rsid w:val="000A436C"/>
    <w:rsid w:val="000A45F5"/>
    <w:rsid w:val="000A56CE"/>
    <w:rsid w:val="000A5C23"/>
    <w:rsid w:val="000A6131"/>
    <w:rsid w:val="000A66F3"/>
    <w:rsid w:val="000A6D28"/>
    <w:rsid w:val="000A73FF"/>
    <w:rsid w:val="000A7813"/>
    <w:rsid w:val="000A7F0F"/>
    <w:rsid w:val="000B0254"/>
    <w:rsid w:val="000B0477"/>
    <w:rsid w:val="000B0BF3"/>
    <w:rsid w:val="000B181D"/>
    <w:rsid w:val="000B21A5"/>
    <w:rsid w:val="000B22FC"/>
    <w:rsid w:val="000B26E0"/>
    <w:rsid w:val="000B2EFC"/>
    <w:rsid w:val="000B2F72"/>
    <w:rsid w:val="000B3869"/>
    <w:rsid w:val="000B3B91"/>
    <w:rsid w:val="000B3F3B"/>
    <w:rsid w:val="000B4103"/>
    <w:rsid w:val="000B42AC"/>
    <w:rsid w:val="000B45B5"/>
    <w:rsid w:val="000B4F45"/>
    <w:rsid w:val="000B54AF"/>
    <w:rsid w:val="000B5CFA"/>
    <w:rsid w:val="000B5E78"/>
    <w:rsid w:val="000B60DF"/>
    <w:rsid w:val="000B639E"/>
    <w:rsid w:val="000B6DBC"/>
    <w:rsid w:val="000B6E66"/>
    <w:rsid w:val="000B735A"/>
    <w:rsid w:val="000B7540"/>
    <w:rsid w:val="000B7767"/>
    <w:rsid w:val="000B7828"/>
    <w:rsid w:val="000B793C"/>
    <w:rsid w:val="000B7C74"/>
    <w:rsid w:val="000B7D38"/>
    <w:rsid w:val="000C02AD"/>
    <w:rsid w:val="000C02B1"/>
    <w:rsid w:val="000C09FE"/>
    <w:rsid w:val="000C0C03"/>
    <w:rsid w:val="000C1A48"/>
    <w:rsid w:val="000C3279"/>
    <w:rsid w:val="000C3FA5"/>
    <w:rsid w:val="000C4057"/>
    <w:rsid w:val="000C4A06"/>
    <w:rsid w:val="000C5131"/>
    <w:rsid w:val="000C513F"/>
    <w:rsid w:val="000C5753"/>
    <w:rsid w:val="000C5775"/>
    <w:rsid w:val="000C61AB"/>
    <w:rsid w:val="000C6843"/>
    <w:rsid w:val="000C6B94"/>
    <w:rsid w:val="000C737B"/>
    <w:rsid w:val="000C7ACE"/>
    <w:rsid w:val="000C7B03"/>
    <w:rsid w:val="000C7BEA"/>
    <w:rsid w:val="000D00D7"/>
    <w:rsid w:val="000D03C5"/>
    <w:rsid w:val="000D03C6"/>
    <w:rsid w:val="000D0D66"/>
    <w:rsid w:val="000D0F96"/>
    <w:rsid w:val="000D13FE"/>
    <w:rsid w:val="000D15FD"/>
    <w:rsid w:val="000D21BE"/>
    <w:rsid w:val="000D2636"/>
    <w:rsid w:val="000D2E3D"/>
    <w:rsid w:val="000D2EAA"/>
    <w:rsid w:val="000D3289"/>
    <w:rsid w:val="000D3D41"/>
    <w:rsid w:val="000D3DF1"/>
    <w:rsid w:val="000D40A4"/>
    <w:rsid w:val="000D42A3"/>
    <w:rsid w:val="000D44E3"/>
    <w:rsid w:val="000D45C0"/>
    <w:rsid w:val="000D4646"/>
    <w:rsid w:val="000D5509"/>
    <w:rsid w:val="000D61B8"/>
    <w:rsid w:val="000D6276"/>
    <w:rsid w:val="000D72BE"/>
    <w:rsid w:val="000D73FA"/>
    <w:rsid w:val="000D74A9"/>
    <w:rsid w:val="000E05C2"/>
    <w:rsid w:val="000E05DB"/>
    <w:rsid w:val="000E194A"/>
    <w:rsid w:val="000E1B13"/>
    <w:rsid w:val="000E1C50"/>
    <w:rsid w:val="000E1F43"/>
    <w:rsid w:val="000E2180"/>
    <w:rsid w:val="000E25C9"/>
    <w:rsid w:val="000E2783"/>
    <w:rsid w:val="000E30E1"/>
    <w:rsid w:val="000E3880"/>
    <w:rsid w:val="000E3A74"/>
    <w:rsid w:val="000E458E"/>
    <w:rsid w:val="000E46B2"/>
    <w:rsid w:val="000E4C97"/>
    <w:rsid w:val="000E5563"/>
    <w:rsid w:val="000E569D"/>
    <w:rsid w:val="000E5767"/>
    <w:rsid w:val="000E67DD"/>
    <w:rsid w:val="000E79A2"/>
    <w:rsid w:val="000E7E4E"/>
    <w:rsid w:val="000E7F75"/>
    <w:rsid w:val="000F0396"/>
    <w:rsid w:val="000F0692"/>
    <w:rsid w:val="000F0E0B"/>
    <w:rsid w:val="000F10D7"/>
    <w:rsid w:val="000F14A4"/>
    <w:rsid w:val="000F1C3B"/>
    <w:rsid w:val="000F1D66"/>
    <w:rsid w:val="000F2328"/>
    <w:rsid w:val="000F27D0"/>
    <w:rsid w:val="000F2A29"/>
    <w:rsid w:val="000F322A"/>
    <w:rsid w:val="000F3732"/>
    <w:rsid w:val="000F500B"/>
    <w:rsid w:val="000F58C8"/>
    <w:rsid w:val="000F6A2E"/>
    <w:rsid w:val="000F6E64"/>
    <w:rsid w:val="000F6FC3"/>
    <w:rsid w:val="000F6FE6"/>
    <w:rsid w:val="000F79D1"/>
    <w:rsid w:val="0010053C"/>
    <w:rsid w:val="0010085A"/>
    <w:rsid w:val="00100D33"/>
    <w:rsid w:val="00100F34"/>
    <w:rsid w:val="00100F3B"/>
    <w:rsid w:val="00101182"/>
    <w:rsid w:val="00101304"/>
    <w:rsid w:val="00101A0A"/>
    <w:rsid w:val="00101B73"/>
    <w:rsid w:val="0010272B"/>
    <w:rsid w:val="001039E0"/>
    <w:rsid w:val="001042A0"/>
    <w:rsid w:val="001045D2"/>
    <w:rsid w:val="00104AFC"/>
    <w:rsid w:val="00104C28"/>
    <w:rsid w:val="00105431"/>
    <w:rsid w:val="00105C3D"/>
    <w:rsid w:val="00106014"/>
    <w:rsid w:val="00106D67"/>
    <w:rsid w:val="00106E70"/>
    <w:rsid w:val="0010727C"/>
    <w:rsid w:val="0010741C"/>
    <w:rsid w:val="00107CAD"/>
    <w:rsid w:val="00107D72"/>
    <w:rsid w:val="00107F58"/>
    <w:rsid w:val="001100A3"/>
    <w:rsid w:val="0011058C"/>
    <w:rsid w:val="00110FC9"/>
    <w:rsid w:val="00111C93"/>
    <w:rsid w:val="00111CF7"/>
    <w:rsid w:val="00111E14"/>
    <w:rsid w:val="00111FC9"/>
    <w:rsid w:val="00112A79"/>
    <w:rsid w:val="00112C1A"/>
    <w:rsid w:val="00112E21"/>
    <w:rsid w:val="0011353F"/>
    <w:rsid w:val="0011356B"/>
    <w:rsid w:val="00113B55"/>
    <w:rsid w:val="00113CA2"/>
    <w:rsid w:val="0011433F"/>
    <w:rsid w:val="00114435"/>
    <w:rsid w:val="00114CF9"/>
    <w:rsid w:val="00115FB6"/>
    <w:rsid w:val="0011673D"/>
    <w:rsid w:val="00116771"/>
    <w:rsid w:val="001167E2"/>
    <w:rsid w:val="0011695D"/>
    <w:rsid w:val="0011747F"/>
    <w:rsid w:val="001177F5"/>
    <w:rsid w:val="00117C42"/>
    <w:rsid w:val="00117E77"/>
    <w:rsid w:val="00117ED6"/>
    <w:rsid w:val="001206AA"/>
    <w:rsid w:val="00120A96"/>
    <w:rsid w:val="00120EAE"/>
    <w:rsid w:val="00120F4C"/>
    <w:rsid w:val="0012119E"/>
    <w:rsid w:val="001211E1"/>
    <w:rsid w:val="001214CF"/>
    <w:rsid w:val="001217FB"/>
    <w:rsid w:val="00121C46"/>
    <w:rsid w:val="001231BE"/>
    <w:rsid w:val="001231FE"/>
    <w:rsid w:val="001234B3"/>
    <w:rsid w:val="001239E6"/>
    <w:rsid w:val="00123FA7"/>
    <w:rsid w:val="00124382"/>
    <w:rsid w:val="001243B7"/>
    <w:rsid w:val="001245DA"/>
    <w:rsid w:val="001252F9"/>
    <w:rsid w:val="00125543"/>
    <w:rsid w:val="001257FC"/>
    <w:rsid w:val="00125EAB"/>
    <w:rsid w:val="00126695"/>
    <w:rsid w:val="00126A73"/>
    <w:rsid w:val="00126D72"/>
    <w:rsid w:val="00126F7F"/>
    <w:rsid w:val="001278B6"/>
    <w:rsid w:val="00127BA7"/>
    <w:rsid w:val="00127C6B"/>
    <w:rsid w:val="0013006F"/>
    <w:rsid w:val="00130397"/>
    <w:rsid w:val="00130487"/>
    <w:rsid w:val="00131D58"/>
    <w:rsid w:val="00132EC6"/>
    <w:rsid w:val="0013319A"/>
    <w:rsid w:val="001335CC"/>
    <w:rsid w:val="0013394B"/>
    <w:rsid w:val="00133A6E"/>
    <w:rsid w:val="00133C5F"/>
    <w:rsid w:val="00133D00"/>
    <w:rsid w:val="0013406B"/>
    <w:rsid w:val="00134B07"/>
    <w:rsid w:val="00134DA1"/>
    <w:rsid w:val="0013516E"/>
    <w:rsid w:val="00135D3F"/>
    <w:rsid w:val="00136A6A"/>
    <w:rsid w:val="00136E3D"/>
    <w:rsid w:val="00137A2D"/>
    <w:rsid w:val="00137C1E"/>
    <w:rsid w:val="001401A0"/>
    <w:rsid w:val="00140338"/>
    <w:rsid w:val="00140435"/>
    <w:rsid w:val="00140D03"/>
    <w:rsid w:val="0014174F"/>
    <w:rsid w:val="00141A06"/>
    <w:rsid w:val="00141A0C"/>
    <w:rsid w:val="0014212C"/>
    <w:rsid w:val="0014243B"/>
    <w:rsid w:val="001424D2"/>
    <w:rsid w:val="001424F8"/>
    <w:rsid w:val="00142775"/>
    <w:rsid w:val="00142AE1"/>
    <w:rsid w:val="00143539"/>
    <w:rsid w:val="001436C4"/>
    <w:rsid w:val="00143D22"/>
    <w:rsid w:val="001444E2"/>
    <w:rsid w:val="0014464E"/>
    <w:rsid w:val="00144A62"/>
    <w:rsid w:val="00144E57"/>
    <w:rsid w:val="0014524C"/>
    <w:rsid w:val="001452C1"/>
    <w:rsid w:val="00145DBC"/>
    <w:rsid w:val="0014619A"/>
    <w:rsid w:val="001469F0"/>
    <w:rsid w:val="00147408"/>
    <w:rsid w:val="00147B9C"/>
    <w:rsid w:val="00147E89"/>
    <w:rsid w:val="001500D1"/>
    <w:rsid w:val="0015024A"/>
    <w:rsid w:val="001505B3"/>
    <w:rsid w:val="00150792"/>
    <w:rsid w:val="001509F7"/>
    <w:rsid w:val="00150DFA"/>
    <w:rsid w:val="00151C75"/>
    <w:rsid w:val="00152220"/>
    <w:rsid w:val="0015328D"/>
    <w:rsid w:val="001532CE"/>
    <w:rsid w:val="001535C4"/>
    <w:rsid w:val="00153B77"/>
    <w:rsid w:val="00153DA3"/>
    <w:rsid w:val="001548E5"/>
    <w:rsid w:val="00154C90"/>
    <w:rsid w:val="00156185"/>
    <w:rsid w:val="0015637C"/>
    <w:rsid w:val="00156AE9"/>
    <w:rsid w:val="00156F86"/>
    <w:rsid w:val="001574BE"/>
    <w:rsid w:val="001575A0"/>
    <w:rsid w:val="00157B74"/>
    <w:rsid w:val="00157C6C"/>
    <w:rsid w:val="00157D99"/>
    <w:rsid w:val="001603C9"/>
    <w:rsid w:val="0016051F"/>
    <w:rsid w:val="00160522"/>
    <w:rsid w:val="0016054A"/>
    <w:rsid w:val="00160747"/>
    <w:rsid w:val="00160C28"/>
    <w:rsid w:val="00161418"/>
    <w:rsid w:val="001616B0"/>
    <w:rsid w:val="00161B6B"/>
    <w:rsid w:val="00161CB1"/>
    <w:rsid w:val="001629A3"/>
    <w:rsid w:val="00162E04"/>
    <w:rsid w:val="00162EAF"/>
    <w:rsid w:val="00163293"/>
    <w:rsid w:val="00164253"/>
    <w:rsid w:val="001642EA"/>
    <w:rsid w:val="0016499A"/>
    <w:rsid w:val="00164B37"/>
    <w:rsid w:val="00165343"/>
    <w:rsid w:val="0016554C"/>
    <w:rsid w:val="00165AA3"/>
    <w:rsid w:val="00166484"/>
    <w:rsid w:val="0016659A"/>
    <w:rsid w:val="0016664E"/>
    <w:rsid w:val="00166743"/>
    <w:rsid w:val="001667D0"/>
    <w:rsid w:val="00166CD6"/>
    <w:rsid w:val="00166F44"/>
    <w:rsid w:val="001675EC"/>
    <w:rsid w:val="00167B14"/>
    <w:rsid w:val="00167C34"/>
    <w:rsid w:val="001705D9"/>
    <w:rsid w:val="001707B7"/>
    <w:rsid w:val="00170826"/>
    <w:rsid w:val="00170E42"/>
    <w:rsid w:val="001710E0"/>
    <w:rsid w:val="001710F3"/>
    <w:rsid w:val="0017119E"/>
    <w:rsid w:val="001717A9"/>
    <w:rsid w:val="00171937"/>
    <w:rsid w:val="00171AE5"/>
    <w:rsid w:val="00171B83"/>
    <w:rsid w:val="00171BA1"/>
    <w:rsid w:val="00171C01"/>
    <w:rsid w:val="001730C5"/>
    <w:rsid w:val="001736D1"/>
    <w:rsid w:val="00173EA1"/>
    <w:rsid w:val="0017457B"/>
    <w:rsid w:val="00174C61"/>
    <w:rsid w:val="001755B2"/>
    <w:rsid w:val="00175E6C"/>
    <w:rsid w:val="001762C1"/>
    <w:rsid w:val="001765C6"/>
    <w:rsid w:val="001766B8"/>
    <w:rsid w:val="001771CD"/>
    <w:rsid w:val="001771F7"/>
    <w:rsid w:val="0018024C"/>
    <w:rsid w:val="00180292"/>
    <w:rsid w:val="0018063E"/>
    <w:rsid w:val="00180DE1"/>
    <w:rsid w:val="001812C4"/>
    <w:rsid w:val="00181806"/>
    <w:rsid w:val="001821BC"/>
    <w:rsid w:val="00182D24"/>
    <w:rsid w:val="0018347B"/>
    <w:rsid w:val="00183C54"/>
    <w:rsid w:val="00183D2C"/>
    <w:rsid w:val="0018434F"/>
    <w:rsid w:val="00184730"/>
    <w:rsid w:val="00184AF0"/>
    <w:rsid w:val="00184B73"/>
    <w:rsid w:val="00184BDD"/>
    <w:rsid w:val="0018738D"/>
    <w:rsid w:val="00187C58"/>
    <w:rsid w:val="00187D7B"/>
    <w:rsid w:val="001902EB"/>
    <w:rsid w:val="0019059E"/>
    <w:rsid w:val="00190D82"/>
    <w:rsid w:val="00190DBD"/>
    <w:rsid w:val="00191719"/>
    <w:rsid w:val="001923AB"/>
    <w:rsid w:val="0019256D"/>
    <w:rsid w:val="00193088"/>
    <w:rsid w:val="001934DA"/>
    <w:rsid w:val="00193B17"/>
    <w:rsid w:val="00193F69"/>
    <w:rsid w:val="0019507E"/>
    <w:rsid w:val="00195264"/>
    <w:rsid w:val="00195389"/>
    <w:rsid w:val="00195682"/>
    <w:rsid w:val="001958E4"/>
    <w:rsid w:val="00195BB9"/>
    <w:rsid w:val="00195CF4"/>
    <w:rsid w:val="00195F47"/>
    <w:rsid w:val="001960CF"/>
    <w:rsid w:val="00196C4A"/>
    <w:rsid w:val="001971AE"/>
    <w:rsid w:val="001979F6"/>
    <w:rsid w:val="001A01A6"/>
    <w:rsid w:val="001A047A"/>
    <w:rsid w:val="001A0BDA"/>
    <w:rsid w:val="001A198D"/>
    <w:rsid w:val="001A1C92"/>
    <w:rsid w:val="001A2372"/>
    <w:rsid w:val="001A3CB2"/>
    <w:rsid w:val="001A42DD"/>
    <w:rsid w:val="001A45B6"/>
    <w:rsid w:val="001A4E98"/>
    <w:rsid w:val="001A51BF"/>
    <w:rsid w:val="001A549E"/>
    <w:rsid w:val="001A552F"/>
    <w:rsid w:val="001A5CDF"/>
    <w:rsid w:val="001A6612"/>
    <w:rsid w:val="001A6F0F"/>
    <w:rsid w:val="001A72E2"/>
    <w:rsid w:val="001B00FE"/>
    <w:rsid w:val="001B0F1B"/>
    <w:rsid w:val="001B1312"/>
    <w:rsid w:val="001B13E0"/>
    <w:rsid w:val="001B14A7"/>
    <w:rsid w:val="001B15F6"/>
    <w:rsid w:val="001B19A2"/>
    <w:rsid w:val="001B1B72"/>
    <w:rsid w:val="001B2366"/>
    <w:rsid w:val="001B23C8"/>
    <w:rsid w:val="001B2490"/>
    <w:rsid w:val="001B29C8"/>
    <w:rsid w:val="001B4A39"/>
    <w:rsid w:val="001B4C54"/>
    <w:rsid w:val="001B5481"/>
    <w:rsid w:val="001B5925"/>
    <w:rsid w:val="001B5BD8"/>
    <w:rsid w:val="001B5F80"/>
    <w:rsid w:val="001B63EA"/>
    <w:rsid w:val="001B6F2A"/>
    <w:rsid w:val="001B7235"/>
    <w:rsid w:val="001B77FD"/>
    <w:rsid w:val="001B7A46"/>
    <w:rsid w:val="001B7A53"/>
    <w:rsid w:val="001B7C21"/>
    <w:rsid w:val="001B7D14"/>
    <w:rsid w:val="001C00E6"/>
    <w:rsid w:val="001C0B0F"/>
    <w:rsid w:val="001C0D9F"/>
    <w:rsid w:val="001C13DD"/>
    <w:rsid w:val="001C146B"/>
    <w:rsid w:val="001C18AC"/>
    <w:rsid w:val="001C3566"/>
    <w:rsid w:val="001C38E9"/>
    <w:rsid w:val="001C413E"/>
    <w:rsid w:val="001C4BA7"/>
    <w:rsid w:val="001C4C73"/>
    <w:rsid w:val="001C4DB6"/>
    <w:rsid w:val="001C5667"/>
    <w:rsid w:val="001C5893"/>
    <w:rsid w:val="001C5BFB"/>
    <w:rsid w:val="001C630A"/>
    <w:rsid w:val="001C651A"/>
    <w:rsid w:val="001C69A7"/>
    <w:rsid w:val="001C6C56"/>
    <w:rsid w:val="001C7173"/>
    <w:rsid w:val="001C7241"/>
    <w:rsid w:val="001C73F7"/>
    <w:rsid w:val="001C7473"/>
    <w:rsid w:val="001C7714"/>
    <w:rsid w:val="001C7E87"/>
    <w:rsid w:val="001D01F3"/>
    <w:rsid w:val="001D0581"/>
    <w:rsid w:val="001D0B46"/>
    <w:rsid w:val="001D0C04"/>
    <w:rsid w:val="001D0CEF"/>
    <w:rsid w:val="001D0DAD"/>
    <w:rsid w:val="001D1022"/>
    <w:rsid w:val="001D1220"/>
    <w:rsid w:val="001D1412"/>
    <w:rsid w:val="001D14E4"/>
    <w:rsid w:val="001D152A"/>
    <w:rsid w:val="001D1741"/>
    <w:rsid w:val="001D1E4E"/>
    <w:rsid w:val="001D1E8A"/>
    <w:rsid w:val="001D1EC3"/>
    <w:rsid w:val="001D306C"/>
    <w:rsid w:val="001D3300"/>
    <w:rsid w:val="001D3CCA"/>
    <w:rsid w:val="001D4223"/>
    <w:rsid w:val="001D5214"/>
    <w:rsid w:val="001D5AD8"/>
    <w:rsid w:val="001D5CFE"/>
    <w:rsid w:val="001D603D"/>
    <w:rsid w:val="001D63A0"/>
    <w:rsid w:val="001D671D"/>
    <w:rsid w:val="001D6AB1"/>
    <w:rsid w:val="001D6C12"/>
    <w:rsid w:val="001D79C0"/>
    <w:rsid w:val="001D7C54"/>
    <w:rsid w:val="001D7D8F"/>
    <w:rsid w:val="001E03AD"/>
    <w:rsid w:val="001E06C5"/>
    <w:rsid w:val="001E0E2C"/>
    <w:rsid w:val="001E12AA"/>
    <w:rsid w:val="001E2231"/>
    <w:rsid w:val="001E2247"/>
    <w:rsid w:val="001E27A8"/>
    <w:rsid w:val="001E301F"/>
    <w:rsid w:val="001E314A"/>
    <w:rsid w:val="001E3AF0"/>
    <w:rsid w:val="001E3B7F"/>
    <w:rsid w:val="001E40F3"/>
    <w:rsid w:val="001E45F3"/>
    <w:rsid w:val="001E4AC2"/>
    <w:rsid w:val="001E4BC6"/>
    <w:rsid w:val="001E54F0"/>
    <w:rsid w:val="001E568A"/>
    <w:rsid w:val="001E5A0A"/>
    <w:rsid w:val="001E632B"/>
    <w:rsid w:val="001E6555"/>
    <w:rsid w:val="001E7525"/>
    <w:rsid w:val="001E7EFC"/>
    <w:rsid w:val="001F0996"/>
    <w:rsid w:val="001F0BBC"/>
    <w:rsid w:val="001F0F77"/>
    <w:rsid w:val="001F13E0"/>
    <w:rsid w:val="001F1AD9"/>
    <w:rsid w:val="001F23E6"/>
    <w:rsid w:val="001F2785"/>
    <w:rsid w:val="001F2B76"/>
    <w:rsid w:val="001F2BB1"/>
    <w:rsid w:val="001F2BB6"/>
    <w:rsid w:val="001F3820"/>
    <w:rsid w:val="001F3CEB"/>
    <w:rsid w:val="001F3F8C"/>
    <w:rsid w:val="001F419B"/>
    <w:rsid w:val="001F4950"/>
    <w:rsid w:val="001F4A92"/>
    <w:rsid w:val="001F4C6B"/>
    <w:rsid w:val="001F4FD5"/>
    <w:rsid w:val="001F511C"/>
    <w:rsid w:val="001F5612"/>
    <w:rsid w:val="001F6153"/>
    <w:rsid w:val="001F62B7"/>
    <w:rsid w:val="001F6422"/>
    <w:rsid w:val="001F6DD2"/>
    <w:rsid w:val="001F70B3"/>
    <w:rsid w:val="0020099E"/>
    <w:rsid w:val="00200C06"/>
    <w:rsid w:val="00200DCD"/>
    <w:rsid w:val="00202106"/>
    <w:rsid w:val="00202226"/>
    <w:rsid w:val="00202670"/>
    <w:rsid w:val="002028FB"/>
    <w:rsid w:val="00203216"/>
    <w:rsid w:val="00203E99"/>
    <w:rsid w:val="00204C5A"/>
    <w:rsid w:val="0020507C"/>
    <w:rsid w:val="002052D3"/>
    <w:rsid w:val="0020534F"/>
    <w:rsid w:val="0020560D"/>
    <w:rsid w:val="00205D84"/>
    <w:rsid w:val="002060FA"/>
    <w:rsid w:val="00206423"/>
    <w:rsid w:val="00206533"/>
    <w:rsid w:val="0020791D"/>
    <w:rsid w:val="002103CB"/>
    <w:rsid w:val="002103FD"/>
    <w:rsid w:val="00210462"/>
    <w:rsid w:val="002109D7"/>
    <w:rsid w:val="00210B42"/>
    <w:rsid w:val="002111CF"/>
    <w:rsid w:val="00211AE5"/>
    <w:rsid w:val="00212056"/>
    <w:rsid w:val="002122F0"/>
    <w:rsid w:val="00212E9D"/>
    <w:rsid w:val="0021363F"/>
    <w:rsid w:val="002136C8"/>
    <w:rsid w:val="00213869"/>
    <w:rsid w:val="00213C41"/>
    <w:rsid w:val="00213F6C"/>
    <w:rsid w:val="00214023"/>
    <w:rsid w:val="00214676"/>
    <w:rsid w:val="0021481D"/>
    <w:rsid w:val="002149B6"/>
    <w:rsid w:val="00214ABE"/>
    <w:rsid w:val="00214B99"/>
    <w:rsid w:val="0021526C"/>
    <w:rsid w:val="002153E7"/>
    <w:rsid w:val="002154EB"/>
    <w:rsid w:val="00215C13"/>
    <w:rsid w:val="00215FC8"/>
    <w:rsid w:val="002163F6"/>
    <w:rsid w:val="00216E2F"/>
    <w:rsid w:val="0021718E"/>
    <w:rsid w:val="002173B9"/>
    <w:rsid w:val="002179F2"/>
    <w:rsid w:val="00217BC5"/>
    <w:rsid w:val="00217D5C"/>
    <w:rsid w:val="00220C52"/>
    <w:rsid w:val="0022106C"/>
    <w:rsid w:val="00221176"/>
    <w:rsid w:val="00221311"/>
    <w:rsid w:val="00221489"/>
    <w:rsid w:val="002214D3"/>
    <w:rsid w:val="0022194E"/>
    <w:rsid w:val="00221E9C"/>
    <w:rsid w:val="00221EC3"/>
    <w:rsid w:val="00221F41"/>
    <w:rsid w:val="00221F4F"/>
    <w:rsid w:val="00222242"/>
    <w:rsid w:val="002224E9"/>
    <w:rsid w:val="002225D8"/>
    <w:rsid w:val="002225E1"/>
    <w:rsid w:val="00222AC2"/>
    <w:rsid w:val="00222D33"/>
    <w:rsid w:val="00223E6F"/>
    <w:rsid w:val="002240B5"/>
    <w:rsid w:val="00224AD8"/>
    <w:rsid w:val="00224B7A"/>
    <w:rsid w:val="0022570E"/>
    <w:rsid w:val="00225803"/>
    <w:rsid w:val="00225BDF"/>
    <w:rsid w:val="00225CAE"/>
    <w:rsid w:val="00226F0A"/>
    <w:rsid w:val="0022725F"/>
    <w:rsid w:val="00227558"/>
    <w:rsid w:val="00227C0E"/>
    <w:rsid w:val="00227CB5"/>
    <w:rsid w:val="002306C1"/>
    <w:rsid w:val="00230943"/>
    <w:rsid w:val="00230E0F"/>
    <w:rsid w:val="002312E0"/>
    <w:rsid w:val="00232217"/>
    <w:rsid w:val="0023233B"/>
    <w:rsid w:val="00232381"/>
    <w:rsid w:val="00232814"/>
    <w:rsid w:val="00232A41"/>
    <w:rsid w:val="00233315"/>
    <w:rsid w:val="00233A3B"/>
    <w:rsid w:val="00233A95"/>
    <w:rsid w:val="002348A0"/>
    <w:rsid w:val="00234AFE"/>
    <w:rsid w:val="00234DC4"/>
    <w:rsid w:val="00234F38"/>
    <w:rsid w:val="00235165"/>
    <w:rsid w:val="00235256"/>
    <w:rsid w:val="0023585A"/>
    <w:rsid w:val="00235FDD"/>
    <w:rsid w:val="00236036"/>
    <w:rsid w:val="002363E7"/>
    <w:rsid w:val="0023664F"/>
    <w:rsid w:val="0023675E"/>
    <w:rsid w:val="00236838"/>
    <w:rsid w:val="00236B7B"/>
    <w:rsid w:val="00236E6B"/>
    <w:rsid w:val="00236F3D"/>
    <w:rsid w:val="00236F69"/>
    <w:rsid w:val="00237240"/>
    <w:rsid w:val="0023760D"/>
    <w:rsid w:val="00237CAF"/>
    <w:rsid w:val="00237E46"/>
    <w:rsid w:val="0024036F"/>
    <w:rsid w:val="00240B84"/>
    <w:rsid w:val="00240CE1"/>
    <w:rsid w:val="00241098"/>
    <w:rsid w:val="00241C12"/>
    <w:rsid w:val="00241C4F"/>
    <w:rsid w:val="00241F2E"/>
    <w:rsid w:val="00242743"/>
    <w:rsid w:val="00242974"/>
    <w:rsid w:val="002429CC"/>
    <w:rsid w:val="00242EEB"/>
    <w:rsid w:val="002433AF"/>
    <w:rsid w:val="002435AF"/>
    <w:rsid w:val="00244455"/>
    <w:rsid w:val="00244A47"/>
    <w:rsid w:val="00244CFF"/>
    <w:rsid w:val="002468F1"/>
    <w:rsid w:val="002505F5"/>
    <w:rsid w:val="00250707"/>
    <w:rsid w:val="002509F5"/>
    <w:rsid w:val="00250D44"/>
    <w:rsid w:val="0025114F"/>
    <w:rsid w:val="0025115C"/>
    <w:rsid w:val="002521A0"/>
    <w:rsid w:val="002525C9"/>
    <w:rsid w:val="0025292E"/>
    <w:rsid w:val="00252E6B"/>
    <w:rsid w:val="0025309D"/>
    <w:rsid w:val="00253890"/>
    <w:rsid w:val="002541EC"/>
    <w:rsid w:val="002543D8"/>
    <w:rsid w:val="002547C5"/>
    <w:rsid w:val="00254DB8"/>
    <w:rsid w:val="002553B3"/>
    <w:rsid w:val="00255424"/>
    <w:rsid w:val="00255AD8"/>
    <w:rsid w:val="00255BB1"/>
    <w:rsid w:val="00255BD1"/>
    <w:rsid w:val="00256888"/>
    <w:rsid w:val="00256928"/>
    <w:rsid w:val="00256A01"/>
    <w:rsid w:val="00257083"/>
    <w:rsid w:val="002571CC"/>
    <w:rsid w:val="002572A5"/>
    <w:rsid w:val="00257B6D"/>
    <w:rsid w:val="002605AD"/>
    <w:rsid w:val="00260A6C"/>
    <w:rsid w:val="00261620"/>
    <w:rsid w:val="00261726"/>
    <w:rsid w:val="00261C62"/>
    <w:rsid w:val="00261D11"/>
    <w:rsid w:val="00262018"/>
    <w:rsid w:val="00262C46"/>
    <w:rsid w:val="00262C96"/>
    <w:rsid w:val="00262F12"/>
    <w:rsid w:val="00263208"/>
    <w:rsid w:val="002632AC"/>
    <w:rsid w:val="00263510"/>
    <w:rsid w:val="002643F4"/>
    <w:rsid w:val="0026481E"/>
    <w:rsid w:val="00264844"/>
    <w:rsid w:val="00264B68"/>
    <w:rsid w:val="00264FC7"/>
    <w:rsid w:val="00265392"/>
    <w:rsid w:val="002660F8"/>
    <w:rsid w:val="002664C8"/>
    <w:rsid w:val="002668A1"/>
    <w:rsid w:val="002670D0"/>
    <w:rsid w:val="0026769A"/>
    <w:rsid w:val="00267740"/>
    <w:rsid w:val="002701FF"/>
    <w:rsid w:val="00270B19"/>
    <w:rsid w:val="00270DAE"/>
    <w:rsid w:val="00270E39"/>
    <w:rsid w:val="00271547"/>
    <w:rsid w:val="00271757"/>
    <w:rsid w:val="00271849"/>
    <w:rsid w:val="0027195A"/>
    <w:rsid w:val="00271BA3"/>
    <w:rsid w:val="002729DA"/>
    <w:rsid w:val="00272C1F"/>
    <w:rsid w:val="0027345F"/>
    <w:rsid w:val="00273E95"/>
    <w:rsid w:val="00274A61"/>
    <w:rsid w:val="00275070"/>
    <w:rsid w:val="002753B8"/>
    <w:rsid w:val="00276135"/>
    <w:rsid w:val="00277900"/>
    <w:rsid w:val="00281154"/>
    <w:rsid w:val="00281169"/>
    <w:rsid w:val="002811A1"/>
    <w:rsid w:val="0028162D"/>
    <w:rsid w:val="002816BC"/>
    <w:rsid w:val="00281938"/>
    <w:rsid w:val="0028207F"/>
    <w:rsid w:val="00282754"/>
    <w:rsid w:val="00283143"/>
    <w:rsid w:val="002831C8"/>
    <w:rsid w:val="002835A5"/>
    <w:rsid w:val="002844BD"/>
    <w:rsid w:val="00284780"/>
    <w:rsid w:val="00284E75"/>
    <w:rsid w:val="00285DB9"/>
    <w:rsid w:val="002860E0"/>
    <w:rsid w:val="00286594"/>
    <w:rsid w:val="00286797"/>
    <w:rsid w:val="00286CE2"/>
    <w:rsid w:val="00286EF3"/>
    <w:rsid w:val="00287148"/>
    <w:rsid w:val="00287689"/>
    <w:rsid w:val="002877C7"/>
    <w:rsid w:val="0029040C"/>
    <w:rsid w:val="00290596"/>
    <w:rsid w:val="00290A80"/>
    <w:rsid w:val="00290C87"/>
    <w:rsid w:val="00290E5E"/>
    <w:rsid w:val="00291BFC"/>
    <w:rsid w:val="00291F3E"/>
    <w:rsid w:val="00292984"/>
    <w:rsid w:val="00292B20"/>
    <w:rsid w:val="002934C7"/>
    <w:rsid w:val="00293999"/>
    <w:rsid w:val="00293E98"/>
    <w:rsid w:val="00294DF8"/>
    <w:rsid w:val="002953AE"/>
    <w:rsid w:val="00295737"/>
    <w:rsid w:val="00295DDE"/>
    <w:rsid w:val="00296A6C"/>
    <w:rsid w:val="00296D12"/>
    <w:rsid w:val="00297999"/>
    <w:rsid w:val="00297A61"/>
    <w:rsid w:val="00297BA8"/>
    <w:rsid w:val="00297C57"/>
    <w:rsid w:val="002A0108"/>
    <w:rsid w:val="002A013C"/>
    <w:rsid w:val="002A0688"/>
    <w:rsid w:val="002A11F3"/>
    <w:rsid w:val="002A1710"/>
    <w:rsid w:val="002A1DDE"/>
    <w:rsid w:val="002A1F7C"/>
    <w:rsid w:val="002A20C8"/>
    <w:rsid w:val="002A229D"/>
    <w:rsid w:val="002A254C"/>
    <w:rsid w:val="002A25E7"/>
    <w:rsid w:val="002A263F"/>
    <w:rsid w:val="002A27AC"/>
    <w:rsid w:val="002A2A7F"/>
    <w:rsid w:val="002A2B70"/>
    <w:rsid w:val="002A303F"/>
    <w:rsid w:val="002A3367"/>
    <w:rsid w:val="002A34D0"/>
    <w:rsid w:val="002A3508"/>
    <w:rsid w:val="002A3818"/>
    <w:rsid w:val="002A407F"/>
    <w:rsid w:val="002A423D"/>
    <w:rsid w:val="002A47F2"/>
    <w:rsid w:val="002A4D0A"/>
    <w:rsid w:val="002A506E"/>
    <w:rsid w:val="002A50E6"/>
    <w:rsid w:val="002A5B31"/>
    <w:rsid w:val="002A5E6E"/>
    <w:rsid w:val="002A5F67"/>
    <w:rsid w:val="002A610D"/>
    <w:rsid w:val="002A65AE"/>
    <w:rsid w:val="002A6C72"/>
    <w:rsid w:val="002A7CC1"/>
    <w:rsid w:val="002A7F35"/>
    <w:rsid w:val="002B042D"/>
    <w:rsid w:val="002B0917"/>
    <w:rsid w:val="002B0AC8"/>
    <w:rsid w:val="002B0ACB"/>
    <w:rsid w:val="002B15BD"/>
    <w:rsid w:val="002B1734"/>
    <w:rsid w:val="002B1A82"/>
    <w:rsid w:val="002B1B21"/>
    <w:rsid w:val="002B2872"/>
    <w:rsid w:val="002B2B9D"/>
    <w:rsid w:val="002B2C29"/>
    <w:rsid w:val="002B2C3E"/>
    <w:rsid w:val="002B361D"/>
    <w:rsid w:val="002B421B"/>
    <w:rsid w:val="002B4B82"/>
    <w:rsid w:val="002B4FF2"/>
    <w:rsid w:val="002B501A"/>
    <w:rsid w:val="002B55C7"/>
    <w:rsid w:val="002B6249"/>
    <w:rsid w:val="002B62FA"/>
    <w:rsid w:val="002B63BC"/>
    <w:rsid w:val="002B6ED9"/>
    <w:rsid w:val="002B72C7"/>
    <w:rsid w:val="002B7DF5"/>
    <w:rsid w:val="002C017B"/>
    <w:rsid w:val="002C050A"/>
    <w:rsid w:val="002C059A"/>
    <w:rsid w:val="002C05EB"/>
    <w:rsid w:val="002C06FE"/>
    <w:rsid w:val="002C07D2"/>
    <w:rsid w:val="002C0B87"/>
    <w:rsid w:val="002C1202"/>
    <w:rsid w:val="002C1AC2"/>
    <w:rsid w:val="002C1D1C"/>
    <w:rsid w:val="002C1DA5"/>
    <w:rsid w:val="002C2234"/>
    <w:rsid w:val="002C26BA"/>
    <w:rsid w:val="002C2731"/>
    <w:rsid w:val="002C2F93"/>
    <w:rsid w:val="002C3195"/>
    <w:rsid w:val="002C335C"/>
    <w:rsid w:val="002C33CE"/>
    <w:rsid w:val="002C3428"/>
    <w:rsid w:val="002C3534"/>
    <w:rsid w:val="002C38D0"/>
    <w:rsid w:val="002C3FB4"/>
    <w:rsid w:val="002C3FD8"/>
    <w:rsid w:val="002C40FE"/>
    <w:rsid w:val="002C4BE2"/>
    <w:rsid w:val="002C5102"/>
    <w:rsid w:val="002C621C"/>
    <w:rsid w:val="002C64E0"/>
    <w:rsid w:val="002C66C7"/>
    <w:rsid w:val="002C6F32"/>
    <w:rsid w:val="002C7232"/>
    <w:rsid w:val="002C77C3"/>
    <w:rsid w:val="002C7ED9"/>
    <w:rsid w:val="002D010D"/>
    <w:rsid w:val="002D0399"/>
    <w:rsid w:val="002D050D"/>
    <w:rsid w:val="002D068A"/>
    <w:rsid w:val="002D0934"/>
    <w:rsid w:val="002D0AE4"/>
    <w:rsid w:val="002D0B2D"/>
    <w:rsid w:val="002D1C53"/>
    <w:rsid w:val="002D1F9F"/>
    <w:rsid w:val="002D2F4D"/>
    <w:rsid w:val="002D4081"/>
    <w:rsid w:val="002D4739"/>
    <w:rsid w:val="002D476E"/>
    <w:rsid w:val="002D4B94"/>
    <w:rsid w:val="002D5122"/>
    <w:rsid w:val="002D51E6"/>
    <w:rsid w:val="002D543A"/>
    <w:rsid w:val="002D574B"/>
    <w:rsid w:val="002D5CB0"/>
    <w:rsid w:val="002D5EED"/>
    <w:rsid w:val="002D61A8"/>
    <w:rsid w:val="002D6556"/>
    <w:rsid w:val="002D6CDC"/>
    <w:rsid w:val="002D6E51"/>
    <w:rsid w:val="002D71F1"/>
    <w:rsid w:val="002D72D0"/>
    <w:rsid w:val="002D7364"/>
    <w:rsid w:val="002D773F"/>
    <w:rsid w:val="002D77E2"/>
    <w:rsid w:val="002D784A"/>
    <w:rsid w:val="002D7D20"/>
    <w:rsid w:val="002D7F57"/>
    <w:rsid w:val="002E0B88"/>
    <w:rsid w:val="002E0CC3"/>
    <w:rsid w:val="002E1073"/>
    <w:rsid w:val="002E1282"/>
    <w:rsid w:val="002E13BE"/>
    <w:rsid w:val="002E14B4"/>
    <w:rsid w:val="002E1AC7"/>
    <w:rsid w:val="002E1B23"/>
    <w:rsid w:val="002E2276"/>
    <w:rsid w:val="002E2F66"/>
    <w:rsid w:val="002E3FB7"/>
    <w:rsid w:val="002E41F7"/>
    <w:rsid w:val="002E4B6F"/>
    <w:rsid w:val="002E4EC4"/>
    <w:rsid w:val="002E4F4A"/>
    <w:rsid w:val="002E4FB8"/>
    <w:rsid w:val="002E5210"/>
    <w:rsid w:val="002E569E"/>
    <w:rsid w:val="002E5BEF"/>
    <w:rsid w:val="002E6216"/>
    <w:rsid w:val="002E623B"/>
    <w:rsid w:val="002E6C53"/>
    <w:rsid w:val="002E6DD3"/>
    <w:rsid w:val="002F0118"/>
    <w:rsid w:val="002F0F66"/>
    <w:rsid w:val="002F10AE"/>
    <w:rsid w:val="002F113A"/>
    <w:rsid w:val="002F200F"/>
    <w:rsid w:val="002F2A63"/>
    <w:rsid w:val="002F2B02"/>
    <w:rsid w:val="002F2DBE"/>
    <w:rsid w:val="002F2F10"/>
    <w:rsid w:val="002F3262"/>
    <w:rsid w:val="002F3699"/>
    <w:rsid w:val="002F3897"/>
    <w:rsid w:val="002F3E62"/>
    <w:rsid w:val="002F3F53"/>
    <w:rsid w:val="002F3F9F"/>
    <w:rsid w:val="002F41EF"/>
    <w:rsid w:val="002F4563"/>
    <w:rsid w:val="002F49C1"/>
    <w:rsid w:val="002F4F9A"/>
    <w:rsid w:val="002F5EEA"/>
    <w:rsid w:val="002F6EE1"/>
    <w:rsid w:val="002F7854"/>
    <w:rsid w:val="002F7987"/>
    <w:rsid w:val="003001FD"/>
    <w:rsid w:val="00300739"/>
    <w:rsid w:val="00300D42"/>
    <w:rsid w:val="00301C17"/>
    <w:rsid w:val="00302A55"/>
    <w:rsid w:val="00302B5E"/>
    <w:rsid w:val="003033F4"/>
    <w:rsid w:val="003039DA"/>
    <w:rsid w:val="00303BD0"/>
    <w:rsid w:val="00303E0D"/>
    <w:rsid w:val="00303ED3"/>
    <w:rsid w:val="00304063"/>
    <w:rsid w:val="00304232"/>
    <w:rsid w:val="003043DF"/>
    <w:rsid w:val="00304525"/>
    <w:rsid w:val="003051A3"/>
    <w:rsid w:val="00305333"/>
    <w:rsid w:val="00305392"/>
    <w:rsid w:val="003053D2"/>
    <w:rsid w:val="003054A1"/>
    <w:rsid w:val="003057B6"/>
    <w:rsid w:val="003058B2"/>
    <w:rsid w:val="0030674D"/>
    <w:rsid w:val="00306AF0"/>
    <w:rsid w:val="00306C33"/>
    <w:rsid w:val="00306E09"/>
    <w:rsid w:val="00307011"/>
    <w:rsid w:val="00307330"/>
    <w:rsid w:val="0030749C"/>
    <w:rsid w:val="003077A7"/>
    <w:rsid w:val="00307A7C"/>
    <w:rsid w:val="00307C67"/>
    <w:rsid w:val="00310210"/>
    <w:rsid w:val="00310A0A"/>
    <w:rsid w:val="00311C13"/>
    <w:rsid w:val="003121BE"/>
    <w:rsid w:val="00312668"/>
    <w:rsid w:val="00312CF5"/>
    <w:rsid w:val="0031330B"/>
    <w:rsid w:val="00313ADB"/>
    <w:rsid w:val="0031424A"/>
    <w:rsid w:val="003148B7"/>
    <w:rsid w:val="00314C56"/>
    <w:rsid w:val="00314CC3"/>
    <w:rsid w:val="00314DAE"/>
    <w:rsid w:val="00314FCA"/>
    <w:rsid w:val="00315244"/>
    <w:rsid w:val="00315397"/>
    <w:rsid w:val="00315510"/>
    <w:rsid w:val="00316162"/>
    <w:rsid w:val="00316E0C"/>
    <w:rsid w:val="00317434"/>
    <w:rsid w:val="00317F5E"/>
    <w:rsid w:val="00320090"/>
    <w:rsid w:val="00320188"/>
    <w:rsid w:val="00320783"/>
    <w:rsid w:val="00320D92"/>
    <w:rsid w:val="00320EFA"/>
    <w:rsid w:val="00321092"/>
    <w:rsid w:val="0032198A"/>
    <w:rsid w:val="00321DB8"/>
    <w:rsid w:val="00321DEA"/>
    <w:rsid w:val="00322393"/>
    <w:rsid w:val="00322DB5"/>
    <w:rsid w:val="0032359E"/>
    <w:rsid w:val="003237A3"/>
    <w:rsid w:val="003243C8"/>
    <w:rsid w:val="00324966"/>
    <w:rsid w:val="00324D47"/>
    <w:rsid w:val="00325EAA"/>
    <w:rsid w:val="003268A1"/>
    <w:rsid w:val="00326ACD"/>
    <w:rsid w:val="00326D62"/>
    <w:rsid w:val="00327587"/>
    <w:rsid w:val="003278CF"/>
    <w:rsid w:val="00327ADA"/>
    <w:rsid w:val="00327D57"/>
    <w:rsid w:val="00327F13"/>
    <w:rsid w:val="003305FE"/>
    <w:rsid w:val="00330848"/>
    <w:rsid w:val="00330982"/>
    <w:rsid w:val="00330DCC"/>
    <w:rsid w:val="00331558"/>
    <w:rsid w:val="00331C7F"/>
    <w:rsid w:val="00331C97"/>
    <w:rsid w:val="00331DCA"/>
    <w:rsid w:val="0033236B"/>
    <w:rsid w:val="00332962"/>
    <w:rsid w:val="00332AD5"/>
    <w:rsid w:val="00332F57"/>
    <w:rsid w:val="00333081"/>
    <w:rsid w:val="00333388"/>
    <w:rsid w:val="003335BB"/>
    <w:rsid w:val="00333811"/>
    <w:rsid w:val="003338F0"/>
    <w:rsid w:val="00333FC1"/>
    <w:rsid w:val="00334B4F"/>
    <w:rsid w:val="00334D40"/>
    <w:rsid w:val="00336137"/>
    <w:rsid w:val="003367F1"/>
    <w:rsid w:val="003367F6"/>
    <w:rsid w:val="003369C9"/>
    <w:rsid w:val="00336C5B"/>
    <w:rsid w:val="003370C6"/>
    <w:rsid w:val="00337BBE"/>
    <w:rsid w:val="0034128E"/>
    <w:rsid w:val="00341A98"/>
    <w:rsid w:val="00341C89"/>
    <w:rsid w:val="0034226F"/>
    <w:rsid w:val="00342659"/>
    <w:rsid w:val="0034329A"/>
    <w:rsid w:val="00343326"/>
    <w:rsid w:val="003437BD"/>
    <w:rsid w:val="00343EB1"/>
    <w:rsid w:val="00345354"/>
    <w:rsid w:val="003453A6"/>
    <w:rsid w:val="003467BC"/>
    <w:rsid w:val="00346975"/>
    <w:rsid w:val="00346CC0"/>
    <w:rsid w:val="00346E5D"/>
    <w:rsid w:val="003470C3"/>
    <w:rsid w:val="0034714B"/>
    <w:rsid w:val="00347DC8"/>
    <w:rsid w:val="003503AE"/>
    <w:rsid w:val="00350952"/>
    <w:rsid w:val="00350BC9"/>
    <w:rsid w:val="003511E4"/>
    <w:rsid w:val="00351272"/>
    <w:rsid w:val="003518EA"/>
    <w:rsid w:val="00351AB1"/>
    <w:rsid w:val="00351BA3"/>
    <w:rsid w:val="00351BAD"/>
    <w:rsid w:val="0035204D"/>
    <w:rsid w:val="003526FE"/>
    <w:rsid w:val="00352D0B"/>
    <w:rsid w:val="00352E52"/>
    <w:rsid w:val="0035466E"/>
    <w:rsid w:val="00354855"/>
    <w:rsid w:val="00354C43"/>
    <w:rsid w:val="00354E1F"/>
    <w:rsid w:val="003552CC"/>
    <w:rsid w:val="00355860"/>
    <w:rsid w:val="00355989"/>
    <w:rsid w:val="003574E7"/>
    <w:rsid w:val="003600D2"/>
    <w:rsid w:val="003602F9"/>
    <w:rsid w:val="00360644"/>
    <w:rsid w:val="00360A98"/>
    <w:rsid w:val="00360AEF"/>
    <w:rsid w:val="00361543"/>
    <w:rsid w:val="0036179C"/>
    <w:rsid w:val="00361803"/>
    <w:rsid w:val="00361A44"/>
    <w:rsid w:val="00361ED8"/>
    <w:rsid w:val="00361EE9"/>
    <w:rsid w:val="00361FE9"/>
    <w:rsid w:val="003633AD"/>
    <w:rsid w:val="00363CDE"/>
    <w:rsid w:val="00363F14"/>
    <w:rsid w:val="00363F5E"/>
    <w:rsid w:val="003645F0"/>
    <w:rsid w:val="0036472C"/>
    <w:rsid w:val="0036557E"/>
    <w:rsid w:val="0036647F"/>
    <w:rsid w:val="00366653"/>
    <w:rsid w:val="0036688F"/>
    <w:rsid w:val="00366AB7"/>
    <w:rsid w:val="00366BBE"/>
    <w:rsid w:val="003674AA"/>
    <w:rsid w:val="0036785F"/>
    <w:rsid w:val="00370292"/>
    <w:rsid w:val="00370389"/>
    <w:rsid w:val="003708C7"/>
    <w:rsid w:val="0037182F"/>
    <w:rsid w:val="00372035"/>
    <w:rsid w:val="00372185"/>
    <w:rsid w:val="00372A13"/>
    <w:rsid w:val="00372C01"/>
    <w:rsid w:val="00373D3E"/>
    <w:rsid w:val="00373DB8"/>
    <w:rsid w:val="0037451B"/>
    <w:rsid w:val="00374AF5"/>
    <w:rsid w:val="00374D98"/>
    <w:rsid w:val="003752CB"/>
    <w:rsid w:val="003755D2"/>
    <w:rsid w:val="00375A36"/>
    <w:rsid w:val="00376210"/>
    <w:rsid w:val="0037636D"/>
    <w:rsid w:val="00376731"/>
    <w:rsid w:val="00376BC4"/>
    <w:rsid w:val="00376E01"/>
    <w:rsid w:val="00376E4B"/>
    <w:rsid w:val="00377493"/>
    <w:rsid w:val="00377B67"/>
    <w:rsid w:val="00377D64"/>
    <w:rsid w:val="00377DA3"/>
    <w:rsid w:val="00377E99"/>
    <w:rsid w:val="00377F0B"/>
    <w:rsid w:val="00380740"/>
    <w:rsid w:val="0038253A"/>
    <w:rsid w:val="00382DEA"/>
    <w:rsid w:val="00382F2A"/>
    <w:rsid w:val="00383A91"/>
    <w:rsid w:val="00383AFA"/>
    <w:rsid w:val="0038455D"/>
    <w:rsid w:val="003845B6"/>
    <w:rsid w:val="00384AFC"/>
    <w:rsid w:val="003857C4"/>
    <w:rsid w:val="003864C0"/>
    <w:rsid w:val="00386D9C"/>
    <w:rsid w:val="003908A5"/>
    <w:rsid w:val="00390EB1"/>
    <w:rsid w:val="003911D0"/>
    <w:rsid w:val="00392E52"/>
    <w:rsid w:val="00392EBA"/>
    <w:rsid w:val="00393165"/>
    <w:rsid w:val="00393320"/>
    <w:rsid w:val="00393840"/>
    <w:rsid w:val="00393A92"/>
    <w:rsid w:val="00393BEC"/>
    <w:rsid w:val="003943E0"/>
    <w:rsid w:val="00397762"/>
    <w:rsid w:val="003A080F"/>
    <w:rsid w:val="003A0BAD"/>
    <w:rsid w:val="003A0CF1"/>
    <w:rsid w:val="003A112E"/>
    <w:rsid w:val="003A1638"/>
    <w:rsid w:val="003A1CAD"/>
    <w:rsid w:val="003A1E05"/>
    <w:rsid w:val="003A24E0"/>
    <w:rsid w:val="003A2546"/>
    <w:rsid w:val="003A25E1"/>
    <w:rsid w:val="003A32DE"/>
    <w:rsid w:val="003A33DD"/>
    <w:rsid w:val="003A3607"/>
    <w:rsid w:val="003A3C6F"/>
    <w:rsid w:val="003A3F19"/>
    <w:rsid w:val="003A43B0"/>
    <w:rsid w:val="003A5084"/>
    <w:rsid w:val="003A5586"/>
    <w:rsid w:val="003A55CA"/>
    <w:rsid w:val="003A5705"/>
    <w:rsid w:val="003A5D80"/>
    <w:rsid w:val="003A601E"/>
    <w:rsid w:val="003A6561"/>
    <w:rsid w:val="003A66FA"/>
    <w:rsid w:val="003A6A3E"/>
    <w:rsid w:val="003A71EA"/>
    <w:rsid w:val="003A7272"/>
    <w:rsid w:val="003A7556"/>
    <w:rsid w:val="003A7FCF"/>
    <w:rsid w:val="003B0AD8"/>
    <w:rsid w:val="003B0CB3"/>
    <w:rsid w:val="003B0E74"/>
    <w:rsid w:val="003B0EB6"/>
    <w:rsid w:val="003B1C01"/>
    <w:rsid w:val="003B1CBB"/>
    <w:rsid w:val="003B1F5A"/>
    <w:rsid w:val="003B2359"/>
    <w:rsid w:val="003B2A8D"/>
    <w:rsid w:val="003B2ECB"/>
    <w:rsid w:val="003B3513"/>
    <w:rsid w:val="003B36F8"/>
    <w:rsid w:val="003B455E"/>
    <w:rsid w:val="003B4F14"/>
    <w:rsid w:val="003B5279"/>
    <w:rsid w:val="003B5670"/>
    <w:rsid w:val="003B5766"/>
    <w:rsid w:val="003B582F"/>
    <w:rsid w:val="003B58E0"/>
    <w:rsid w:val="003B5C61"/>
    <w:rsid w:val="003B60D0"/>
    <w:rsid w:val="003B62BC"/>
    <w:rsid w:val="003B6937"/>
    <w:rsid w:val="003B6C53"/>
    <w:rsid w:val="003C0269"/>
    <w:rsid w:val="003C050E"/>
    <w:rsid w:val="003C1159"/>
    <w:rsid w:val="003C1493"/>
    <w:rsid w:val="003C1A76"/>
    <w:rsid w:val="003C2726"/>
    <w:rsid w:val="003C285F"/>
    <w:rsid w:val="003C30C8"/>
    <w:rsid w:val="003C3D53"/>
    <w:rsid w:val="003C3FE5"/>
    <w:rsid w:val="003C4C9C"/>
    <w:rsid w:val="003C55C1"/>
    <w:rsid w:val="003C57D4"/>
    <w:rsid w:val="003C5B62"/>
    <w:rsid w:val="003C5D25"/>
    <w:rsid w:val="003C6452"/>
    <w:rsid w:val="003C65BB"/>
    <w:rsid w:val="003C6ED3"/>
    <w:rsid w:val="003C71E0"/>
    <w:rsid w:val="003C72D2"/>
    <w:rsid w:val="003C732C"/>
    <w:rsid w:val="003C775A"/>
    <w:rsid w:val="003C78E1"/>
    <w:rsid w:val="003C7B69"/>
    <w:rsid w:val="003C7C68"/>
    <w:rsid w:val="003D066F"/>
    <w:rsid w:val="003D0BE6"/>
    <w:rsid w:val="003D0FB8"/>
    <w:rsid w:val="003D10DC"/>
    <w:rsid w:val="003D1817"/>
    <w:rsid w:val="003D223A"/>
    <w:rsid w:val="003D247A"/>
    <w:rsid w:val="003D2F9C"/>
    <w:rsid w:val="003D3422"/>
    <w:rsid w:val="003D3811"/>
    <w:rsid w:val="003D3BBC"/>
    <w:rsid w:val="003D4095"/>
    <w:rsid w:val="003D4373"/>
    <w:rsid w:val="003D500A"/>
    <w:rsid w:val="003D523A"/>
    <w:rsid w:val="003D5277"/>
    <w:rsid w:val="003D53C9"/>
    <w:rsid w:val="003D5559"/>
    <w:rsid w:val="003D57C9"/>
    <w:rsid w:val="003D679E"/>
    <w:rsid w:val="003D75FD"/>
    <w:rsid w:val="003D775C"/>
    <w:rsid w:val="003D7F25"/>
    <w:rsid w:val="003D7FD6"/>
    <w:rsid w:val="003E00E8"/>
    <w:rsid w:val="003E02A3"/>
    <w:rsid w:val="003E0C30"/>
    <w:rsid w:val="003E0E29"/>
    <w:rsid w:val="003E1000"/>
    <w:rsid w:val="003E1641"/>
    <w:rsid w:val="003E1730"/>
    <w:rsid w:val="003E1F2B"/>
    <w:rsid w:val="003E273E"/>
    <w:rsid w:val="003E33E1"/>
    <w:rsid w:val="003E3491"/>
    <w:rsid w:val="003E394E"/>
    <w:rsid w:val="003E3EC0"/>
    <w:rsid w:val="003E49DE"/>
    <w:rsid w:val="003E4D42"/>
    <w:rsid w:val="003E5186"/>
    <w:rsid w:val="003E56C9"/>
    <w:rsid w:val="003E5854"/>
    <w:rsid w:val="003E68E0"/>
    <w:rsid w:val="003E6F85"/>
    <w:rsid w:val="003E71EA"/>
    <w:rsid w:val="003E75D6"/>
    <w:rsid w:val="003E7874"/>
    <w:rsid w:val="003E7D91"/>
    <w:rsid w:val="003E7E7C"/>
    <w:rsid w:val="003F01EF"/>
    <w:rsid w:val="003F0741"/>
    <w:rsid w:val="003F09E1"/>
    <w:rsid w:val="003F0C32"/>
    <w:rsid w:val="003F10F8"/>
    <w:rsid w:val="003F1B94"/>
    <w:rsid w:val="003F1EA3"/>
    <w:rsid w:val="003F253B"/>
    <w:rsid w:val="003F254D"/>
    <w:rsid w:val="003F289F"/>
    <w:rsid w:val="003F3C84"/>
    <w:rsid w:val="003F4CB9"/>
    <w:rsid w:val="003F54EC"/>
    <w:rsid w:val="003F7909"/>
    <w:rsid w:val="003F7DCC"/>
    <w:rsid w:val="0040059C"/>
    <w:rsid w:val="00401190"/>
    <w:rsid w:val="00401285"/>
    <w:rsid w:val="004014E0"/>
    <w:rsid w:val="00401651"/>
    <w:rsid w:val="004017A6"/>
    <w:rsid w:val="00401C94"/>
    <w:rsid w:val="0040214E"/>
    <w:rsid w:val="00402908"/>
    <w:rsid w:val="0040304B"/>
    <w:rsid w:val="004033FF"/>
    <w:rsid w:val="004034DE"/>
    <w:rsid w:val="0040375F"/>
    <w:rsid w:val="0040384D"/>
    <w:rsid w:val="0040396E"/>
    <w:rsid w:val="00403996"/>
    <w:rsid w:val="00403FA5"/>
    <w:rsid w:val="00404148"/>
    <w:rsid w:val="00404810"/>
    <w:rsid w:val="00404B76"/>
    <w:rsid w:val="004051BB"/>
    <w:rsid w:val="004052E1"/>
    <w:rsid w:val="00405AC0"/>
    <w:rsid w:val="004065BA"/>
    <w:rsid w:val="00406A30"/>
    <w:rsid w:val="004072DB"/>
    <w:rsid w:val="004105F8"/>
    <w:rsid w:val="00410662"/>
    <w:rsid w:val="00410A22"/>
    <w:rsid w:val="00410AC2"/>
    <w:rsid w:val="00410B46"/>
    <w:rsid w:val="00410B6E"/>
    <w:rsid w:val="00410E5A"/>
    <w:rsid w:val="00411C30"/>
    <w:rsid w:val="00412BD5"/>
    <w:rsid w:val="004131A8"/>
    <w:rsid w:val="00413661"/>
    <w:rsid w:val="00413D1F"/>
    <w:rsid w:val="00413E90"/>
    <w:rsid w:val="00414EDC"/>
    <w:rsid w:val="004152C8"/>
    <w:rsid w:val="00415608"/>
    <w:rsid w:val="00415673"/>
    <w:rsid w:val="00415689"/>
    <w:rsid w:val="00415CFF"/>
    <w:rsid w:val="00416610"/>
    <w:rsid w:val="00416DBF"/>
    <w:rsid w:val="004171D6"/>
    <w:rsid w:val="00417293"/>
    <w:rsid w:val="00417488"/>
    <w:rsid w:val="00420C86"/>
    <w:rsid w:val="0042143B"/>
    <w:rsid w:val="00421FC4"/>
    <w:rsid w:val="004224CF"/>
    <w:rsid w:val="00422547"/>
    <w:rsid w:val="0042270A"/>
    <w:rsid w:val="004228E4"/>
    <w:rsid w:val="00422CBD"/>
    <w:rsid w:val="00423402"/>
    <w:rsid w:val="00424DB1"/>
    <w:rsid w:val="00425875"/>
    <w:rsid w:val="00425B4B"/>
    <w:rsid w:val="00425E20"/>
    <w:rsid w:val="004262C2"/>
    <w:rsid w:val="0042663E"/>
    <w:rsid w:val="0042674B"/>
    <w:rsid w:val="00426764"/>
    <w:rsid w:val="00426906"/>
    <w:rsid w:val="00426B7E"/>
    <w:rsid w:val="00426EFD"/>
    <w:rsid w:val="0042787C"/>
    <w:rsid w:val="00427E16"/>
    <w:rsid w:val="00430655"/>
    <w:rsid w:val="00430F17"/>
    <w:rsid w:val="0043116A"/>
    <w:rsid w:val="004315E4"/>
    <w:rsid w:val="004318EB"/>
    <w:rsid w:val="00431BF0"/>
    <w:rsid w:val="00432160"/>
    <w:rsid w:val="004326C3"/>
    <w:rsid w:val="00432D1E"/>
    <w:rsid w:val="0043361A"/>
    <w:rsid w:val="00433B53"/>
    <w:rsid w:val="004345D7"/>
    <w:rsid w:val="0043487D"/>
    <w:rsid w:val="00434914"/>
    <w:rsid w:val="004349F2"/>
    <w:rsid w:val="00434FFC"/>
    <w:rsid w:val="00435176"/>
    <w:rsid w:val="00435456"/>
    <w:rsid w:val="00436D07"/>
    <w:rsid w:val="00436DA1"/>
    <w:rsid w:val="00436E45"/>
    <w:rsid w:val="00436EBD"/>
    <w:rsid w:val="00437689"/>
    <w:rsid w:val="00437A7C"/>
    <w:rsid w:val="00440157"/>
    <w:rsid w:val="004403B9"/>
    <w:rsid w:val="004405A8"/>
    <w:rsid w:val="00440AE7"/>
    <w:rsid w:val="00440B54"/>
    <w:rsid w:val="00440E02"/>
    <w:rsid w:val="00441335"/>
    <w:rsid w:val="00442A07"/>
    <w:rsid w:val="004430BF"/>
    <w:rsid w:val="00443188"/>
    <w:rsid w:val="00443A9C"/>
    <w:rsid w:val="00444306"/>
    <w:rsid w:val="00444424"/>
    <w:rsid w:val="00444DEC"/>
    <w:rsid w:val="004452A2"/>
    <w:rsid w:val="004461DC"/>
    <w:rsid w:val="00446534"/>
    <w:rsid w:val="00447B01"/>
    <w:rsid w:val="004503DF"/>
    <w:rsid w:val="00450830"/>
    <w:rsid w:val="0045096C"/>
    <w:rsid w:val="0045099B"/>
    <w:rsid w:val="00450A6F"/>
    <w:rsid w:val="00451354"/>
    <w:rsid w:val="00451A94"/>
    <w:rsid w:val="00452197"/>
    <w:rsid w:val="004521B9"/>
    <w:rsid w:val="004525F4"/>
    <w:rsid w:val="004535F6"/>
    <w:rsid w:val="00453AA5"/>
    <w:rsid w:val="00453E4D"/>
    <w:rsid w:val="0045425F"/>
    <w:rsid w:val="00454947"/>
    <w:rsid w:val="0045569B"/>
    <w:rsid w:val="00455992"/>
    <w:rsid w:val="004561AB"/>
    <w:rsid w:val="004568D5"/>
    <w:rsid w:val="00456BF9"/>
    <w:rsid w:val="00457503"/>
    <w:rsid w:val="00457DE7"/>
    <w:rsid w:val="00457E64"/>
    <w:rsid w:val="00461585"/>
    <w:rsid w:val="00461B2A"/>
    <w:rsid w:val="00461E31"/>
    <w:rsid w:val="00461EEF"/>
    <w:rsid w:val="00462788"/>
    <w:rsid w:val="00462D9D"/>
    <w:rsid w:val="00462FF8"/>
    <w:rsid w:val="00463177"/>
    <w:rsid w:val="0046357B"/>
    <w:rsid w:val="00463A66"/>
    <w:rsid w:val="00463DBA"/>
    <w:rsid w:val="00464491"/>
    <w:rsid w:val="00464BEB"/>
    <w:rsid w:val="00465AC3"/>
    <w:rsid w:val="00465C0C"/>
    <w:rsid w:val="00465CCC"/>
    <w:rsid w:val="00465FC1"/>
    <w:rsid w:val="00466038"/>
    <w:rsid w:val="00466094"/>
    <w:rsid w:val="00466232"/>
    <w:rsid w:val="004665E6"/>
    <w:rsid w:val="004672FE"/>
    <w:rsid w:val="00467BFC"/>
    <w:rsid w:val="00470311"/>
    <w:rsid w:val="0047047B"/>
    <w:rsid w:val="004704CC"/>
    <w:rsid w:val="00470916"/>
    <w:rsid w:val="00470ACE"/>
    <w:rsid w:val="00470F70"/>
    <w:rsid w:val="00471406"/>
    <w:rsid w:val="004714B5"/>
    <w:rsid w:val="004716C2"/>
    <w:rsid w:val="004716F7"/>
    <w:rsid w:val="00471714"/>
    <w:rsid w:val="00471A01"/>
    <w:rsid w:val="00471D63"/>
    <w:rsid w:val="00472027"/>
    <w:rsid w:val="00472207"/>
    <w:rsid w:val="004723EA"/>
    <w:rsid w:val="004737C3"/>
    <w:rsid w:val="00473F41"/>
    <w:rsid w:val="004741B0"/>
    <w:rsid w:val="00474A11"/>
    <w:rsid w:val="00474D8C"/>
    <w:rsid w:val="004750A0"/>
    <w:rsid w:val="00475E97"/>
    <w:rsid w:val="004767DF"/>
    <w:rsid w:val="00476984"/>
    <w:rsid w:val="00476A4E"/>
    <w:rsid w:val="0047757F"/>
    <w:rsid w:val="00477748"/>
    <w:rsid w:val="0048023E"/>
    <w:rsid w:val="004809D0"/>
    <w:rsid w:val="00480CC3"/>
    <w:rsid w:val="00481812"/>
    <w:rsid w:val="004818B4"/>
    <w:rsid w:val="004820B5"/>
    <w:rsid w:val="0048242A"/>
    <w:rsid w:val="004825BE"/>
    <w:rsid w:val="0048285B"/>
    <w:rsid w:val="004830FC"/>
    <w:rsid w:val="00483704"/>
    <w:rsid w:val="004844EF"/>
    <w:rsid w:val="0048476A"/>
    <w:rsid w:val="00484DC8"/>
    <w:rsid w:val="00484E0A"/>
    <w:rsid w:val="0048519B"/>
    <w:rsid w:val="00485D8A"/>
    <w:rsid w:val="00485FFC"/>
    <w:rsid w:val="00486309"/>
    <w:rsid w:val="00486D85"/>
    <w:rsid w:val="00487300"/>
    <w:rsid w:val="0048731A"/>
    <w:rsid w:val="0048764B"/>
    <w:rsid w:val="00487870"/>
    <w:rsid w:val="0048792F"/>
    <w:rsid w:val="00487B15"/>
    <w:rsid w:val="00487DBE"/>
    <w:rsid w:val="00490061"/>
    <w:rsid w:val="004902B0"/>
    <w:rsid w:val="00490B18"/>
    <w:rsid w:val="00491505"/>
    <w:rsid w:val="00491619"/>
    <w:rsid w:val="004918D1"/>
    <w:rsid w:val="00491CE9"/>
    <w:rsid w:val="00491EF5"/>
    <w:rsid w:val="004920DA"/>
    <w:rsid w:val="00492B85"/>
    <w:rsid w:val="00493062"/>
    <w:rsid w:val="004935B1"/>
    <w:rsid w:val="00493CA6"/>
    <w:rsid w:val="00493F56"/>
    <w:rsid w:val="004945D0"/>
    <w:rsid w:val="004946D2"/>
    <w:rsid w:val="00494F91"/>
    <w:rsid w:val="004952D6"/>
    <w:rsid w:val="00496008"/>
    <w:rsid w:val="0049601C"/>
    <w:rsid w:val="0049645D"/>
    <w:rsid w:val="00496CA1"/>
    <w:rsid w:val="0049716D"/>
    <w:rsid w:val="00497F17"/>
    <w:rsid w:val="004A0068"/>
    <w:rsid w:val="004A0F42"/>
    <w:rsid w:val="004A12FB"/>
    <w:rsid w:val="004A1E59"/>
    <w:rsid w:val="004A1FFB"/>
    <w:rsid w:val="004A24D4"/>
    <w:rsid w:val="004A2A8A"/>
    <w:rsid w:val="004A2F2C"/>
    <w:rsid w:val="004A4C0E"/>
    <w:rsid w:val="004A5D78"/>
    <w:rsid w:val="004A63DF"/>
    <w:rsid w:val="004A7224"/>
    <w:rsid w:val="004A7264"/>
    <w:rsid w:val="004A7AE0"/>
    <w:rsid w:val="004A7F35"/>
    <w:rsid w:val="004B07C1"/>
    <w:rsid w:val="004B0A4F"/>
    <w:rsid w:val="004B10DB"/>
    <w:rsid w:val="004B1DB1"/>
    <w:rsid w:val="004B2162"/>
    <w:rsid w:val="004B2387"/>
    <w:rsid w:val="004B2939"/>
    <w:rsid w:val="004B3910"/>
    <w:rsid w:val="004B3D51"/>
    <w:rsid w:val="004B457A"/>
    <w:rsid w:val="004B4592"/>
    <w:rsid w:val="004B4CBB"/>
    <w:rsid w:val="004B4D45"/>
    <w:rsid w:val="004B4F42"/>
    <w:rsid w:val="004B4F8D"/>
    <w:rsid w:val="004B5702"/>
    <w:rsid w:val="004B5895"/>
    <w:rsid w:val="004B5F16"/>
    <w:rsid w:val="004B6E0D"/>
    <w:rsid w:val="004B7B38"/>
    <w:rsid w:val="004C063B"/>
    <w:rsid w:val="004C0685"/>
    <w:rsid w:val="004C0C1F"/>
    <w:rsid w:val="004C0F2C"/>
    <w:rsid w:val="004C10AF"/>
    <w:rsid w:val="004C1306"/>
    <w:rsid w:val="004C1520"/>
    <w:rsid w:val="004C25CB"/>
    <w:rsid w:val="004C2D34"/>
    <w:rsid w:val="004C3234"/>
    <w:rsid w:val="004C3D02"/>
    <w:rsid w:val="004C4379"/>
    <w:rsid w:val="004C5087"/>
    <w:rsid w:val="004C51AA"/>
    <w:rsid w:val="004C52B4"/>
    <w:rsid w:val="004C5D8C"/>
    <w:rsid w:val="004C5E0A"/>
    <w:rsid w:val="004C60DD"/>
    <w:rsid w:val="004C61A7"/>
    <w:rsid w:val="004C6418"/>
    <w:rsid w:val="004C6D7C"/>
    <w:rsid w:val="004C76C5"/>
    <w:rsid w:val="004C7911"/>
    <w:rsid w:val="004D014A"/>
    <w:rsid w:val="004D021F"/>
    <w:rsid w:val="004D0565"/>
    <w:rsid w:val="004D074A"/>
    <w:rsid w:val="004D0792"/>
    <w:rsid w:val="004D0971"/>
    <w:rsid w:val="004D09C7"/>
    <w:rsid w:val="004D140A"/>
    <w:rsid w:val="004D184B"/>
    <w:rsid w:val="004D1C79"/>
    <w:rsid w:val="004D240A"/>
    <w:rsid w:val="004D2628"/>
    <w:rsid w:val="004D28F6"/>
    <w:rsid w:val="004D2FE1"/>
    <w:rsid w:val="004D3038"/>
    <w:rsid w:val="004D3619"/>
    <w:rsid w:val="004D3A55"/>
    <w:rsid w:val="004D4122"/>
    <w:rsid w:val="004D4950"/>
    <w:rsid w:val="004D4A44"/>
    <w:rsid w:val="004D4A7C"/>
    <w:rsid w:val="004D5452"/>
    <w:rsid w:val="004D5F43"/>
    <w:rsid w:val="004D60F6"/>
    <w:rsid w:val="004D637D"/>
    <w:rsid w:val="004D680C"/>
    <w:rsid w:val="004D69E0"/>
    <w:rsid w:val="004D6C2E"/>
    <w:rsid w:val="004D6F6C"/>
    <w:rsid w:val="004D718D"/>
    <w:rsid w:val="004D7753"/>
    <w:rsid w:val="004E022E"/>
    <w:rsid w:val="004E0381"/>
    <w:rsid w:val="004E13E5"/>
    <w:rsid w:val="004E1837"/>
    <w:rsid w:val="004E203F"/>
    <w:rsid w:val="004E25CD"/>
    <w:rsid w:val="004E28A5"/>
    <w:rsid w:val="004E2B73"/>
    <w:rsid w:val="004E352E"/>
    <w:rsid w:val="004E3CFE"/>
    <w:rsid w:val="004E3DC9"/>
    <w:rsid w:val="004E453A"/>
    <w:rsid w:val="004E4916"/>
    <w:rsid w:val="004E4D81"/>
    <w:rsid w:val="004E5241"/>
    <w:rsid w:val="004E578E"/>
    <w:rsid w:val="004E58D9"/>
    <w:rsid w:val="004E5960"/>
    <w:rsid w:val="004E648D"/>
    <w:rsid w:val="004E686A"/>
    <w:rsid w:val="004E688F"/>
    <w:rsid w:val="004E6F91"/>
    <w:rsid w:val="004E70B8"/>
    <w:rsid w:val="004E7310"/>
    <w:rsid w:val="004F02C8"/>
    <w:rsid w:val="004F0454"/>
    <w:rsid w:val="004F0473"/>
    <w:rsid w:val="004F0C4F"/>
    <w:rsid w:val="004F1048"/>
    <w:rsid w:val="004F188F"/>
    <w:rsid w:val="004F19B8"/>
    <w:rsid w:val="004F1FAB"/>
    <w:rsid w:val="004F2156"/>
    <w:rsid w:val="004F2DEA"/>
    <w:rsid w:val="004F2F7D"/>
    <w:rsid w:val="004F3789"/>
    <w:rsid w:val="004F3865"/>
    <w:rsid w:val="004F38A4"/>
    <w:rsid w:val="004F3B76"/>
    <w:rsid w:val="004F3B90"/>
    <w:rsid w:val="004F455E"/>
    <w:rsid w:val="004F4B33"/>
    <w:rsid w:val="004F4D93"/>
    <w:rsid w:val="004F533C"/>
    <w:rsid w:val="004F545D"/>
    <w:rsid w:val="004F5786"/>
    <w:rsid w:val="004F5E65"/>
    <w:rsid w:val="004F657F"/>
    <w:rsid w:val="004F668B"/>
    <w:rsid w:val="004F7203"/>
    <w:rsid w:val="004F7531"/>
    <w:rsid w:val="004F79D6"/>
    <w:rsid w:val="004F7A70"/>
    <w:rsid w:val="00500401"/>
    <w:rsid w:val="0050044C"/>
    <w:rsid w:val="00500CFA"/>
    <w:rsid w:val="005011A4"/>
    <w:rsid w:val="00501B4F"/>
    <w:rsid w:val="00501E40"/>
    <w:rsid w:val="00501FBC"/>
    <w:rsid w:val="00502354"/>
    <w:rsid w:val="005027DA"/>
    <w:rsid w:val="00502AC2"/>
    <w:rsid w:val="00503C26"/>
    <w:rsid w:val="005042D9"/>
    <w:rsid w:val="005047D3"/>
    <w:rsid w:val="0050577C"/>
    <w:rsid w:val="005062D6"/>
    <w:rsid w:val="00506A42"/>
    <w:rsid w:val="005076CF"/>
    <w:rsid w:val="005077ED"/>
    <w:rsid w:val="00510175"/>
    <w:rsid w:val="00510AA1"/>
    <w:rsid w:val="00510DA7"/>
    <w:rsid w:val="00510E30"/>
    <w:rsid w:val="00511EB4"/>
    <w:rsid w:val="00511F3A"/>
    <w:rsid w:val="00511F8D"/>
    <w:rsid w:val="0051211F"/>
    <w:rsid w:val="0051232C"/>
    <w:rsid w:val="005126F4"/>
    <w:rsid w:val="00512DCC"/>
    <w:rsid w:val="005134BD"/>
    <w:rsid w:val="00513B64"/>
    <w:rsid w:val="00514072"/>
    <w:rsid w:val="00514183"/>
    <w:rsid w:val="0051462D"/>
    <w:rsid w:val="005149D4"/>
    <w:rsid w:val="00514A0D"/>
    <w:rsid w:val="005151A1"/>
    <w:rsid w:val="005151BB"/>
    <w:rsid w:val="0051521A"/>
    <w:rsid w:val="00515354"/>
    <w:rsid w:val="005158F8"/>
    <w:rsid w:val="00515D28"/>
    <w:rsid w:val="005160DD"/>
    <w:rsid w:val="00516C5F"/>
    <w:rsid w:val="00517507"/>
    <w:rsid w:val="0051752B"/>
    <w:rsid w:val="005175AA"/>
    <w:rsid w:val="00520109"/>
    <w:rsid w:val="005207ED"/>
    <w:rsid w:val="00520F8F"/>
    <w:rsid w:val="00521B5A"/>
    <w:rsid w:val="00521EE9"/>
    <w:rsid w:val="00522155"/>
    <w:rsid w:val="00522714"/>
    <w:rsid w:val="005227F7"/>
    <w:rsid w:val="00522F38"/>
    <w:rsid w:val="00523E61"/>
    <w:rsid w:val="00524320"/>
    <w:rsid w:val="0052606B"/>
    <w:rsid w:val="005263CD"/>
    <w:rsid w:val="00526706"/>
    <w:rsid w:val="005272E9"/>
    <w:rsid w:val="0052755A"/>
    <w:rsid w:val="00527698"/>
    <w:rsid w:val="0053086D"/>
    <w:rsid w:val="00530BFA"/>
    <w:rsid w:val="00530C7A"/>
    <w:rsid w:val="00531109"/>
    <w:rsid w:val="00531768"/>
    <w:rsid w:val="00531C2C"/>
    <w:rsid w:val="0053237F"/>
    <w:rsid w:val="0053303C"/>
    <w:rsid w:val="00533D4F"/>
    <w:rsid w:val="00533FE0"/>
    <w:rsid w:val="00534938"/>
    <w:rsid w:val="00535133"/>
    <w:rsid w:val="0053545D"/>
    <w:rsid w:val="00535966"/>
    <w:rsid w:val="00535BD5"/>
    <w:rsid w:val="00535E82"/>
    <w:rsid w:val="005369FE"/>
    <w:rsid w:val="00536B5D"/>
    <w:rsid w:val="005371B2"/>
    <w:rsid w:val="00537A58"/>
    <w:rsid w:val="00537F2F"/>
    <w:rsid w:val="00540045"/>
    <w:rsid w:val="00540726"/>
    <w:rsid w:val="005407E0"/>
    <w:rsid w:val="0054083E"/>
    <w:rsid w:val="00540BCD"/>
    <w:rsid w:val="00540C22"/>
    <w:rsid w:val="00541720"/>
    <w:rsid w:val="00541A3D"/>
    <w:rsid w:val="005422B8"/>
    <w:rsid w:val="00542344"/>
    <w:rsid w:val="00542370"/>
    <w:rsid w:val="0054260A"/>
    <w:rsid w:val="00542E44"/>
    <w:rsid w:val="00543283"/>
    <w:rsid w:val="005432B0"/>
    <w:rsid w:val="005433D3"/>
    <w:rsid w:val="00543A8F"/>
    <w:rsid w:val="00543BC7"/>
    <w:rsid w:val="00544333"/>
    <w:rsid w:val="0054482B"/>
    <w:rsid w:val="00544EDC"/>
    <w:rsid w:val="00545087"/>
    <w:rsid w:val="005450FC"/>
    <w:rsid w:val="00545336"/>
    <w:rsid w:val="00545556"/>
    <w:rsid w:val="00545912"/>
    <w:rsid w:val="0054626F"/>
    <w:rsid w:val="00546399"/>
    <w:rsid w:val="005464D5"/>
    <w:rsid w:val="0054699E"/>
    <w:rsid w:val="00546D9C"/>
    <w:rsid w:val="00547085"/>
    <w:rsid w:val="0054712F"/>
    <w:rsid w:val="00547BE3"/>
    <w:rsid w:val="00547F5C"/>
    <w:rsid w:val="00550607"/>
    <w:rsid w:val="0055078E"/>
    <w:rsid w:val="005508D8"/>
    <w:rsid w:val="00550B67"/>
    <w:rsid w:val="00550B7B"/>
    <w:rsid w:val="00552214"/>
    <w:rsid w:val="0055272F"/>
    <w:rsid w:val="00552B18"/>
    <w:rsid w:val="0055306D"/>
    <w:rsid w:val="00553592"/>
    <w:rsid w:val="00553594"/>
    <w:rsid w:val="00553808"/>
    <w:rsid w:val="00553A6A"/>
    <w:rsid w:val="00553C32"/>
    <w:rsid w:val="00553CE7"/>
    <w:rsid w:val="00553D85"/>
    <w:rsid w:val="00554218"/>
    <w:rsid w:val="00554979"/>
    <w:rsid w:val="00555C96"/>
    <w:rsid w:val="0055629D"/>
    <w:rsid w:val="005566DD"/>
    <w:rsid w:val="00556816"/>
    <w:rsid w:val="00556ADF"/>
    <w:rsid w:val="00556D37"/>
    <w:rsid w:val="00556EF5"/>
    <w:rsid w:val="00557209"/>
    <w:rsid w:val="0055738B"/>
    <w:rsid w:val="00557B79"/>
    <w:rsid w:val="00560218"/>
    <w:rsid w:val="0056028D"/>
    <w:rsid w:val="005609DC"/>
    <w:rsid w:val="00560CDD"/>
    <w:rsid w:val="005615A0"/>
    <w:rsid w:val="00561D8F"/>
    <w:rsid w:val="005621FB"/>
    <w:rsid w:val="0056292D"/>
    <w:rsid w:val="00562CB6"/>
    <w:rsid w:val="00563095"/>
    <w:rsid w:val="00563B9D"/>
    <w:rsid w:val="00563E44"/>
    <w:rsid w:val="005641AA"/>
    <w:rsid w:val="00564407"/>
    <w:rsid w:val="00564486"/>
    <w:rsid w:val="005644B0"/>
    <w:rsid w:val="00564C6D"/>
    <w:rsid w:val="0056514B"/>
    <w:rsid w:val="005651D5"/>
    <w:rsid w:val="005654A1"/>
    <w:rsid w:val="005655E4"/>
    <w:rsid w:val="005658C9"/>
    <w:rsid w:val="00565BD6"/>
    <w:rsid w:val="00566101"/>
    <w:rsid w:val="00566F6D"/>
    <w:rsid w:val="0056773D"/>
    <w:rsid w:val="00567F24"/>
    <w:rsid w:val="00567FB8"/>
    <w:rsid w:val="00570BF2"/>
    <w:rsid w:val="0057123E"/>
    <w:rsid w:val="00571445"/>
    <w:rsid w:val="005714D4"/>
    <w:rsid w:val="005714FE"/>
    <w:rsid w:val="00571F23"/>
    <w:rsid w:val="005722A2"/>
    <w:rsid w:val="005724A1"/>
    <w:rsid w:val="005724CB"/>
    <w:rsid w:val="005730A3"/>
    <w:rsid w:val="00573170"/>
    <w:rsid w:val="005731F3"/>
    <w:rsid w:val="0057457C"/>
    <w:rsid w:val="005746B4"/>
    <w:rsid w:val="0057508B"/>
    <w:rsid w:val="00575E80"/>
    <w:rsid w:val="005764E7"/>
    <w:rsid w:val="005776F7"/>
    <w:rsid w:val="00577889"/>
    <w:rsid w:val="00577FC7"/>
    <w:rsid w:val="005804EC"/>
    <w:rsid w:val="00580A76"/>
    <w:rsid w:val="00580BBC"/>
    <w:rsid w:val="00581127"/>
    <w:rsid w:val="005811E2"/>
    <w:rsid w:val="00582166"/>
    <w:rsid w:val="0058244E"/>
    <w:rsid w:val="0058276B"/>
    <w:rsid w:val="00582939"/>
    <w:rsid w:val="00582F0A"/>
    <w:rsid w:val="00582F0E"/>
    <w:rsid w:val="0058315E"/>
    <w:rsid w:val="005831C5"/>
    <w:rsid w:val="005842E2"/>
    <w:rsid w:val="0058440E"/>
    <w:rsid w:val="00584E9D"/>
    <w:rsid w:val="005852CD"/>
    <w:rsid w:val="005857B8"/>
    <w:rsid w:val="00585EA9"/>
    <w:rsid w:val="00586B12"/>
    <w:rsid w:val="00586C5D"/>
    <w:rsid w:val="00587402"/>
    <w:rsid w:val="0059021D"/>
    <w:rsid w:val="00590BB8"/>
    <w:rsid w:val="005910FA"/>
    <w:rsid w:val="00591122"/>
    <w:rsid w:val="005911BF"/>
    <w:rsid w:val="00591356"/>
    <w:rsid w:val="00591F1B"/>
    <w:rsid w:val="00592159"/>
    <w:rsid w:val="0059216A"/>
    <w:rsid w:val="005924D8"/>
    <w:rsid w:val="00592F11"/>
    <w:rsid w:val="0059324E"/>
    <w:rsid w:val="00593978"/>
    <w:rsid w:val="00593CD2"/>
    <w:rsid w:val="0059406C"/>
    <w:rsid w:val="005941B9"/>
    <w:rsid w:val="0059442F"/>
    <w:rsid w:val="00594FF2"/>
    <w:rsid w:val="00595457"/>
    <w:rsid w:val="00595ED4"/>
    <w:rsid w:val="005961EB"/>
    <w:rsid w:val="005966F5"/>
    <w:rsid w:val="00596876"/>
    <w:rsid w:val="005974C7"/>
    <w:rsid w:val="0059752F"/>
    <w:rsid w:val="0059777B"/>
    <w:rsid w:val="005977C0"/>
    <w:rsid w:val="005A0029"/>
    <w:rsid w:val="005A0CC1"/>
    <w:rsid w:val="005A1BFC"/>
    <w:rsid w:val="005A1D0B"/>
    <w:rsid w:val="005A1EED"/>
    <w:rsid w:val="005A21E7"/>
    <w:rsid w:val="005A21F5"/>
    <w:rsid w:val="005A25E4"/>
    <w:rsid w:val="005A2A19"/>
    <w:rsid w:val="005A2B49"/>
    <w:rsid w:val="005A2CF7"/>
    <w:rsid w:val="005A3B3F"/>
    <w:rsid w:val="005A3DAE"/>
    <w:rsid w:val="005A40C6"/>
    <w:rsid w:val="005A4687"/>
    <w:rsid w:val="005A4967"/>
    <w:rsid w:val="005A49BC"/>
    <w:rsid w:val="005A4BF1"/>
    <w:rsid w:val="005A5440"/>
    <w:rsid w:val="005A5A3D"/>
    <w:rsid w:val="005A5F61"/>
    <w:rsid w:val="005A600E"/>
    <w:rsid w:val="005A6419"/>
    <w:rsid w:val="005A6E59"/>
    <w:rsid w:val="005A6F5B"/>
    <w:rsid w:val="005A7261"/>
    <w:rsid w:val="005A7410"/>
    <w:rsid w:val="005A74F1"/>
    <w:rsid w:val="005B01F2"/>
    <w:rsid w:val="005B0791"/>
    <w:rsid w:val="005B0C6E"/>
    <w:rsid w:val="005B12A2"/>
    <w:rsid w:val="005B19EC"/>
    <w:rsid w:val="005B2475"/>
    <w:rsid w:val="005B2859"/>
    <w:rsid w:val="005B291D"/>
    <w:rsid w:val="005B2B85"/>
    <w:rsid w:val="005B3E63"/>
    <w:rsid w:val="005B419C"/>
    <w:rsid w:val="005B466A"/>
    <w:rsid w:val="005B49B3"/>
    <w:rsid w:val="005B4CDC"/>
    <w:rsid w:val="005B59DC"/>
    <w:rsid w:val="005B59E2"/>
    <w:rsid w:val="005B6034"/>
    <w:rsid w:val="005B61A8"/>
    <w:rsid w:val="005B6501"/>
    <w:rsid w:val="005B65C6"/>
    <w:rsid w:val="005B714A"/>
    <w:rsid w:val="005B7A7F"/>
    <w:rsid w:val="005C00A0"/>
    <w:rsid w:val="005C052B"/>
    <w:rsid w:val="005C0BA2"/>
    <w:rsid w:val="005C14C7"/>
    <w:rsid w:val="005C15D4"/>
    <w:rsid w:val="005C1C21"/>
    <w:rsid w:val="005C2172"/>
    <w:rsid w:val="005C2472"/>
    <w:rsid w:val="005C2573"/>
    <w:rsid w:val="005C288D"/>
    <w:rsid w:val="005C2A08"/>
    <w:rsid w:val="005C2B28"/>
    <w:rsid w:val="005C2E10"/>
    <w:rsid w:val="005C387C"/>
    <w:rsid w:val="005C52C9"/>
    <w:rsid w:val="005C533D"/>
    <w:rsid w:val="005C5B05"/>
    <w:rsid w:val="005C60FE"/>
    <w:rsid w:val="005C62FF"/>
    <w:rsid w:val="005C6B06"/>
    <w:rsid w:val="005C7470"/>
    <w:rsid w:val="005C7497"/>
    <w:rsid w:val="005C7C3C"/>
    <w:rsid w:val="005D0193"/>
    <w:rsid w:val="005D0279"/>
    <w:rsid w:val="005D0733"/>
    <w:rsid w:val="005D0C91"/>
    <w:rsid w:val="005D1DA5"/>
    <w:rsid w:val="005D1F3D"/>
    <w:rsid w:val="005D2E98"/>
    <w:rsid w:val="005D33BD"/>
    <w:rsid w:val="005D3411"/>
    <w:rsid w:val="005D365A"/>
    <w:rsid w:val="005D38DB"/>
    <w:rsid w:val="005D3A78"/>
    <w:rsid w:val="005D3CCA"/>
    <w:rsid w:val="005D494C"/>
    <w:rsid w:val="005D4B1E"/>
    <w:rsid w:val="005D50B6"/>
    <w:rsid w:val="005D515D"/>
    <w:rsid w:val="005D51E3"/>
    <w:rsid w:val="005D599F"/>
    <w:rsid w:val="005D5A0B"/>
    <w:rsid w:val="005D5C77"/>
    <w:rsid w:val="005D5D71"/>
    <w:rsid w:val="005D6185"/>
    <w:rsid w:val="005D61C1"/>
    <w:rsid w:val="005D6278"/>
    <w:rsid w:val="005D6A1C"/>
    <w:rsid w:val="005D6D45"/>
    <w:rsid w:val="005D7BE6"/>
    <w:rsid w:val="005D7D0B"/>
    <w:rsid w:val="005D7F29"/>
    <w:rsid w:val="005E026A"/>
    <w:rsid w:val="005E0452"/>
    <w:rsid w:val="005E0501"/>
    <w:rsid w:val="005E071F"/>
    <w:rsid w:val="005E072E"/>
    <w:rsid w:val="005E0861"/>
    <w:rsid w:val="005E0B28"/>
    <w:rsid w:val="005E0C5E"/>
    <w:rsid w:val="005E1438"/>
    <w:rsid w:val="005E1489"/>
    <w:rsid w:val="005E2574"/>
    <w:rsid w:val="005E25E9"/>
    <w:rsid w:val="005E2DC6"/>
    <w:rsid w:val="005E358D"/>
    <w:rsid w:val="005E47CE"/>
    <w:rsid w:val="005E4F51"/>
    <w:rsid w:val="005E52A1"/>
    <w:rsid w:val="005E557A"/>
    <w:rsid w:val="005E5E02"/>
    <w:rsid w:val="005E6085"/>
    <w:rsid w:val="005E650D"/>
    <w:rsid w:val="005E6811"/>
    <w:rsid w:val="005E68C2"/>
    <w:rsid w:val="005E6EF9"/>
    <w:rsid w:val="005E70C6"/>
    <w:rsid w:val="005E75B7"/>
    <w:rsid w:val="005E76A7"/>
    <w:rsid w:val="005E78ED"/>
    <w:rsid w:val="005E7A57"/>
    <w:rsid w:val="005E7ED9"/>
    <w:rsid w:val="005F0015"/>
    <w:rsid w:val="005F03FB"/>
    <w:rsid w:val="005F0778"/>
    <w:rsid w:val="005F0B4C"/>
    <w:rsid w:val="005F1808"/>
    <w:rsid w:val="005F2765"/>
    <w:rsid w:val="005F2E28"/>
    <w:rsid w:val="005F350B"/>
    <w:rsid w:val="005F3794"/>
    <w:rsid w:val="005F3F93"/>
    <w:rsid w:val="005F46DA"/>
    <w:rsid w:val="005F47EB"/>
    <w:rsid w:val="005F48F8"/>
    <w:rsid w:val="005F4B96"/>
    <w:rsid w:val="005F5D64"/>
    <w:rsid w:val="005F5DAD"/>
    <w:rsid w:val="005F6185"/>
    <w:rsid w:val="005F6853"/>
    <w:rsid w:val="005F6C81"/>
    <w:rsid w:val="005F70A4"/>
    <w:rsid w:val="005F72BB"/>
    <w:rsid w:val="005F76FE"/>
    <w:rsid w:val="005F7B87"/>
    <w:rsid w:val="0060022F"/>
    <w:rsid w:val="00600707"/>
    <w:rsid w:val="00601827"/>
    <w:rsid w:val="00601A6A"/>
    <w:rsid w:val="00601F42"/>
    <w:rsid w:val="00601FAA"/>
    <w:rsid w:val="00602E26"/>
    <w:rsid w:val="006032AD"/>
    <w:rsid w:val="006039D5"/>
    <w:rsid w:val="00603C51"/>
    <w:rsid w:val="006040D2"/>
    <w:rsid w:val="0060443D"/>
    <w:rsid w:val="00604F13"/>
    <w:rsid w:val="006050A3"/>
    <w:rsid w:val="00605358"/>
    <w:rsid w:val="00605651"/>
    <w:rsid w:val="00605E5D"/>
    <w:rsid w:val="006060C6"/>
    <w:rsid w:val="006064E5"/>
    <w:rsid w:val="0060678E"/>
    <w:rsid w:val="00606BF8"/>
    <w:rsid w:val="0060736C"/>
    <w:rsid w:val="006078D8"/>
    <w:rsid w:val="0061059D"/>
    <w:rsid w:val="00610E1D"/>
    <w:rsid w:val="006111EB"/>
    <w:rsid w:val="00611AF0"/>
    <w:rsid w:val="00612361"/>
    <w:rsid w:val="00612423"/>
    <w:rsid w:val="00612505"/>
    <w:rsid w:val="006127D0"/>
    <w:rsid w:val="006128DE"/>
    <w:rsid w:val="00612D5D"/>
    <w:rsid w:val="00613019"/>
    <w:rsid w:val="006132E3"/>
    <w:rsid w:val="006132F4"/>
    <w:rsid w:val="006133CD"/>
    <w:rsid w:val="00613CAF"/>
    <w:rsid w:val="00614903"/>
    <w:rsid w:val="00614AD1"/>
    <w:rsid w:val="00614C7D"/>
    <w:rsid w:val="00615316"/>
    <w:rsid w:val="00615361"/>
    <w:rsid w:val="00615897"/>
    <w:rsid w:val="00615950"/>
    <w:rsid w:val="006163C8"/>
    <w:rsid w:val="006164B7"/>
    <w:rsid w:val="006167D1"/>
    <w:rsid w:val="00616DB6"/>
    <w:rsid w:val="0061714C"/>
    <w:rsid w:val="00617EC8"/>
    <w:rsid w:val="00620118"/>
    <w:rsid w:val="006203F1"/>
    <w:rsid w:val="00620611"/>
    <w:rsid w:val="00620C29"/>
    <w:rsid w:val="00620E21"/>
    <w:rsid w:val="00621243"/>
    <w:rsid w:val="0062126A"/>
    <w:rsid w:val="006217FC"/>
    <w:rsid w:val="00621BA9"/>
    <w:rsid w:val="00622B10"/>
    <w:rsid w:val="00622D2C"/>
    <w:rsid w:val="006236B1"/>
    <w:rsid w:val="00623920"/>
    <w:rsid w:val="00624C4F"/>
    <w:rsid w:val="00624F05"/>
    <w:rsid w:val="00625025"/>
    <w:rsid w:val="0062539B"/>
    <w:rsid w:val="006253FA"/>
    <w:rsid w:val="00625557"/>
    <w:rsid w:val="00625602"/>
    <w:rsid w:val="006257EC"/>
    <w:rsid w:val="00625B8C"/>
    <w:rsid w:val="00625D69"/>
    <w:rsid w:val="00625E7B"/>
    <w:rsid w:val="00625F64"/>
    <w:rsid w:val="0062662F"/>
    <w:rsid w:val="0062698A"/>
    <w:rsid w:val="00626BAB"/>
    <w:rsid w:val="00626D15"/>
    <w:rsid w:val="00626F74"/>
    <w:rsid w:val="00627D37"/>
    <w:rsid w:val="0063028C"/>
    <w:rsid w:val="00630A24"/>
    <w:rsid w:val="00631F33"/>
    <w:rsid w:val="00632836"/>
    <w:rsid w:val="00632C28"/>
    <w:rsid w:val="00633157"/>
    <w:rsid w:val="0063347A"/>
    <w:rsid w:val="00634857"/>
    <w:rsid w:val="00634A38"/>
    <w:rsid w:val="00634AE4"/>
    <w:rsid w:val="00634B56"/>
    <w:rsid w:val="00634BD9"/>
    <w:rsid w:val="00634BF0"/>
    <w:rsid w:val="00634F65"/>
    <w:rsid w:val="0063504B"/>
    <w:rsid w:val="00635556"/>
    <w:rsid w:val="0063574B"/>
    <w:rsid w:val="00635C80"/>
    <w:rsid w:val="00635FAA"/>
    <w:rsid w:val="00635FB0"/>
    <w:rsid w:val="0063625E"/>
    <w:rsid w:val="00636718"/>
    <w:rsid w:val="00636B20"/>
    <w:rsid w:val="00636C34"/>
    <w:rsid w:val="0063700A"/>
    <w:rsid w:val="006374FE"/>
    <w:rsid w:val="00637994"/>
    <w:rsid w:val="00637A72"/>
    <w:rsid w:val="00637B46"/>
    <w:rsid w:val="00637E3A"/>
    <w:rsid w:val="006405DB"/>
    <w:rsid w:val="00640649"/>
    <w:rsid w:val="00640932"/>
    <w:rsid w:val="00640937"/>
    <w:rsid w:val="00640A5E"/>
    <w:rsid w:val="00640B70"/>
    <w:rsid w:val="00640B7B"/>
    <w:rsid w:val="00641774"/>
    <w:rsid w:val="006418B6"/>
    <w:rsid w:val="00641954"/>
    <w:rsid w:val="0064267C"/>
    <w:rsid w:val="00642933"/>
    <w:rsid w:val="00643508"/>
    <w:rsid w:val="0064362B"/>
    <w:rsid w:val="00643A63"/>
    <w:rsid w:val="00643BE0"/>
    <w:rsid w:val="006443ED"/>
    <w:rsid w:val="00644761"/>
    <w:rsid w:val="00644C4D"/>
    <w:rsid w:val="0064636B"/>
    <w:rsid w:val="006464A8"/>
    <w:rsid w:val="006471FD"/>
    <w:rsid w:val="00647A46"/>
    <w:rsid w:val="00647CA1"/>
    <w:rsid w:val="006509B1"/>
    <w:rsid w:val="006509D4"/>
    <w:rsid w:val="00650A29"/>
    <w:rsid w:val="00650CCE"/>
    <w:rsid w:val="00650F73"/>
    <w:rsid w:val="0065134B"/>
    <w:rsid w:val="006513E5"/>
    <w:rsid w:val="0065143B"/>
    <w:rsid w:val="0065193B"/>
    <w:rsid w:val="006519CD"/>
    <w:rsid w:val="00652C05"/>
    <w:rsid w:val="00652F79"/>
    <w:rsid w:val="006532CF"/>
    <w:rsid w:val="00653BE5"/>
    <w:rsid w:val="0065409E"/>
    <w:rsid w:val="006542F6"/>
    <w:rsid w:val="006548A9"/>
    <w:rsid w:val="0065522F"/>
    <w:rsid w:val="0065552B"/>
    <w:rsid w:val="0065568A"/>
    <w:rsid w:val="00655C05"/>
    <w:rsid w:val="006563F3"/>
    <w:rsid w:val="006564B3"/>
    <w:rsid w:val="006574B9"/>
    <w:rsid w:val="00657A14"/>
    <w:rsid w:val="00657A7C"/>
    <w:rsid w:val="00660C2A"/>
    <w:rsid w:val="00660EF8"/>
    <w:rsid w:val="006613D3"/>
    <w:rsid w:val="006614A9"/>
    <w:rsid w:val="00661520"/>
    <w:rsid w:val="00661A5E"/>
    <w:rsid w:val="006621AD"/>
    <w:rsid w:val="0066299C"/>
    <w:rsid w:val="00663835"/>
    <w:rsid w:val="006639A2"/>
    <w:rsid w:val="00663D5E"/>
    <w:rsid w:val="00663FD5"/>
    <w:rsid w:val="00664333"/>
    <w:rsid w:val="006643F6"/>
    <w:rsid w:val="00664410"/>
    <w:rsid w:val="006646CC"/>
    <w:rsid w:val="006647BA"/>
    <w:rsid w:val="006647D6"/>
    <w:rsid w:val="00664FB4"/>
    <w:rsid w:val="006651CD"/>
    <w:rsid w:val="00665200"/>
    <w:rsid w:val="00665406"/>
    <w:rsid w:val="00665AA3"/>
    <w:rsid w:val="0066621A"/>
    <w:rsid w:val="006663B5"/>
    <w:rsid w:val="00666BBC"/>
    <w:rsid w:val="0066736A"/>
    <w:rsid w:val="006676FB"/>
    <w:rsid w:val="00667C57"/>
    <w:rsid w:val="00667F9C"/>
    <w:rsid w:val="00670033"/>
    <w:rsid w:val="0067009C"/>
    <w:rsid w:val="00670678"/>
    <w:rsid w:val="00670C68"/>
    <w:rsid w:val="00671413"/>
    <w:rsid w:val="0067143A"/>
    <w:rsid w:val="00671C13"/>
    <w:rsid w:val="00671C49"/>
    <w:rsid w:val="00672532"/>
    <w:rsid w:val="006726AC"/>
    <w:rsid w:val="0067270E"/>
    <w:rsid w:val="00672978"/>
    <w:rsid w:val="00672DCF"/>
    <w:rsid w:val="0067341A"/>
    <w:rsid w:val="00673479"/>
    <w:rsid w:val="006739BE"/>
    <w:rsid w:val="006743E3"/>
    <w:rsid w:val="00674584"/>
    <w:rsid w:val="00674658"/>
    <w:rsid w:val="0067467D"/>
    <w:rsid w:val="006750BF"/>
    <w:rsid w:val="00675864"/>
    <w:rsid w:val="00675CAD"/>
    <w:rsid w:val="00675CFA"/>
    <w:rsid w:val="00675DBA"/>
    <w:rsid w:val="00675FF9"/>
    <w:rsid w:val="00676179"/>
    <w:rsid w:val="0067687A"/>
    <w:rsid w:val="00676914"/>
    <w:rsid w:val="00676F5D"/>
    <w:rsid w:val="00677243"/>
    <w:rsid w:val="00677FE9"/>
    <w:rsid w:val="00680088"/>
    <w:rsid w:val="006800A5"/>
    <w:rsid w:val="00680434"/>
    <w:rsid w:val="00680D01"/>
    <w:rsid w:val="00681AD7"/>
    <w:rsid w:val="00682062"/>
    <w:rsid w:val="00682396"/>
    <w:rsid w:val="00682E27"/>
    <w:rsid w:val="00682EEA"/>
    <w:rsid w:val="006834F7"/>
    <w:rsid w:val="00683710"/>
    <w:rsid w:val="006837B5"/>
    <w:rsid w:val="00683930"/>
    <w:rsid w:val="00683AE3"/>
    <w:rsid w:val="00683B81"/>
    <w:rsid w:val="00683E49"/>
    <w:rsid w:val="006843B4"/>
    <w:rsid w:val="0068473D"/>
    <w:rsid w:val="00685606"/>
    <w:rsid w:val="006858FD"/>
    <w:rsid w:val="0068613E"/>
    <w:rsid w:val="00686864"/>
    <w:rsid w:val="006905BB"/>
    <w:rsid w:val="00690883"/>
    <w:rsid w:val="00690C2B"/>
    <w:rsid w:val="00690F0E"/>
    <w:rsid w:val="0069123E"/>
    <w:rsid w:val="006912B6"/>
    <w:rsid w:val="00691511"/>
    <w:rsid w:val="00691BA6"/>
    <w:rsid w:val="0069218F"/>
    <w:rsid w:val="00692682"/>
    <w:rsid w:val="006927A8"/>
    <w:rsid w:val="006928FB"/>
    <w:rsid w:val="00692B4B"/>
    <w:rsid w:val="00692C36"/>
    <w:rsid w:val="00692DA9"/>
    <w:rsid w:val="00693C74"/>
    <w:rsid w:val="006943FA"/>
    <w:rsid w:val="006948EA"/>
    <w:rsid w:val="00694F76"/>
    <w:rsid w:val="00695426"/>
    <w:rsid w:val="00695A48"/>
    <w:rsid w:val="00696110"/>
    <w:rsid w:val="006963D6"/>
    <w:rsid w:val="006963F5"/>
    <w:rsid w:val="00696A62"/>
    <w:rsid w:val="006971F8"/>
    <w:rsid w:val="006974A0"/>
    <w:rsid w:val="0069760E"/>
    <w:rsid w:val="00697B41"/>
    <w:rsid w:val="006A00CA"/>
    <w:rsid w:val="006A2A53"/>
    <w:rsid w:val="006A3B74"/>
    <w:rsid w:val="006A3BF3"/>
    <w:rsid w:val="006A3FD2"/>
    <w:rsid w:val="006A4D02"/>
    <w:rsid w:val="006A5033"/>
    <w:rsid w:val="006A561F"/>
    <w:rsid w:val="006A5ADC"/>
    <w:rsid w:val="006A6245"/>
    <w:rsid w:val="006A640A"/>
    <w:rsid w:val="006A667E"/>
    <w:rsid w:val="006A7436"/>
    <w:rsid w:val="006A77E9"/>
    <w:rsid w:val="006A782F"/>
    <w:rsid w:val="006A7BA6"/>
    <w:rsid w:val="006B0717"/>
    <w:rsid w:val="006B0737"/>
    <w:rsid w:val="006B0B2B"/>
    <w:rsid w:val="006B11A5"/>
    <w:rsid w:val="006B13B3"/>
    <w:rsid w:val="006B1571"/>
    <w:rsid w:val="006B1CBA"/>
    <w:rsid w:val="006B1D2B"/>
    <w:rsid w:val="006B2942"/>
    <w:rsid w:val="006B2993"/>
    <w:rsid w:val="006B2DBE"/>
    <w:rsid w:val="006B42EE"/>
    <w:rsid w:val="006B458E"/>
    <w:rsid w:val="006B476A"/>
    <w:rsid w:val="006B48FF"/>
    <w:rsid w:val="006B4C70"/>
    <w:rsid w:val="006B4D07"/>
    <w:rsid w:val="006B54D2"/>
    <w:rsid w:val="006B55AD"/>
    <w:rsid w:val="006B5BFA"/>
    <w:rsid w:val="006B6528"/>
    <w:rsid w:val="006B6763"/>
    <w:rsid w:val="006B6F19"/>
    <w:rsid w:val="006B75EB"/>
    <w:rsid w:val="006C00B4"/>
    <w:rsid w:val="006C037B"/>
    <w:rsid w:val="006C0385"/>
    <w:rsid w:val="006C12EE"/>
    <w:rsid w:val="006C188A"/>
    <w:rsid w:val="006C2990"/>
    <w:rsid w:val="006C2C5A"/>
    <w:rsid w:val="006C360E"/>
    <w:rsid w:val="006C3BBB"/>
    <w:rsid w:val="006C3EE1"/>
    <w:rsid w:val="006C4145"/>
    <w:rsid w:val="006C47AE"/>
    <w:rsid w:val="006C53CE"/>
    <w:rsid w:val="006C54B3"/>
    <w:rsid w:val="006C5B7B"/>
    <w:rsid w:val="006C624D"/>
    <w:rsid w:val="006C6369"/>
    <w:rsid w:val="006C6E66"/>
    <w:rsid w:val="006C6F50"/>
    <w:rsid w:val="006C70A4"/>
    <w:rsid w:val="006C7C53"/>
    <w:rsid w:val="006D02B9"/>
    <w:rsid w:val="006D0832"/>
    <w:rsid w:val="006D14BA"/>
    <w:rsid w:val="006D1679"/>
    <w:rsid w:val="006D18B1"/>
    <w:rsid w:val="006D1B8E"/>
    <w:rsid w:val="006D1F3A"/>
    <w:rsid w:val="006D2091"/>
    <w:rsid w:val="006D26D0"/>
    <w:rsid w:val="006D2CBA"/>
    <w:rsid w:val="006D2DD6"/>
    <w:rsid w:val="006D2FC4"/>
    <w:rsid w:val="006D30EB"/>
    <w:rsid w:val="006D3593"/>
    <w:rsid w:val="006D37F5"/>
    <w:rsid w:val="006D38A4"/>
    <w:rsid w:val="006D39F2"/>
    <w:rsid w:val="006D3A00"/>
    <w:rsid w:val="006D3E92"/>
    <w:rsid w:val="006D461D"/>
    <w:rsid w:val="006D560B"/>
    <w:rsid w:val="006D56F7"/>
    <w:rsid w:val="006D5EC3"/>
    <w:rsid w:val="006D6052"/>
    <w:rsid w:val="006D6332"/>
    <w:rsid w:val="006D668F"/>
    <w:rsid w:val="006D6F6A"/>
    <w:rsid w:val="006D7C6C"/>
    <w:rsid w:val="006D7C76"/>
    <w:rsid w:val="006D7EFD"/>
    <w:rsid w:val="006E016F"/>
    <w:rsid w:val="006E0571"/>
    <w:rsid w:val="006E0BCE"/>
    <w:rsid w:val="006E0FA5"/>
    <w:rsid w:val="006E2066"/>
    <w:rsid w:val="006E25CE"/>
    <w:rsid w:val="006E2C97"/>
    <w:rsid w:val="006E348C"/>
    <w:rsid w:val="006E3559"/>
    <w:rsid w:val="006E3E8E"/>
    <w:rsid w:val="006E409D"/>
    <w:rsid w:val="006E42E7"/>
    <w:rsid w:val="006E44BE"/>
    <w:rsid w:val="006E484B"/>
    <w:rsid w:val="006E4F2A"/>
    <w:rsid w:val="006E50F8"/>
    <w:rsid w:val="006E5223"/>
    <w:rsid w:val="006E5D1C"/>
    <w:rsid w:val="006E61C2"/>
    <w:rsid w:val="006E6737"/>
    <w:rsid w:val="006E6B02"/>
    <w:rsid w:val="006E6B6C"/>
    <w:rsid w:val="006E70B5"/>
    <w:rsid w:val="006E7926"/>
    <w:rsid w:val="006E7965"/>
    <w:rsid w:val="006F055E"/>
    <w:rsid w:val="006F05E1"/>
    <w:rsid w:val="006F2027"/>
    <w:rsid w:val="006F2210"/>
    <w:rsid w:val="006F2532"/>
    <w:rsid w:val="006F2AFB"/>
    <w:rsid w:val="006F30E0"/>
    <w:rsid w:val="006F3454"/>
    <w:rsid w:val="006F4051"/>
    <w:rsid w:val="006F4433"/>
    <w:rsid w:val="006F4634"/>
    <w:rsid w:val="006F4E3C"/>
    <w:rsid w:val="006F4E76"/>
    <w:rsid w:val="006F6D62"/>
    <w:rsid w:val="006F781C"/>
    <w:rsid w:val="006F79ED"/>
    <w:rsid w:val="00700539"/>
    <w:rsid w:val="007007C1"/>
    <w:rsid w:val="00700D94"/>
    <w:rsid w:val="00703450"/>
    <w:rsid w:val="007037A6"/>
    <w:rsid w:val="00703867"/>
    <w:rsid w:val="00703CCC"/>
    <w:rsid w:val="00703D61"/>
    <w:rsid w:val="00703E58"/>
    <w:rsid w:val="00704C87"/>
    <w:rsid w:val="00704EE7"/>
    <w:rsid w:val="00705B1A"/>
    <w:rsid w:val="00706009"/>
    <w:rsid w:val="00706661"/>
    <w:rsid w:val="007072E5"/>
    <w:rsid w:val="00707C8A"/>
    <w:rsid w:val="00710129"/>
    <w:rsid w:val="007109F8"/>
    <w:rsid w:val="00710ACB"/>
    <w:rsid w:val="00711B24"/>
    <w:rsid w:val="0071283D"/>
    <w:rsid w:val="00712D93"/>
    <w:rsid w:val="0071307E"/>
    <w:rsid w:val="007143E6"/>
    <w:rsid w:val="00714460"/>
    <w:rsid w:val="007148E0"/>
    <w:rsid w:val="00714DD2"/>
    <w:rsid w:val="00715511"/>
    <w:rsid w:val="00715DA4"/>
    <w:rsid w:val="007160F2"/>
    <w:rsid w:val="0071628B"/>
    <w:rsid w:val="007162C0"/>
    <w:rsid w:val="00716EB0"/>
    <w:rsid w:val="00717D1C"/>
    <w:rsid w:val="00717D35"/>
    <w:rsid w:val="00717FC2"/>
    <w:rsid w:val="00720009"/>
    <w:rsid w:val="007207F5"/>
    <w:rsid w:val="00720812"/>
    <w:rsid w:val="00720E05"/>
    <w:rsid w:val="00721023"/>
    <w:rsid w:val="0072107C"/>
    <w:rsid w:val="00721E15"/>
    <w:rsid w:val="00722690"/>
    <w:rsid w:val="00722C00"/>
    <w:rsid w:val="007234DA"/>
    <w:rsid w:val="00724138"/>
    <w:rsid w:val="007241FE"/>
    <w:rsid w:val="0072428C"/>
    <w:rsid w:val="00724321"/>
    <w:rsid w:val="007246FA"/>
    <w:rsid w:val="00724965"/>
    <w:rsid w:val="00724A21"/>
    <w:rsid w:val="00724EE9"/>
    <w:rsid w:val="007250D2"/>
    <w:rsid w:val="0072530D"/>
    <w:rsid w:val="00725447"/>
    <w:rsid w:val="00725D60"/>
    <w:rsid w:val="0072604F"/>
    <w:rsid w:val="007265DA"/>
    <w:rsid w:val="00726D82"/>
    <w:rsid w:val="00726F6E"/>
    <w:rsid w:val="00726FBC"/>
    <w:rsid w:val="0072752A"/>
    <w:rsid w:val="00727613"/>
    <w:rsid w:val="007277FF"/>
    <w:rsid w:val="00727964"/>
    <w:rsid w:val="00727C45"/>
    <w:rsid w:val="00727F01"/>
    <w:rsid w:val="00730A5D"/>
    <w:rsid w:val="00730D5D"/>
    <w:rsid w:val="00730EA2"/>
    <w:rsid w:val="00730F26"/>
    <w:rsid w:val="00731276"/>
    <w:rsid w:val="00731898"/>
    <w:rsid w:val="00731FDA"/>
    <w:rsid w:val="00732FB5"/>
    <w:rsid w:val="00733BBF"/>
    <w:rsid w:val="007342B3"/>
    <w:rsid w:val="007346B4"/>
    <w:rsid w:val="00734769"/>
    <w:rsid w:val="0073506C"/>
    <w:rsid w:val="00735264"/>
    <w:rsid w:val="0073592A"/>
    <w:rsid w:val="00736467"/>
    <w:rsid w:val="00736919"/>
    <w:rsid w:val="00736C41"/>
    <w:rsid w:val="00736C7E"/>
    <w:rsid w:val="00736E5B"/>
    <w:rsid w:val="0073701A"/>
    <w:rsid w:val="0073730B"/>
    <w:rsid w:val="00737414"/>
    <w:rsid w:val="0074048B"/>
    <w:rsid w:val="00740542"/>
    <w:rsid w:val="0074094F"/>
    <w:rsid w:val="00740B54"/>
    <w:rsid w:val="00740CF0"/>
    <w:rsid w:val="00740FE2"/>
    <w:rsid w:val="007413A0"/>
    <w:rsid w:val="007415C4"/>
    <w:rsid w:val="007417E6"/>
    <w:rsid w:val="00741A37"/>
    <w:rsid w:val="00742222"/>
    <w:rsid w:val="007425C3"/>
    <w:rsid w:val="00742A4B"/>
    <w:rsid w:val="00743D97"/>
    <w:rsid w:val="00744569"/>
    <w:rsid w:val="007445DA"/>
    <w:rsid w:val="00744924"/>
    <w:rsid w:val="00744B4B"/>
    <w:rsid w:val="00744D3E"/>
    <w:rsid w:val="0074509C"/>
    <w:rsid w:val="007452C4"/>
    <w:rsid w:val="007452FD"/>
    <w:rsid w:val="007454D1"/>
    <w:rsid w:val="007457CC"/>
    <w:rsid w:val="007458EF"/>
    <w:rsid w:val="007470AC"/>
    <w:rsid w:val="00747190"/>
    <w:rsid w:val="00747D09"/>
    <w:rsid w:val="00747F11"/>
    <w:rsid w:val="0075037F"/>
    <w:rsid w:val="00750758"/>
    <w:rsid w:val="00750F76"/>
    <w:rsid w:val="007514AD"/>
    <w:rsid w:val="007522A9"/>
    <w:rsid w:val="007522AB"/>
    <w:rsid w:val="007526EB"/>
    <w:rsid w:val="0075289F"/>
    <w:rsid w:val="00753179"/>
    <w:rsid w:val="007531B9"/>
    <w:rsid w:val="007535A3"/>
    <w:rsid w:val="007538A7"/>
    <w:rsid w:val="007541DC"/>
    <w:rsid w:val="007547FF"/>
    <w:rsid w:val="00755649"/>
    <w:rsid w:val="00755716"/>
    <w:rsid w:val="00755902"/>
    <w:rsid w:val="007567D3"/>
    <w:rsid w:val="00757446"/>
    <w:rsid w:val="0075759C"/>
    <w:rsid w:val="00757F7B"/>
    <w:rsid w:val="0076011B"/>
    <w:rsid w:val="00760266"/>
    <w:rsid w:val="007604D5"/>
    <w:rsid w:val="00760F5D"/>
    <w:rsid w:val="00761037"/>
    <w:rsid w:val="00761084"/>
    <w:rsid w:val="007610F3"/>
    <w:rsid w:val="007613DD"/>
    <w:rsid w:val="00761451"/>
    <w:rsid w:val="007614C9"/>
    <w:rsid w:val="0076152A"/>
    <w:rsid w:val="00761B0E"/>
    <w:rsid w:val="00761F4B"/>
    <w:rsid w:val="00761FA4"/>
    <w:rsid w:val="007629A2"/>
    <w:rsid w:val="0076371B"/>
    <w:rsid w:val="00763CC6"/>
    <w:rsid w:val="0076423F"/>
    <w:rsid w:val="00764F9C"/>
    <w:rsid w:val="00765B82"/>
    <w:rsid w:val="00765D51"/>
    <w:rsid w:val="007664A1"/>
    <w:rsid w:val="00766A2B"/>
    <w:rsid w:val="007671E0"/>
    <w:rsid w:val="00767252"/>
    <w:rsid w:val="007678C0"/>
    <w:rsid w:val="00770070"/>
    <w:rsid w:val="00771AEC"/>
    <w:rsid w:val="00771E06"/>
    <w:rsid w:val="00771EEF"/>
    <w:rsid w:val="0077234A"/>
    <w:rsid w:val="00772BEB"/>
    <w:rsid w:val="00772CCE"/>
    <w:rsid w:val="00773097"/>
    <w:rsid w:val="0077344F"/>
    <w:rsid w:val="0077433D"/>
    <w:rsid w:val="0077443A"/>
    <w:rsid w:val="00774625"/>
    <w:rsid w:val="007746EC"/>
    <w:rsid w:val="00774ECA"/>
    <w:rsid w:val="00775A28"/>
    <w:rsid w:val="00776A28"/>
    <w:rsid w:val="0077770C"/>
    <w:rsid w:val="00777B45"/>
    <w:rsid w:val="007806C1"/>
    <w:rsid w:val="00780FCD"/>
    <w:rsid w:val="0078153A"/>
    <w:rsid w:val="00781EB9"/>
    <w:rsid w:val="007821E5"/>
    <w:rsid w:val="00782B01"/>
    <w:rsid w:val="00783B42"/>
    <w:rsid w:val="00783C90"/>
    <w:rsid w:val="007848A5"/>
    <w:rsid w:val="007851DB"/>
    <w:rsid w:val="00785315"/>
    <w:rsid w:val="00785415"/>
    <w:rsid w:val="00786231"/>
    <w:rsid w:val="0078706D"/>
    <w:rsid w:val="007873D0"/>
    <w:rsid w:val="0078777D"/>
    <w:rsid w:val="00790501"/>
    <w:rsid w:val="007905CB"/>
    <w:rsid w:val="00790B18"/>
    <w:rsid w:val="00790BDF"/>
    <w:rsid w:val="007915EE"/>
    <w:rsid w:val="007917D3"/>
    <w:rsid w:val="00791DFA"/>
    <w:rsid w:val="00791E75"/>
    <w:rsid w:val="00792686"/>
    <w:rsid w:val="007926BB"/>
    <w:rsid w:val="00792E35"/>
    <w:rsid w:val="00792FC8"/>
    <w:rsid w:val="007934F6"/>
    <w:rsid w:val="007948AD"/>
    <w:rsid w:val="00794CDA"/>
    <w:rsid w:val="00794F2E"/>
    <w:rsid w:val="00794FAF"/>
    <w:rsid w:val="00795D16"/>
    <w:rsid w:val="00795D98"/>
    <w:rsid w:val="00795FF1"/>
    <w:rsid w:val="00796479"/>
    <w:rsid w:val="007964BD"/>
    <w:rsid w:val="00796D2A"/>
    <w:rsid w:val="00796FFC"/>
    <w:rsid w:val="007970D4"/>
    <w:rsid w:val="0079756E"/>
    <w:rsid w:val="007975A9"/>
    <w:rsid w:val="00797A1F"/>
    <w:rsid w:val="007A0522"/>
    <w:rsid w:val="007A0F7F"/>
    <w:rsid w:val="007A149E"/>
    <w:rsid w:val="007A14EE"/>
    <w:rsid w:val="007A1526"/>
    <w:rsid w:val="007A165D"/>
    <w:rsid w:val="007A25E8"/>
    <w:rsid w:val="007A29A5"/>
    <w:rsid w:val="007A2C95"/>
    <w:rsid w:val="007A2CEB"/>
    <w:rsid w:val="007A2F92"/>
    <w:rsid w:val="007A379C"/>
    <w:rsid w:val="007A38EB"/>
    <w:rsid w:val="007A4230"/>
    <w:rsid w:val="007A426D"/>
    <w:rsid w:val="007A47C5"/>
    <w:rsid w:val="007A48A4"/>
    <w:rsid w:val="007A5105"/>
    <w:rsid w:val="007A51A3"/>
    <w:rsid w:val="007A55A4"/>
    <w:rsid w:val="007A5908"/>
    <w:rsid w:val="007A6061"/>
    <w:rsid w:val="007A61BC"/>
    <w:rsid w:val="007A73C2"/>
    <w:rsid w:val="007A751C"/>
    <w:rsid w:val="007A7AF9"/>
    <w:rsid w:val="007B0FEF"/>
    <w:rsid w:val="007B11E6"/>
    <w:rsid w:val="007B1296"/>
    <w:rsid w:val="007B1559"/>
    <w:rsid w:val="007B18B4"/>
    <w:rsid w:val="007B2908"/>
    <w:rsid w:val="007B2972"/>
    <w:rsid w:val="007B2B2C"/>
    <w:rsid w:val="007B3C15"/>
    <w:rsid w:val="007B3F45"/>
    <w:rsid w:val="007B4067"/>
    <w:rsid w:val="007B4109"/>
    <w:rsid w:val="007B43EC"/>
    <w:rsid w:val="007B4613"/>
    <w:rsid w:val="007B4924"/>
    <w:rsid w:val="007B4F35"/>
    <w:rsid w:val="007B4F6C"/>
    <w:rsid w:val="007B543C"/>
    <w:rsid w:val="007B54BF"/>
    <w:rsid w:val="007B5534"/>
    <w:rsid w:val="007B56E7"/>
    <w:rsid w:val="007B5A08"/>
    <w:rsid w:val="007B5A89"/>
    <w:rsid w:val="007B62F5"/>
    <w:rsid w:val="007B69A5"/>
    <w:rsid w:val="007B6FF1"/>
    <w:rsid w:val="007B736B"/>
    <w:rsid w:val="007B7817"/>
    <w:rsid w:val="007B785B"/>
    <w:rsid w:val="007B7A28"/>
    <w:rsid w:val="007C02C8"/>
    <w:rsid w:val="007C0B51"/>
    <w:rsid w:val="007C0C4B"/>
    <w:rsid w:val="007C0E36"/>
    <w:rsid w:val="007C0EE2"/>
    <w:rsid w:val="007C1624"/>
    <w:rsid w:val="007C1A72"/>
    <w:rsid w:val="007C2197"/>
    <w:rsid w:val="007C24B3"/>
    <w:rsid w:val="007C2543"/>
    <w:rsid w:val="007C26B3"/>
    <w:rsid w:val="007C3FBD"/>
    <w:rsid w:val="007C5B5C"/>
    <w:rsid w:val="007C6260"/>
    <w:rsid w:val="007C6328"/>
    <w:rsid w:val="007C668D"/>
    <w:rsid w:val="007C6BCC"/>
    <w:rsid w:val="007C779E"/>
    <w:rsid w:val="007C782B"/>
    <w:rsid w:val="007C7866"/>
    <w:rsid w:val="007C7B25"/>
    <w:rsid w:val="007C7C48"/>
    <w:rsid w:val="007C7E81"/>
    <w:rsid w:val="007D0B39"/>
    <w:rsid w:val="007D0F5C"/>
    <w:rsid w:val="007D12EB"/>
    <w:rsid w:val="007D13E9"/>
    <w:rsid w:val="007D14EE"/>
    <w:rsid w:val="007D1CC2"/>
    <w:rsid w:val="007D206E"/>
    <w:rsid w:val="007D321C"/>
    <w:rsid w:val="007D3337"/>
    <w:rsid w:val="007D4098"/>
    <w:rsid w:val="007D4434"/>
    <w:rsid w:val="007D4719"/>
    <w:rsid w:val="007D5123"/>
    <w:rsid w:val="007D53CC"/>
    <w:rsid w:val="007D567F"/>
    <w:rsid w:val="007D5713"/>
    <w:rsid w:val="007D6540"/>
    <w:rsid w:val="007D6543"/>
    <w:rsid w:val="007D6BCC"/>
    <w:rsid w:val="007D6C1F"/>
    <w:rsid w:val="007D76FA"/>
    <w:rsid w:val="007D78A8"/>
    <w:rsid w:val="007E031E"/>
    <w:rsid w:val="007E0F52"/>
    <w:rsid w:val="007E16F7"/>
    <w:rsid w:val="007E1E10"/>
    <w:rsid w:val="007E2BDF"/>
    <w:rsid w:val="007E2DFD"/>
    <w:rsid w:val="007E301A"/>
    <w:rsid w:val="007E30AB"/>
    <w:rsid w:val="007E30CB"/>
    <w:rsid w:val="007E36FE"/>
    <w:rsid w:val="007E3734"/>
    <w:rsid w:val="007E3ADE"/>
    <w:rsid w:val="007E3ECD"/>
    <w:rsid w:val="007E4A00"/>
    <w:rsid w:val="007E4A4A"/>
    <w:rsid w:val="007E4B54"/>
    <w:rsid w:val="007E4C86"/>
    <w:rsid w:val="007E5079"/>
    <w:rsid w:val="007E52E4"/>
    <w:rsid w:val="007E58DD"/>
    <w:rsid w:val="007E7000"/>
    <w:rsid w:val="007E73B8"/>
    <w:rsid w:val="007E7857"/>
    <w:rsid w:val="007F008B"/>
    <w:rsid w:val="007F0407"/>
    <w:rsid w:val="007F0A84"/>
    <w:rsid w:val="007F0DC5"/>
    <w:rsid w:val="007F1017"/>
    <w:rsid w:val="007F1345"/>
    <w:rsid w:val="007F15D5"/>
    <w:rsid w:val="007F1B48"/>
    <w:rsid w:val="007F1CA3"/>
    <w:rsid w:val="007F23F0"/>
    <w:rsid w:val="007F2423"/>
    <w:rsid w:val="007F2669"/>
    <w:rsid w:val="007F2756"/>
    <w:rsid w:val="007F2C3F"/>
    <w:rsid w:val="007F320D"/>
    <w:rsid w:val="007F363F"/>
    <w:rsid w:val="007F3983"/>
    <w:rsid w:val="007F3AA6"/>
    <w:rsid w:val="007F3D5A"/>
    <w:rsid w:val="007F45AA"/>
    <w:rsid w:val="007F4CBD"/>
    <w:rsid w:val="007F4D0E"/>
    <w:rsid w:val="007F540E"/>
    <w:rsid w:val="007F5D5C"/>
    <w:rsid w:val="007F6324"/>
    <w:rsid w:val="007F6A18"/>
    <w:rsid w:val="007F70C9"/>
    <w:rsid w:val="007F712C"/>
    <w:rsid w:val="007F7328"/>
    <w:rsid w:val="007F73BB"/>
    <w:rsid w:val="007F7B29"/>
    <w:rsid w:val="00800148"/>
    <w:rsid w:val="0080066A"/>
    <w:rsid w:val="0080073C"/>
    <w:rsid w:val="00800B9C"/>
    <w:rsid w:val="0080128E"/>
    <w:rsid w:val="00802784"/>
    <w:rsid w:val="00802B4E"/>
    <w:rsid w:val="00802E6B"/>
    <w:rsid w:val="0080306E"/>
    <w:rsid w:val="0080376B"/>
    <w:rsid w:val="00803953"/>
    <w:rsid w:val="00803E1D"/>
    <w:rsid w:val="00803F71"/>
    <w:rsid w:val="008042F5"/>
    <w:rsid w:val="0080470A"/>
    <w:rsid w:val="008047DB"/>
    <w:rsid w:val="00804F00"/>
    <w:rsid w:val="0080613C"/>
    <w:rsid w:val="0080622A"/>
    <w:rsid w:val="00807224"/>
    <w:rsid w:val="00807FEC"/>
    <w:rsid w:val="0081028F"/>
    <w:rsid w:val="0081111D"/>
    <w:rsid w:val="00811CE8"/>
    <w:rsid w:val="00811FA9"/>
    <w:rsid w:val="00812091"/>
    <w:rsid w:val="0081295A"/>
    <w:rsid w:val="00812C71"/>
    <w:rsid w:val="0081316F"/>
    <w:rsid w:val="00813365"/>
    <w:rsid w:val="00813C4D"/>
    <w:rsid w:val="00813C7F"/>
    <w:rsid w:val="008148C8"/>
    <w:rsid w:val="00815166"/>
    <w:rsid w:val="0081522E"/>
    <w:rsid w:val="00816176"/>
    <w:rsid w:val="008168A7"/>
    <w:rsid w:val="00816CCB"/>
    <w:rsid w:val="0081707A"/>
    <w:rsid w:val="00817383"/>
    <w:rsid w:val="008201C0"/>
    <w:rsid w:val="008207D7"/>
    <w:rsid w:val="00820936"/>
    <w:rsid w:val="00820B36"/>
    <w:rsid w:val="00820D15"/>
    <w:rsid w:val="008218D6"/>
    <w:rsid w:val="00821BE1"/>
    <w:rsid w:val="008228E2"/>
    <w:rsid w:val="00822AB7"/>
    <w:rsid w:val="00822B3D"/>
    <w:rsid w:val="00822F94"/>
    <w:rsid w:val="008235F0"/>
    <w:rsid w:val="00823ED2"/>
    <w:rsid w:val="0082425A"/>
    <w:rsid w:val="008249B8"/>
    <w:rsid w:val="00824F40"/>
    <w:rsid w:val="0082652F"/>
    <w:rsid w:val="0082748C"/>
    <w:rsid w:val="008274D8"/>
    <w:rsid w:val="008275B5"/>
    <w:rsid w:val="0083097D"/>
    <w:rsid w:val="008319BD"/>
    <w:rsid w:val="00831DE2"/>
    <w:rsid w:val="00831F5C"/>
    <w:rsid w:val="0083214B"/>
    <w:rsid w:val="008324B7"/>
    <w:rsid w:val="008324E4"/>
    <w:rsid w:val="00832606"/>
    <w:rsid w:val="008326FE"/>
    <w:rsid w:val="008327C5"/>
    <w:rsid w:val="00833152"/>
    <w:rsid w:val="00833802"/>
    <w:rsid w:val="00833813"/>
    <w:rsid w:val="0083382A"/>
    <w:rsid w:val="00833A82"/>
    <w:rsid w:val="00834D3F"/>
    <w:rsid w:val="008354C9"/>
    <w:rsid w:val="00835D54"/>
    <w:rsid w:val="00836304"/>
    <w:rsid w:val="00836A02"/>
    <w:rsid w:val="00836ED7"/>
    <w:rsid w:val="00836FA0"/>
    <w:rsid w:val="008378B6"/>
    <w:rsid w:val="00837E5C"/>
    <w:rsid w:val="008401F9"/>
    <w:rsid w:val="00841930"/>
    <w:rsid w:val="00841F8B"/>
    <w:rsid w:val="008420FF"/>
    <w:rsid w:val="0084217D"/>
    <w:rsid w:val="00842269"/>
    <w:rsid w:val="00842731"/>
    <w:rsid w:val="00842CB9"/>
    <w:rsid w:val="00843400"/>
    <w:rsid w:val="0084350E"/>
    <w:rsid w:val="008444D2"/>
    <w:rsid w:val="008447A1"/>
    <w:rsid w:val="00844903"/>
    <w:rsid w:val="00845249"/>
    <w:rsid w:val="00845639"/>
    <w:rsid w:val="00845EA2"/>
    <w:rsid w:val="008460BA"/>
    <w:rsid w:val="008463A3"/>
    <w:rsid w:val="008468EE"/>
    <w:rsid w:val="0084695A"/>
    <w:rsid w:val="008474C6"/>
    <w:rsid w:val="00847678"/>
    <w:rsid w:val="00847714"/>
    <w:rsid w:val="00847849"/>
    <w:rsid w:val="0085041E"/>
    <w:rsid w:val="008506D2"/>
    <w:rsid w:val="00850A43"/>
    <w:rsid w:val="00850D7F"/>
    <w:rsid w:val="0085198F"/>
    <w:rsid w:val="00851E23"/>
    <w:rsid w:val="00852F18"/>
    <w:rsid w:val="00853C0B"/>
    <w:rsid w:val="00854DF1"/>
    <w:rsid w:val="008552CE"/>
    <w:rsid w:val="008556DF"/>
    <w:rsid w:val="00855B20"/>
    <w:rsid w:val="00855EBD"/>
    <w:rsid w:val="00856430"/>
    <w:rsid w:val="00856F59"/>
    <w:rsid w:val="00857523"/>
    <w:rsid w:val="008575E5"/>
    <w:rsid w:val="00857926"/>
    <w:rsid w:val="008604B9"/>
    <w:rsid w:val="0086084C"/>
    <w:rsid w:val="00860E4F"/>
    <w:rsid w:val="008617C7"/>
    <w:rsid w:val="00861978"/>
    <w:rsid w:val="008627CC"/>
    <w:rsid w:val="00862959"/>
    <w:rsid w:val="0086296B"/>
    <w:rsid w:val="00863065"/>
    <w:rsid w:val="00863373"/>
    <w:rsid w:val="008637A9"/>
    <w:rsid w:val="00863C6E"/>
    <w:rsid w:val="00863D2B"/>
    <w:rsid w:val="00863E5F"/>
    <w:rsid w:val="00863F8E"/>
    <w:rsid w:val="008640E7"/>
    <w:rsid w:val="00864A96"/>
    <w:rsid w:val="00864C17"/>
    <w:rsid w:val="00864F62"/>
    <w:rsid w:val="008653DF"/>
    <w:rsid w:val="00865CD2"/>
    <w:rsid w:val="00866038"/>
    <w:rsid w:val="00866304"/>
    <w:rsid w:val="00866A03"/>
    <w:rsid w:val="008674E7"/>
    <w:rsid w:val="00867900"/>
    <w:rsid w:val="00872CC7"/>
    <w:rsid w:val="00872D99"/>
    <w:rsid w:val="00873982"/>
    <w:rsid w:val="00873C8C"/>
    <w:rsid w:val="0087449D"/>
    <w:rsid w:val="008745EA"/>
    <w:rsid w:val="00874AB2"/>
    <w:rsid w:val="00874C84"/>
    <w:rsid w:val="00875B9D"/>
    <w:rsid w:val="00875C03"/>
    <w:rsid w:val="00876137"/>
    <w:rsid w:val="00876601"/>
    <w:rsid w:val="008767E2"/>
    <w:rsid w:val="0087684C"/>
    <w:rsid w:val="00876972"/>
    <w:rsid w:val="0087771A"/>
    <w:rsid w:val="008777FD"/>
    <w:rsid w:val="00877C94"/>
    <w:rsid w:val="008805E8"/>
    <w:rsid w:val="00880AAD"/>
    <w:rsid w:val="00880E18"/>
    <w:rsid w:val="00880E67"/>
    <w:rsid w:val="00880E77"/>
    <w:rsid w:val="00881A57"/>
    <w:rsid w:val="00882722"/>
    <w:rsid w:val="00882B6C"/>
    <w:rsid w:val="00882EEC"/>
    <w:rsid w:val="00882F5E"/>
    <w:rsid w:val="00883A6D"/>
    <w:rsid w:val="00883AA5"/>
    <w:rsid w:val="00883E8A"/>
    <w:rsid w:val="00883F2B"/>
    <w:rsid w:val="008845EF"/>
    <w:rsid w:val="00884857"/>
    <w:rsid w:val="00884DF8"/>
    <w:rsid w:val="00885695"/>
    <w:rsid w:val="008856D7"/>
    <w:rsid w:val="00885C00"/>
    <w:rsid w:val="008865F7"/>
    <w:rsid w:val="008867DC"/>
    <w:rsid w:val="008875E8"/>
    <w:rsid w:val="00887AC4"/>
    <w:rsid w:val="008904C2"/>
    <w:rsid w:val="0089074C"/>
    <w:rsid w:val="0089081D"/>
    <w:rsid w:val="0089098B"/>
    <w:rsid w:val="00890A06"/>
    <w:rsid w:val="00891094"/>
    <w:rsid w:val="00891654"/>
    <w:rsid w:val="0089177C"/>
    <w:rsid w:val="00891A24"/>
    <w:rsid w:val="00892803"/>
    <w:rsid w:val="00892D6A"/>
    <w:rsid w:val="008930A0"/>
    <w:rsid w:val="00893601"/>
    <w:rsid w:val="00893901"/>
    <w:rsid w:val="00893A7E"/>
    <w:rsid w:val="00894979"/>
    <w:rsid w:val="00894B59"/>
    <w:rsid w:val="008955DA"/>
    <w:rsid w:val="00895BF4"/>
    <w:rsid w:val="00895CC3"/>
    <w:rsid w:val="00895DE8"/>
    <w:rsid w:val="00896E63"/>
    <w:rsid w:val="008971C3"/>
    <w:rsid w:val="008A064D"/>
    <w:rsid w:val="008A07D0"/>
    <w:rsid w:val="008A0974"/>
    <w:rsid w:val="008A0B72"/>
    <w:rsid w:val="008A14F0"/>
    <w:rsid w:val="008A1516"/>
    <w:rsid w:val="008A1A41"/>
    <w:rsid w:val="008A1C2D"/>
    <w:rsid w:val="008A277A"/>
    <w:rsid w:val="008A27F6"/>
    <w:rsid w:val="008A2918"/>
    <w:rsid w:val="008A3412"/>
    <w:rsid w:val="008A3D7E"/>
    <w:rsid w:val="008A3D80"/>
    <w:rsid w:val="008A3E45"/>
    <w:rsid w:val="008A4A1A"/>
    <w:rsid w:val="008A4FA8"/>
    <w:rsid w:val="008A5024"/>
    <w:rsid w:val="008A5382"/>
    <w:rsid w:val="008A5601"/>
    <w:rsid w:val="008A5816"/>
    <w:rsid w:val="008A5EB5"/>
    <w:rsid w:val="008A6355"/>
    <w:rsid w:val="008A6F6D"/>
    <w:rsid w:val="008A71F1"/>
    <w:rsid w:val="008B004E"/>
    <w:rsid w:val="008B0487"/>
    <w:rsid w:val="008B04B7"/>
    <w:rsid w:val="008B1003"/>
    <w:rsid w:val="008B29D5"/>
    <w:rsid w:val="008B2CC7"/>
    <w:rsid w:val="008B2E77"/>
    <w:rsid w:val="008B363D"/>
    <w:rsid w:val="008B3992"/>
    <w:rsid w:val="008B432B"/>
    <w:rsid w:val="008B44A7"/>
    <w:rsid w:val="008B4B98"/>
    <w:rsid w:val="008B4F6A"/>
    <w:rsid w:val="008B5535"/>
    <w:rsid w:val="008B5579"/>
    <w:rsid w:val="008B57D7"/>
    <w:rsid w:val="008B5EDD"/>
    <w:rsid w:val="008B6355"/>
    <w:rsid w:val="008B67A2"/>
    <w:rsid w:val="008B720A"/>
    <w:rsid w:val="008B7574"/>
    <w:rsid w:val="008B7B72"/>
    <w:rsid w:val="008C0526"/>
    <w:rsid w:val="008C0FB0"/>
    <w:rsid w:val="008C18E9"/>
    <w:rsid w:val="008C1F1C"/>
    <w:rsid w:val="008C24C7"/>
    <w:rsid w:val="008C28D6"/>
    <w:rsid w:val="008C2A6A"/>
    <w:rsid w:val="008C2AF1"/>
    <w:rsid w:val="008C32B7"/>
    <w:rsid w:val="008C3404"/>
    <w:rsid w:val="008C3A95"/>
    <w:rsid w:val="008C3F49"/>
    <w:rsid w:val="008C435E"/>
    <w:rsid w:val="008C45CB"/>
    <w:rsid w:val="008C4A4D"/>
    <w:rsid w:val="008C4DC4"/>
    <w:rsid w:val="008C4DE6"/>
    <w:rsid w:val="008C5370"/>
    <w:rsid w:val="008C56D8"/>
    <w:rsid w:val="008C5777"/>
    <w:rsid w:val="008C5E07"/>
    <w:rsid w:val="008C6467"/>
    <w:rsid w:val="008C7320"/>
    <w:rsid w:val="008C7B77"/>
    <w:rsid w:val="008C7E71"/>
    <w:rsid w:val="008C7E85"/>
    <w:rsid w:val="008C7FE6"/>
    <w:rsid w:val="008D0862"/>
    <w:rsid w:val="008D12CE"/>
    <w:rsid w:val="008D1719"/>
    <w:rsid w:val="008D1D95"/>
    <w:rsid w:val="008D232B"/>
    <w:rsid w:val="008D2409"/>
    <w:rsid w:val="008D2B31"/>
    <w:rsid w:val="008D39E5"/>
    <w:rsid w:val="008D407B"/>
    <w:rsid w:val="008D4193"/>
    <w:rsid w:val="008D42E3"/>
    <w:rsid w:val="008D43EE"/>
    <w:rsid w:val="008D50F9"/>
    <w:rsid w:val="008D55F4"/>
    <w:rsid w:val="008D5759"/>
    <w:rsid w:val="008D5839"/>
    <w:rsid w:val="008D5920"/>
    <w:rsid w:val="008D5B46"/>
    <w:rsid w:val="008D5BF1"/>
    <w:rsid w:val="008D5C62"/>
    <w:rsid w:val="008D5D27"/>
    <w:rsid w:val="008D647C"/>
    <w:rsid w:val="008D6ED9"/>
    <w:rsid w:val="008D73B7"/>
    <w:rsid w:val="008D75AD"/>
    <w:rsid w:val="008D79F6"/>
    <w:rsid w:val="008E0C48"/>
    <w:rsid w:val="008E12B3"/>
    <w:rsid w:val="008E155A"/>
    <w:rsid w:val="008E18AB"/>
    <w:rsid w:val="008E19F6"/>
    <w:rsid w:val="008E1A11"/>
    <w:rsid w:val="008E20DF"/>
    <w:rsid w:val="008E2389"/>
    <w:rsid w:val="008E2658"/>
    <w:rsid w:val="008E3760"/>
    <w:rsid w:val="008E37DB"/>
    <w:rsid w:val="008E3F01"/>
    <w:rsid w:val="008E3FEC"/>
    <w:rsid w:val="008E4232"/>
    <w:rsid w:val="008E4816"/>
    <w:rsid w:val="008E4A05"/>
    <w:rsid w:val="008E4F5E"/>
    <w:rsid w:val="008E5098"/>
    <w:rsid w:val="008E5256"/>
    <w:rsid w:val="008E52D8"/>
    <w:rsid w:val="008E565E"/>
    <w:rsid w:val="008E5767"/>
    <w:rsid w:val="008E5E09"/>
    <w:rsid w:val="008E5E21"/>
    <w:rsid w:val="008E5E49"/>
    <w:rsid w:val="008E66F1"/>
    <w:rsid w:val="008E699C"/>
    <w:rsid w:val="008E6BFF"/>
    <w:rsid w:val="008E75BD"/>
    <w:rsid w:val="008E79C8"/>
    <w:rsid w:val="008E7CF3"/>
    <w:rsid w:val="008F0AFE"/>
    <w:rsid w:val="008F127A"/>
    <w:rsid w:val="008F1639"/>
    <w:rsid w:val="008F165C"/>
    <w:rsid w:val="008F1C7B"/>
    <w:rsid w:val="008F2109"/>
    <w:rsid w:val="008F30B9"/>
    <w:rsid w:val="008F31B4"/>
    <w:rsid w:val="008F3D00"/>
    <w:rsid w:val="008F49C8"/>
    <w:rsid w:val="008F4C86"/>
    <w:rsid w:val="008F5571"/>
    <w:rsid w:val="008F59FD"/>
    <w:rsid w:val="008F6095"/>
    <w:rsid w:val="008F6C9E"/>
    <w:rsid w:val="008F71F4"/>
    <w:rsid w:val="008F72FC"/>
    <w:rsid w:val="008F758E"/>
    <w:rsid w:val="008F7731"/>
    <w:rsid w:val="008F7D3F"/>
    <w:rsid w:val="00900221"/>
    <w:rsid w:val="009009B6"/>
    <w:rsid w:val="00900A23"/>
    <w:rsid w:val="00900A70"/>
    <w:rsid w:val="00900AA2"/>
    <w:rsid w:val="00900EF4"/>
    <w:rsid w:val="00901039"/>
    <w:rsid w:val="00901B51"/>
    <w:rsid w:val="00902A32"/>
    <w:rsid w:val="00903A8E"/>
    <w:rsid w:val="00903BF0"/>
    <w:rsid w:val="00903D2A"/>
    <w:rsid w:val="00904080"/>
    <w:rsid w:val="009047A5"/>
    <w:rsid w:val="00904EC6"/>
    <w:rsid w:val="00905292"/>
    <w:rsid w:val="0090552F"/>
    <w:rsid w:val="00905E3C"/>
    <w:rsid w:val="0090610E"/>
    <w:rsid w:val="00906384"/>
    <w:rsid w:val="00906415"/>
    <w:rsid w:val="00906C55"/>
    <w:rsid w:val="00906E60"/>
    <w:rsid w:val="00906EC8"/>
    <w:rsid w:val="00906F4A"/>
    <w:rsid w:val="0090706E"/>
    <w:rsid w:val="009077AA"/>
    <w:rsid w:val="00907A03"/>
    <w:rsid w:val="00907C9E"/>
    <w:rsid w:val="00907E36"/>
    <w:rsid w:val="00910742"/>
    <w:rsid w:val="00910A10"/>
    <w:rsid w:val="00910D73"/>
    <w:rsid w:val="00911061"/>
    <w:rsid w:val="009119BA"/>
    <w:rsid w:val="00912694"/>
    <w:rsid w:val="0091291A"/>
    <w:rsid w:val="00912C67"/>
    <w:rsid w:val="00912E64"/>
    <w:rsid w:val="0091355C"/>
    <w:rsid w:val="00914AC0"/>
    <w:rsid w:val="00914BE2"/>
    <w:rsid w:val="00914C35"/>
    <w:rsid w:val="00914FFE"/>
    <w:rsid w:val="00915328"/>
    <w:rsid w:val="0091534A"/>
    <w:rsid w:val="0091575C"/>
    <w:rsid w:val="0091604B"/>
    <w:rsid w:val="009163E3"/>
    <w:rsid w:val="00917C91"/>
    <w:rsid w:val="00920BD2"/>
    <w:rsid w:val="00920D83"/>
    <w:rsid w:val="009218E2"/>
    <w:rsid w:val="009219BE"/>
    <w:rsid w:val="00921AC0"/>
    <w:rsid w:val="00922179"/>
    <w:rsid w:val="00922584"/>
    <w:rsid w:val="0092276C"/>
    <w:rsid w:val="00922F06"/>
    <w:rsid w:val="00923875"/>
    <w:rsid w:val="00924290"/>
    <w:rsid w:val="00924F9E"/>
    <w:rsid w:val="00925245"/>
    <w:rsid w:val="0092553E"/>
    <w:rsid w:val="009259DE"/>
    <w:rsid w:val="00925ED2"/>
    <w:rsid w:val="009262D5"/>
    <w:rsid w:val="00926543"/>
    <w:rsid w:val="00926A53"/>
    <w:rsid w:val="00926D63"/>
    <w:rsid w:val="009273B9"/>
    <w:rsid w:val="009279B1"/>
    <w:rsid w:val="00927DF5"/>
    <w:rsid w:val="009303F0"/>
    <w:rsid w:val="00930600"/>
    <w:rsid w:val="00931012"/>
    <w:rsid w:val="0093126C"/>
    <w:rsid w:val="009316A1"/>
    <w:rsid w:val="00931A97"/>
    <w:rsid w:val="00931E5C"/>
    <w:rsid w:val="0093234C"/>
    <w:rsid w:val="009326A0"/>
    <w:rsid w:val="00932808"/>
    <w:rsid w:val="00932969"/>
    <w:rsid w:val="00932B26"/>
    <w:rsid w:val="00932B7B"/>
    <w:rsid w:val="009330ED"/>
    <w:rsid w:val="009330F2"/>
    <w:rsid w:val="00933432"/>
    <w:rsid w:val="00933FD2"/>
    <w:rsid w:val="009344AA"/>
    <w:rsid w:val="00934635"/>
    <w:rsid w:val="00934C42"/>
    <w:rsid w:val="009354C5"/>
    <w:rsid w:val="00935590"/>
    <w:rsid w:val="009355AF"/>
    <w:rsid w:val="00936012"/>
    <w:rsid w:val="0093610F"/>
    <w:rsid w:val="009377F7"/>
    <w:rsid w:val="00937D9E"/>
    <w:rsid w:val="00940A25"/>
    <w:rsid w:val="00941166"/>
    <w:rsid w:val="009413CA"/>
    <w:rsid w:val="009417A5"/>
    <w:rsid w:val="0094237C"/>
    <w:rsid w:val="00942546"/>
    <w:rsid w:val="0094261F"/>
    <w:rsid w:val="009427B2"/>
    <w:rsid w:val="009428CE"/>
    <w:rsid w:val="00942938"/>
    <w:rsid w:val="00942DB2"/>
    <w:rsid w:val="0094315F"/>
    <w:rsid w:val="00943233"/>
    <w:rsid w:val="00943424"/>
    <w:rsid w:val="009452B1"/>
    <w:rsid w:val="00945D4F"/>
    <w:rsid w:val="00946002"/>
    <w:rsid w:val="009465FB"/>
    <w:rsid w:val="0094677D"/>
    <w:rsid w:val="00946808"/>
    <w:rsid w:val="00947002"/>
    <w:rsid w:val="0094702D"/>
    <w:rsid w:val="009475F8"/>
    <w:rsid w:val="00947941"/>
    <w:rsid w:val="009479FA"/>
    <w:rsid w:val="00947F7D"/>
    <w:rsid w:val="00951437"/>
    <w:rsid w:val="0095249B"/>
    <w:rsid w:val="00953B3F"/>
    <w:rsid w:val="0095405B"/>
    <w:rsid w:val="009544A7"/>
    <w:rsid w:val="00954A57"/>
    <w:rsid w:val="00954EC1"/>
    <w:rsid w:val="009561CC"/>
    <w:rsid w:val="0095646E"/>
    <w:rsid w:val="00956A44"/>
    <w:rsid w:val="00956FBC"/>
    <w:rsid w:val="0095719D"/>
    <w:rsid w:val="00957209"/>
    <w:rsid w:val="0095765B"/>
    <w:rsid w:val="009578B5"/>
    <w:rsid w:val="00957A10"/>
    <w:rsid w:val="00957DB2"/>
    <w:rsid w:val="00957F2B"/>
    <w:rsid w:val="0096019E"/>
    <w:rsid w:val="009608C7"/>
    <w:rsid w:val="00960BAA"/>
    <w:rsid w:val="009612CF"/>
    <w:rsid w:val="00961BCA"/>
    <w:rsid w:val="00961F48"/>
    <w:rsid w:val="0096233A"/>
    <w:rsid w:val="00962668"/>
    <w:rsid w:val="009626DB"/>
    <w:rsid w:val="00962B08"/>
    <w:rsid w:val="00962BFF"/>
    <w:rsid w:val="00962D64"/>
    <w:rsid w:val="00962DD2"/>
    <w:rsid w:val="00962E76"/>
    <w:rsid w:val="0096345D"/>
    <w:rsid w:val="00963AC5"/>
    <w:rsid w:val="00963EE0"/>
    <w:rsid w:val="00964683"/>
    <w:rsid w:val="00964AA0"/>
    <w:rsid w:val="00964FA0"/>
    <w:rsid w:val="00964FFC"/>
    <w:rsid w:val="00966041"/>
    <w:rsid w:val="00966184"/>
    <w:rsid w:val="009670F5"/>
    <w:rsid w:val="00967F52"/>
    <w:rsid w:val="0097027A"/>
    <w:rsid w:val="009703E3"/>
    <w:rsid w:val="00970851"/>
    <w:rsid w:val="009709EF"/>
    <w:rsid w:val="00970AE3"/>
    <w:rsid w:val="00970D46"/>
    <w:rsid w:val="00970ECC"/>
    <w:rsid w:val="009712FC"/>
    <w:rsid w:val="0097130E"/>
    <w:rsid w:val="0097190D"/>
    <w:rsid w:val="00971B38"/>
    <w:rsid w:val="00971E21"/>
    <w:rsid w:val="009723F1"/>
    <w:rsid w:val="009734AD"/>
    <w:rsid w:val="00973823"/>
    <w:rsid w:val="00973D3B"/>
    <w:rsid w:val="009747FF"/>
    <w:rsid w:val="00974902"/>
    <w:rsid w:val="00975096"/>
    <w:rsid w:val="009752EC"/>
    <w:rsid w:val="0097577C"/>
    <w:rsid w:val="00975926"/>
    <w:rsid w:val="00975EB8"/>
    <w:rsid w:val="00975F3B"/>
    <w:rsid w:val="00975F52"/>
    <w:rsid w:val="009766F2"/>
    <w:rsid w:val="00976A93"/>
    <w:rsid w:val="009779BC"/>
    <w:rsid w:val="00977BE4"/>
    <w:rsid w:val="00977FA3"/>
    <w:rsid w:val="00980A6A"/>
    <w:rsid w:val="00980E36"/>
    <w:rsid w:val="00980FA9"/>
    <w:rsid w:val="00981026"/>
    <w:rsid w:val="00981413"/>
    <w:rsid w:val="00981877"/>
    <w:rsid w:val="00981EFB"/>
    <w:rsid w:val="009821B3"/>
    <w:rsid w:val="009824BF"/>
    <w:rsid w:val="009828F8"/>
    <w:rsid w:val="00982B35"/>
    <w:rsid w:val="009832FE"/>
    <w:rsid w:val="00983638"/>
    <w:rsid w:val="00984043"/>
    <w:rsid w:val="009842B7"/>
    <w:rsid w:val="00984F34"/>
    <w:rsid w:val="00985CD2"/>
    <w:rsid w:val="00985E35"/>
    <w:rsid w:val="00985EE1"/>
    <w:rsid w:val="00985F7B"/>
    <w:rsid w:val="0098688D"/>
    <w:rsid w:val="00986961"/>
    <w:rsid w:val="009875AA"/>
    <w:rsid w:val="0098761C"/>
    <w:rsid w:val="00987E39"/>
    <w:rsid w:val="009900E0"/>
    <w:rsid w:val="009900F8"/>
    <w:rsid w:val="0099088C"/>
    <w:rsid w:val="00990BE0"/>
    <w:rsid w:val="00991128"/>
    <w:rsid w:val="00991325"/>
    <w:rsid w:val="0099160C"/>
    <w:rsid w:val="00991A54"/>
    <w:rsid w:val="00991A84"/>
    <w:rsid w:val="00991B66"/>
    <w:rsid w:val="00991E3F"/>
    <w:rsid w:val="00992033"/>
    <w:rsid w:val="00992090"/>
    <w:rsid w:val="00992114"/>
    <w:rsid w:val="00992F81"/>
    <w:rsid w:val="009932F4"/>
    <w:rsid w:val="00993862"/>
    <w:rsid w:val="009942F5"/>
    <w:rsid w:val="009943F3"/>
    <w:rsid w:val="00994935"/>
    <w:rsid w:val="00994BBC"/>
    <w:rsid w:val="00994E64"/>
    <w:rsid w:val="0099503C"/>
    <w:rsid w:val="00995592"/>
    <w:rsid w:val="00995604"/>
    <w:rsid w:val="00995CFA"/>
    <w:rsid w:val="009960FA"/>
    <w:rsid w:val="009964BF"/>
    <w:rsid w:val="00996EB2"/>
    <w:rsid w:val="00996EDE"/>
    <w:rsid w:val="009970E0"/>
    <w:rsid w:val="00997296"/>
    <w:rsid w:val="0099790E"/>
    <w:rsid w:val="009A0380"/>
    <w:rsid w:val="009A0534"/>
    <w:rsid w:val="009A056D"/>
    <w:rsid w:val="009A16E0"/>
    <w:rsid w:val="009A1B0F"/>
    <w:rsid w:val="009A1B8A"/>
    <w:rsid w:val="009A21AE"/>
    <w:rsid w:val="009A32A5"/>
    <w:rsid w:val="009A3B8C"/>
    <w:rsid w:val="009A3F7C"/>
    <w:rsid w:val="009A452E"/>
    <w:rsid w:val="009A45D7"/>
    <w:rsid w:val="009A48A6"/>
    <w:rsid w:val="009A5349"/>
    <w:rsid w:val="009A57DB"/>
    <w:rsid w:val="009A5C46"/>
    <w:rsid w:val="009A6488"/>
    <w:rsid w:val="009A6840"/>
    <w:rsid w:val="009A6CFD"/>
    <w:rsid w:val="009A7AD3"/>
    <w:rsid w:val="009A7D38"/>
    <w:rsid w:val="009B0BC1"/>
    <w:rsid w:val="009B0CA6"/>
    <w:rsid w:val="009B11B8"/>
    <w:rsid w:val="009B1264"/>
    <w:rsid w:val="009B1FCB"/>
    <w:rsid w:val="009B2340"/>
    <w:rsid w:val="009B2468"/>
    <w:rsid w:val="009B27F7"/>
    <w:rsid w:val="009B28C9"/>
    <w:rsid w:val="009B2956"/>
    <w:rsid w:val="009B2AC2"/>
    <w:rsid w:val="009B2C63"/>
    <w:rsid w:val="009B3284"/>
    <w:rsid w:val="009B37C1"/>
    <w:rsid w:val="009B3B0E"/>
    <w:rsid w:val="009B4344"/>
    <w:rsid w:val="009B4B03"/>
    <w:rsid w:val="009B500F"/>
    <w:rsid w:val="009B507E"/>
    <w:rsid w:val="009B61EB"/>
    <w:rsid w:val="009B6295"/>
    <w:rsid w:val="009B6485"/>
    <w:rsid w:val="009B6688"/>
    <w:rsid w:val="009B676F"/>
    <w:rsid w:val="009B7330"/>
    <w:rsid w:val="009B734B"/>
    <w:rsid w:val="009B73BE"/>
    <w:rsid w:val="009B7A8E"/>
    <w:rsid w:val="009B7E65"/>
    <w:rsid w:val="009C002D"/>
    <w:rsid w:val="009C125C"/>
    <w:rsid w:val="009C1440"/>
    <w:rsid w:val="009C1723"/>
    <w:rsid w:val="009C1A63"/>
    <w:rsid w:val="009C1DE9"/>
    <w:rsid w:val="009C1E0C"/>
    <w:rsid w:val="009C2C2A"/>
    <w:rsid w:val="009C3178"/>
    <w:rsid w:val="009C38D0"/>
    <w:rsid w:val="009C3915"/>
    <w:rsid w:val="009C41D8"/>
    <w:rsid w:val="009C45A9"/>
    <w:rsid w:val="009C5B71"/>
    <w:rsid w:val="009C5C5A"/>
    <w:rsid w:val="009C6644"/>
    <w:rsid w:val="009C68C2"/>
    <w:rsid w:val="009C68E1"/>
    <w:rsid w:val="009C68E8"/>
    <w:rsid w:val="009C69DF"/>
    <w:rsid w:val="009C7115"/>
    <w:rsid w:val="009C7245"/>
    <w:rsid w:val="009C7AD8"/>
    <w:rsid w:val="009C7F6E"/>
    <w:rsid w:val="009D02D6"/>
    <w:rsid w:val="009D0341"/>
    <w:rsid w:val="009D03F3"/>
    <w:rsid w:val="009D0CDA"/>
    <w:rsid w:val="009D0D71"/>
    <w:rsid w:val="009D0DB7"/>
    <w:rsid w:val="009D1899"/>
    <w:rsid w:val="009D1912"/>
    <w:rsid w:val="009D1EF2"/>
    <w:rsid w:val="009D1EF3"/>
    <w:rsid w:val="009D2166"/>
    <w:rsid w:val="009D3321"/>
    <w:rsid w:val="009D4DB9"/>
    <w:rsid w:val="009D4DBF"/>
    <w:rsid w:val="009D4F64"/>
    <w:rsid w:val="009D53F2"/>
    <w:rsid w:val="009D6032"/>
    <w:rsid w:val="009D60A4"/>
    <w:rsid w:val="009D6319"/>
    <w:rsid w:val="009D6785"/>
    <w:rsid w:val="009D6834"/>
    <w:rsid w:val="009D69AD"/>
    <w:rsid w:val="009D6D7D"/>
    <w:rsid w:val="009D786A"/>
    <w:rsid w:val="009D7D50"/>
    <w:rsid w:val="009E049C"/>
    <w:rsid w:val="009E12CD"/>
    <w:rsid w:val="009E1A00"/>
    <w:rsid w:val="009E1BA7"/>
    <w:rsid w:val="009E2526"/>
    <w:rsid w:val="009E26AB"/>
    <w:rsid w:val="009E2BD6"/>
    <w:rsid w:val="009E366C"/>
    <w:rsid w:val="009E3C77"/>
    <w:rsid w:val="009E44DB"/>
    <w:rsid w:val="009E4520"/>
    <w:rsid w:val="009E4578"/>
    <w:rsid w:val="009E4DBA"/>
    <w:rsid w:val="009E5733"/>
    <w:rsid w:val="009E62A6"/>
    <w:rsid w:val="009E6300"/>
    <w:rsid w:val="009E69AF"/>
    <w:rsid w:val="009E6BD2"/>
    <w:rsid w:val="009E70CB"/>
    <w:rsid w:val="009E78DD"/>
    <w:rsid w:val="009E7914"/>
    <w:rsid w:val="009F0202"/>
    <w:rsid w:val="009F0D38"/>
    <w:rsid w:val="009F15FD"/>
    <w:rsid w:val="009F1C34"/>
    <w:rsid w:val="009F3358"/>
    <w:rsid w:val="009F3B2F"/>
    <w:rsid w:val="009F3B53"/>
    <w:rsid w:val="009F3E6B"/>
    <w:rsid w:val="009F468A"/>
    <w:rsid w:val="009F46AD"/>
    <w:rsid w:val="009F4AEC"/>
    <w:rsid w:val="009F5423"/>
    <w:rsid w:val="009F64FA"/>
    <w:rsid w:val="009F676A"/>
    <w:rsid w:val="009F6959"/>
    <w:rsid w:val="009F6E3C"/>
    <w:rsid w:val="009F70B8"/>
    <w:rsid w:val="009F7360"/>
    <w:rsid w:val="009F761D"/>
    <w:rsid w:val="009F7BB7"/>
    <w:rsid w:val="00A0004D"/>
    <w:rsid w:val="00A0040B"/>
    <w:rsid w:val="00A00952"/>
    <w:rsid w:val="00A00CCA"/>
    <w:rsid w:val="00A01907"/>
    <w:rsid w:val="00A01B07"/>
    <w:rsid w:val="00A01D19"/>
    <w:rsid w:val="00A032D9"/>
    <w:rsid w:val="00A03ABE"/>
    <w:rsid w:val="00A04509"/>
    <w:rsid w:val="00A0499B"/>
    <w:rsid w:val="00A0632E"/>
    <w:rsid w:val="00A074C2"/>
    <w:rsid w:val="00A1002D"/>
    <w:rsid w:val="00A10741"/>
    <w:rsid w:val="00A11621"/>
    <w:rsid w:val="00A1185A"/>
    <w:rsid w:val="00A11922"/>
    <w:rsid w:val="00A11F47"/>
    <w:rsid w:val="00A1229C"/>
    <w:rsid w:val="00A127AB"/>
    <w:rsid w:val="00A136A1"/>
    <w:rsid w:val="00A151E5"/>
    <w:rsid w:val="00A156AF"/>
    <w:rsid w:val="00A15DBA"/>
    <w:rsid w:val="00A15E4E"/>
    <w:rsid w:val="00A16017"/>
    <w:rsid w:val="00A16575"/>
    <w:rsid w:val="00A16746"/>
    <w:rsid w:val="00A16BB2"/>
    <w:rsid w:val="00A17067"/>
    <w:rsid w:val="00A20000"/>
    <w:rsid w:val="00A20162"/>
    <w:rsid w:val="00A204A9"/>
    <w:rsid w:val="00A20D4D"/>
    <w:rsid w:val="00A21013"/>
    <w:rsid w:val="00A21B27"/>
    <w:rsid w:val="00A21EA5"/>
    <w:rsid w:val="00A21EFD"/>
    <w:rsid w:val="00A22284"/>
    <w:rsid w:val="00A22C0A"/>
    <w:rsid w:val="00A22D90"/>
    <w:rsid w:val="00A22DA1"/>
    <w:rsid w:val="00A2356F"/>
    <w:rsid w:val="00A23709"/>
    <w:rsid w:val="00A23C85"/>
    <w:rsid w:val="00A23EB4"/>
    <w:rsid w:val="00A24197"/>
    <w:rsid w:val="00A24642"/>
    <w:rsid w:val="00A24947"/>
    <w:rsid w:val="00A24A46"/>
    <w:rsid w:val="00A2566D"/>
    <w:rsid w:val="00A26072"/>
    <w:rsid w:val="00A267EA"/>
    <w:rsid w:val="00A26DE3"/>
    <w:rsid w:val="00A26E4F"/>
    <w:rsid w:val="00A271F4"/>
    <w:rsid w:val="00A30916"/>
    <w:rsid w:val="00A30BD0"/>
    <w:rsid w:val="00A31EB3"/>
    <w:rsid w:val="00A32BC5"/>
    <w:rsid w:val="00A32CAD"/>
    <w:rsid w:val="00A33C06"/>
    <w:rsid w:val="00A33E08"/>
    <w:rsid w:val="00A342B6"/>
    <w:rsid w:val="00A34AB8"/>
    <w:rsid w:val="00A34BC2"/>
    <w:rsid w:val="00A34E1B"/>
    <w:rsid w:val="00A3562B"/>
    <w:rsid w:val="00A3668B"/>
    <w:rsid w:val="00A3737E"/>
    <w:rsid w:val="00A37A6D"/>
    <w:rsid w:val="00A37EE3"/>
    <w:rsid w:val="00A4102F"/>
    <w:rsid w:val="00A41132"/>
    <w:rsid w:val="00A4136E"/>
    <w:rsid w:val="00A41EAC"/>
    <w:rsid w:val="00A422A2"/>
    <w:rsid w:val="00A42643"/>
    <w:rsid w:val="00A42D25"/>
    <w:rsid w:val="00A42EFE"/>
    <w:rsid w:val="00A43293"/>
    <w:rsid w:val="00A43AD9"/>
    <w:rsid w:val="00A44A4E"/>
    <w:rsid w:val="00A46029"/>
    <w:rsid w:val="00A461BB"/>
    <w:rsid w:val="00A46670"/>
    <w:rsid w:val="00A468BA"/>
    <w:rsid w:val="00A468CD"/>
    <w:rsid w:val="00A47142"/>
    <w:rsid w:val="00A47640"/>
    <w:rsid w:val="00A503F6"/>
    <w:rsid w:val="00A505BF"/>
    <w:rsid w:val="00A51549"/>
    <w:rsid w:val="00A51951"/>
    <w:rsid w:val="00A5232A"/>
    <w:rsid w:val="00A52372"/>
    <w:rsid w:val="00A52655"/>
    <w:rsid w:val="00A52912"/>
    <w:rsid w:val="00A52929"/>
    <w:rsid w:val="00A52BD5"/>
    <w:rsid w:val="00A52C24"/>
    <w:rsid w:val="00A52F6A"/>
    <w:rsid w:val="00A5398E"/>
    <w:rsid w:val="00A539F5"/>
    <w:rsid w:val="00A53E37"/>
    <w:rsid w:val="00A53E4C"/>
    <w:rsid w:val="00A545DC"/>
    <w:rsid w:val="00A54AFE"/>
    <w:rsid w:val="00A553FA"/>
    <w:rsid w:val="00A556B9"/>
    <w:rsid w:val="00A559FC"/>
    <w:rsid w:val="00A55D97"/>
    <w:rsid w:val="00A56135"/>
    <w:rsid w:val="00A563E8"/>
    <w:rsid w:val="00A564E9"/>
    <w:rsid w:val="00A57084"/>
    <w:rsid w:val="00A57410"/>
    <w:rsid w:val="00A57B5F"/>
    <w:rsid w:val="00A607CC"/>
    <w:rsid w:val="00A61024"/>
    <w:rsid w:val="00A61031"/>
    <w:rsid w:val="00A612E6"/>
    <w:rsid w:val="00A61A8E"/>
    <w:rsid w:val="00A62EEC"/>
    <w:rsid w:val="00A62F60"/>
    <w:rsid w:val="00A639B3"/>
    <w:rsid w:val="00A63AF0"/>
    <w:rsid w:val="00A64084"/>
    <w:rsid w:val="00A6459D"/>
    <w:rsid w:val="00A64A13"/>
    <w:rsid w:val="00A652B0"/>
    <w:rsid w:val="00A66D93"/>
    <w:rsid w:val="00A66FC8"/>
    <w:rsid w:val="00A67E43"/>
    <w:rsid w:val="00A7000C"/>
    <w:rsid w:val="00A70AC4"/>
    <w:rsid w:val="00A7116E"/>
    <w:rsid w:val="00A726AB"/>
    <w:rsid w:val="00A72D7B"/>
    <w:rsid w:val="00A72E59"/>
    <w:rsid w:val="00A73169"/>
    <w:rsid w:val="00A73A84"/>
    <w:rsid w:val="00A73AC8"/>
    <w:rsid w:val="00A743CD"/>
    <w:rsid w:val="00A74641"/>
    <w:rsid w:val="00A74970"/>
    <w:rsid w:val="00A754AB"/>
    <w:rsid w:val="00A75868"/>
    <w:rsid w:val="00A759CB"/>
    <w:rsid w:val="00A75B9F"/>
    <w:rsid w:val="00A75BA1"/>
    <w:rsid w:val="00A766FF"/>
    <w:rsid w:val="00A76A37"/>
    <w:rsid w:val="00A773A1"/>
    <w:rsid w:val="00A7747C"/>
    <w:rsid w:val="00A777D6"/>
    <w:rsid w:val="00A7791C"/>
    <w:rsid w:val="00A77F20"/>
    <w:rsid w:val="00A80182"/>
    <w:rsid w:val="00A80800"/>
    <w:rsid w:val="00A809E8"/>
    <w:rsid w:val="00A81866"/>
    <w:rsid w:val="00A81B2B"/>
    <w:rsid w:val="00A81C90"/>
    <w:rsid w:val="00A831D5"/>
    <w:rsid w:val="00A83718"/>
    <w:rsid w:val="00A83DD0"/>
    <w:rsid w:val="00A83E50"/>
    <w:rsid w:val="00A8436E"/>
    <w:rsid w:val="00A85362"/>
    <w:rsid w:val="00A857A2"/>
    <w:rsid w:val="00A85860"/>
    <w:rsid w:val="00A85AD7"/>
    <w:rsid w:val="00A86013"/>
    <w:rsid w:val="00A860E8"/>
    <w:rsid w:val="00A8694E"/>
    <w:rsid w:val="00A8697D"/>
    <w:rsid w:val="00A86B54"/>
    <w:rsid w:val="00A86C05"/>
    <w:rsid w:val="00A86FEA"/>
    <w:rsid w:val="00A872F9"/>
    <w:rsid w:val="00A87661"/>
    <w:rsid w:val="00A876A1"/>
    <w:rsid w:val="00A879CA"/>
    <w:rsid w:val="00A87B21"/>
    <w:rsid w:val="00A87C27"/>
    <w:rsid w:val="00A87D89"/>
    <w:rsid w:val="00A87F81"/>
    <w:rsid w:val="00A90087"/>
    <w:rsid w:val="00A901C5"/>
    <w:rsid w:val="00A90228"/>
    <w:rsid w:val="00A902A0"/>
    <w:rsid w:val="00A9094C"/>
    <w:rsid w:val="00A90C7B"/>
    <w:rsid w:val="00A90CD2"/>
    <w:rsid w:val="00A90D3E"/>
    <w:rsid w:val="00A91149"/>
    <w:rsid w:val="00A918AA"/>
    <w:rsid w:val="00A91937"/>
    <w:rsid w:val="00A91B9B"/>
    <w:rsid w:val="00A9246E"/>
    <w:rsid w:val="00A92BF4"/>
    <w:rsid w:val="00A92C37"/>
    <w:rsid w:val="00A92F90"/>
    <w:rsid w:val="00A93BC3"/>
    <w:rsid w:val="00A93E3C"/>
    <w:rsid w:val="00A93F8B"/>
    <w:rsid w:val="00A94443"/>
    <w:rsid w:val="00A94CC3"/>
    <w:rsid w:val="00A94E39"/>
    <w:rsid w:val="00A9517C"/>
    <w:rsid w:val="00A958FD"/>
    <w:rsid w:val="00A95C00"/>
    <w:rsid w:val="00A95D20"/>
    <w:rsid w:val="00A969BC"/>
    <w:rsid w:val="00A96B5D"/>
    <w:rsid w:val="00A96D43"/>
    <w:rsid w:val="00A976AC"/>
    <w:rsid w:val="00A97F04"/>
    <w:rsid w:val="00A97FD2"/>
    <w:rsid w:val="00AA06BC"/>
    <w:rsid w:val="00AA0B68"/>
    <w:rsid w:val="00AA0F7D"/>
    <w:rsid w:val="00AA105C"/>
    <w:rsid w:val="00AA1925"/>
    <w:rsid w:val="00AA22C8"/>
    <w:rsid w:val="00AA2CFB"/>
    <w:rsid w:val="00AA3AB6"/>
    <w:rsid w:val="00AA3DE4"/>
    <w:rsid w:val="00AA4BB3"/>
    <w:rsid w:val="00AA4DE8"/>
    <w:rsid w:val="00AA4E28"/>
    <w:rsid w:val="00AA5540"/>
    <w:rsid w:val="00AA576A"/>
    <w:rsid w:val="00AA58B0"/>
    <w:rsid w:val="00AA596A"/>
    <w:rsid w:val="00AA5A91"/>
    <w:rsid w:val="00AA6298"/>
    <w:rsid w:val="00AA690A"/>
    <w:rsid w:val="00AA7E0D"/>
    <w:rsid w:val="00AB087D"/>
    <w:rsid w:val="00AB08CB"/>
    <w:rsid w:val="00AB0A7B"/>
    <w:rsid w:val="00AB0B9E"/>
    <w:rsid w:val="00AB0D79"/>
    <w:rsid w:val="00AB14B6"/>
    <w:rsid w:val="00AB163D"/>
    <w:rsid w:val="00AB1F08"/>
    <w:rsid w:val="00AB1F3D"/>
    <w:rsid w:val="00AB1FF3"/>
    <w:rsid w:val="00AB23E4"/>
    <w:rsid w:val="00AB2759"/>
    <w:rsid w:val="00AB2A30"/>
    <w:rsid w:val="00AB2B65"/>
    <w:rsid w:val="00AB32D7"/>
    <w:rsid w:val="00AB3733"/>
    <w:rsid w:val="00AB3A7D"/>
    <w:rsid w:val="00AB4316"/>
    <w:rsid w:val="00AB4C19"/>
    <w:rsid w:val="00AB5087"/>
    <w:rsid w:val="00AB52B5"/>
    <w:rsid w:val="00AB52FB"/>
    <w:rsid w:val="00AB531B"/>
    <w:rsid w:val="00AB6FD8"/>
    <w:rsid w:val="00AB769D"/>
    <w:rsid w:val="00AB798D"/>
    <w:rsid w:val="00AB7AE7"/>
    <w:rsid w:val="00AB7B54"/>
    <w:rsid w:val="00AC18C4"/>
    <w:rsid w:val="00AC1B27"/>
    <w:rsid w:val="00AC283D"/>
    <w:rsid w:val="00AC28CF"/>
    <w:rsid w:val="00AC2AEB"/>
    <w:rsid w:val="00AC2FEC"/>
    <w:rsid w:val="00AC33CC"/>
    <w:rsid w:val="00AC3B8A"/>
    <w:rsid w:val="00AC416F"/>
    <w:rsid w:val="00AC43D7"/>
    <w:rsid w:val="00AC455A"/>
    <w:rsid w:val="00AC4A35"/>
    <w:rsid w:val="00AC532F"/>
    <w:rsid w:val="00AC584C"/>
    <w:rsid w:val="00AC594D"/>
    <w:rsid w:val="00AC59D3"/>
    <w:rsid w:val="00AC5FC9"/>
    <w:rsid w:val="00AC6013"/>
    <w:rsid w:val="00AC66A8"/>
    <w:rsid w:val="00AC68DC"/>
    <w:rsid w:val="00AD03D2"/>
    <w:rsid w:val="00AD0646"/>
    <w:rsid w:val="00AD180C"/>
    <w:rsid w:val="00AD1AA4"/>
    <w:rsid w:val="00AD272C"/>
    <w:rsid w:val="00AD2858"/>
    <w:rsid w:val="00AD2CCC"/>
    <w:rsid w:val="00AD2E55"/>
    <w:rsid w:val="00AD30C8"/>
    <w:rsid w:val="00AD3789"/>
    <w:rsid w:val="00AD3814"/>
    <w:rsid w:val="00AD3CF7"/>
    <w:rsid w:val="00AD3F3B"/>
    <w:rsid w:val="00AD41BB"/>
    <w:rsid w:val="00AD4218"/>
    <w:rsid w:val="00AD4751"/>
    <w:rsid w:val="00AD4F86"/>
    <w:rsid w:val="00AD553D"/>
    <w:rsid w:val="00AD665A"/>
    <w:rsid w:val="00AD792F"/>
    <w:rsid w:val="00AE0132"/>
    <w:rsid w:val="00AE0372"/>
    <w:rsid w:val="00AE0B2F"/>
    <w:rsid w:val="00AE120D"/>
    <w:rsid w:val="00AE18B8"/>
    <w:rsid w:val="00AE1972"/>
    <w:rsid w:val="00AE2671"/>
    <w:rsid w:val="00AE2CD8"/>
    <w:rsid w:val="00AE37D7"/>
    <w:rsid w:val="00AE409D"/>
    <w:rsid w:val="00AE439E"/>
    <w:rsid w:val="00AE466C"/>
    <w:rsid w:val="00AE55D9"/>
    <w:rsid w:val="00AE5928"/>
    <w:rsid w:val="00AE5BC8"/>
    <w:rsid w:val="00AE5C1C"/>
    <w:rsid w:val="00AE698A"/>
    <w:rsid w:val="00AE6A59"/>
    <w:rsid w:val="00AE760C"/>
    <w:rsid w:val="00AE7718"/>
    <w:rsid w:val="00AE785C"/>
    <w:rsid w:val="00AE7AD2"/>
    <w:rsid w:val="00AE7C99"/>
    <w:rsid w:val="00AE7DC4"/>
    <w:rsid w:val="00AF0034"/>
    <w:rsid w:val="00AF0065"/>
    <w:rsid w:val="00AF05DE"/>
    <w:rsid w:val="00AF077A"/>
    <w:rsid w:val="00AF0ED9"/>
    <w:rsid w:val="00AF1572"/>
    <w:rsid w:val="00AF1790"/>
    <w:rsid w:val="00AF1901"/>
    <w:rsid w:val="00AF1FC5"/>
    <w:rsid w:val="00AF2831"/>
    <w:rsid w:val="00AF29DB"/>
    <w:rsid w:val="00AF2E8F"/>
    <w:rsid w:val="00AF36A4"/>
    <w:rsid w:val="00AF371D"/>
    <w:rsid w:val="00AF3AA9"/>
    <w:rsid w:val="00AF3B36"/>
    <w:rsid w:val="00AF40DE"/>
    <w:rsid w:val="00AF424F"/>
    <w:rsid w:val="00AF465D"/>
    <w:rsid w:val="00AF4B51"/>
    <w:rsid w:val="00AF4B60"/>
    <w:rsid w:val="00AF4D1B"/>
    <w:rsid w:val="00AF5A83"/>
    <w:rsid w:val="00AF622C"/>
    <w:rsid w:val="00AF6423"/>
    <w:rsid w:val="00AF7022"/>
    <w:rsid w:val="00AF74E5"/>
    <w:rsid w:val="00AF7794"/>
    <w:rsid w:val="00AF780B"/>
    <w:rsid w:val="00AF7AA3"/>
    <w:rsid w:val="00B001AE"/>
    <w:rsid w:val="00B0034A"/>
    <w:rsid w:val="00B003EE"/>
    <w:rsid w:val="00B00F75"/>
    <w:rsid w:val="00B01039"/>
    <w:rsid w:val="00B01393"/>
    <w:rsid w:val="00B01928"/>
    <w:rsid w:val="00B01BFC"/>
    <w:rsid w:val="00B02A87"/>
    <w:rsid w:val="00B033A1"/>
    <w:rsid w:val="00B03FEF"/>
    <w:rsid w:val="00B0452D"/>
    <w:rsid w:val="00B04545"/>
    <w:rsid w:val="00B04D25"/>
    <w:rsid w:val="00B04E99"/>
    <w:rsid w:val="00B0731A"/>
    <w:rsid w:val="00B076FE"/>
    <w:rsid w:val="00B079B1"/>
    <w:rsid w:val="00B079EF"/>
    <w:rsid w:val="00B07C1A"/>
    <w:rsid w:val="00B10F80"/>
    <w:rsid w:val="00B1107B"/>
    <w:rsid w:val="00B11A28"/>
    <w:rsid w:val="00B11AFB"/>
    <w:rsid w:val="00B11D5A"/>
    <w:rsid w:val="00B127D2"/>
    <w:rsid w:val="00B12CFF"/>
    <w:rsid w:val="00B12EF6"/>
    <w:rsid w:val="00B13C16"/>
    <w:rsid w:val="00B14451"/>
    <w:rsid w:val="00B14552"/>
    <w:rsid w:val="00B14877"/>
    <w:rsid w:val="00B14D83"/>
    <w:rsid w:val="00B14FC8"/>
    <w:rsid w:val="00B150AF"/>
    <w:rsid w:val="00B15D8F"/>
    <w:rsid w:val="00B15EE9"/>
    <w:rsid w:val="00B15FA2"/>
    <w:rsid w:val="00B16099"/>
    <w:rsid w:val="00B16123"/>
    <w:rsid w:val="00B169CD"/>
    <w:rsid w:val="00B1715A"/>
    <w:rsid w:val="00B17626"/>
    <w:rsid w:val="00B17740"/>
    <w:rsid w:val="00B17872"/>
    <w:rsid w:val="00B1798D"/>
    <w:rsid w:val="00B17DFB"/>
    <w:rsid w:val="00B208EA"/>
    <w:rsid w:val="00B20CDC"/>
    <w:rsid w:val="00B20DEA"/>
    <w:rsid w:val="00B21B7D"/>
    <w:rsid w:val="00B21CFC"/>
    <w:rsid w:val="00B22881"/>
    <w:rsid w:val="00B22D73"/>
    <w:rsid w:val="00B232A4"/>
    <w:rsid w:val="00B24319"/>
    <w:rsid w:val="00B25075"/>
    <w:rsid w:val="00B25610"/>
    <w:rsid w:val="00B2600E"/>
    <w:rsid w:val="00B261F4"/>
    <w:rsid w:val="00B269E7"/>
    <w:rsid w:val="00B26A0B"/>
    <w:rsid w:val="00B26B94"/>
    <w:rsid w:val="00B26D2C"/>
    <w:rsid w:val="00B271CA"/>
    <w:rsid w:val="00B278A4"/>
    <w:rsid w:val="00B27BDF"/>
    <w:rsid w:val="00B27C72"/>
    <w:rsid w:val="00B300CD"/>
    <w:rsid w:val="00B30665"/>
    <w:rsid w:val="00B3082F"/>
    <w:rsid w:val="00B309EA"/>
    <w:rsid w:val="00B3142A"/>
    <w:rsid w:val="00B31596"/>
    <w:rsid w:val="00B318B1"/>
    <w:rsid w:val="00B31AED"/>
    <w:rsid w:val="00B3218F"/>
    <w:rsid w:val="00B32994"/>
    <w:rsid w:val="00B330D8"/>
    <w:rsid w:val="00B3383E"/>
    <w:rsid w:val="00B33AAE"/>
    <w:rsid w:val="00B33D8B"/>
    <w:rsid w:val="00B33E34"/>
    <w:rsid w:val="00B34021"/>
    <w:rsid w:val="00B34096"/>
    <w:rsid w:val="00B346DF"/>
    <w:rsid w:val="00B3476C"/>
    <w:rsid w:val="00B348CC"/>
    <w:rsid w:val="00B34D53"/>
    <w:rsid w:val="00B3501E"/>
    <w:rsid w:val="00B35586"/>
    <w:rsid w:val="00B35887"/>
    <w:rsid w:val="00B35B32"/>
    <w:rsid w:val="00B35D76"/>
    <w:rsid w:val="00B35FE1"/>
    <w:rsid w:val="00B3624F"/>
    <w:rsid w:val="00B36564"/>
    <w:rsid w:val="00B36878"/>
    <w:rsid w:val="00B36C76"/>
    <w:rsid w:val="00B36D52"/>
    <w:rsid w:val="00B36EE8"/>
    <w:rsid w:val="00B36FC2"/>
    <w:rsid w:val="00B3732C"/>
    <w:rsid w:val="00B3775B"/>
    <w:rsid w:val="00B42491"/>
    <w:rsid w:val="00B43287"/>
    <w:rsid w:val="00B441DF"/>
    <w:rsid w:val="00B4475F"/>
    <w:rsid w:val="00B44861"/>
    <w:rsid w:val="00B44B6B"/>
    <w:rsid w:val="00B44BB0"/>
    <w:rsid w:val="00B45888"/>
    <w:rsid w:val="00B45B58"/>
    <w:rsid w:val="00B4633B"/>
    <w:rsid w:val="00B468AB"/>
    <w:rsid w:val="00B46F22"/>
    <w:rsid w:val="00B47228"/>
    <w:rsid w:val="00B47551"/>
    <w:rsid w:val="00B479ED"/>
    <w:rsid w:val="00B5083B"/>
    <w:rsid w:val="00B50BBA"/>
    <w:rsid w:val="00B51181"/>
    <w:rsid w:val="00B512CA"/>
    <w:rsid w:val="00B51736"/>
    <w:rsid w:val="00B51751"/>
    <w:rsid w:val="00B5243B"/>
    <w:rsid w:val="00B52B9D"/>
    <w:rsid w:val="00B539FA"/>
    <w:rsid w:val="00B53C46"/>
    <w:rsid w:val="00B5413C"/>
    <w:rsid w:val="00B545B0"/>
    <w:rsid w:val="00B5467F"/>
    <w:rsid w:val="00B54E92"/>
    <w:rsid w:val="00B55162"/>
    <w:rsid w:val="00B55479"/>
    <w:rsid w:val="00B55747"/>
    <w:rsid w:val="00B55E96"/>
    <w:rsid w:val="00B56006"/>
    <w:rsid w:val="00B561BB"/>
    <w:rsid w:val="00B56210"/>
    <w:rsid w:val="00B56A60"/>
    <w:rsid w:val="00B572F7"/>
    <w:rsid w:val="00B573F6"/>
    <w:rsid w:val="00B5748C"/>
    <w:rsid w:val="00B576BC"/>
    <w:rsid w:val="00B577F2"/>
    <w:rsid w:val="00B601CA"/>
    <w:rsid w:val="00B60BEC"/>
    <w:rsid w:val="00B60C46"/>
    <w:rsid w:val="00B60E1C"/>
    <w:rsid w:val="00B6131D"/>
    <w:rsid w:val="00B6171A"/>
    <w:rsid w:val="00B61D4B"/>
    <w:rsid w:val="00B621A0"/>
    <w:rsid w:val="00B622EB"/>
    <w:rsid w:val="00B6278A"/>
    <w:rsid w:val="00B62D17"/>
    <w:rsid w:val="00B63DBB"/>
    <w:rsid w:val="00B64646"/>
    <w:rsid w:val="00B64687"/>
    <w:rsid w:val="00B64EEE"/>
    <w:rsid w:val="00B65991"/>
    <w:rsid w:val="00B65C99"/>
    <w:rsid w:val="00B663EF"/>
    <w:rsid w:val="00B6697E"/>
    <w:rsid w:val="00B66F17"/>
    <w:rsid w:val="00B67BC4"/>
    <w:rsid w:val="00B67E3D"/>
    <w:rsid w:val="00B67ED1"/>
    <w:rsid w:val="00B7004A"/>
    <w:rsid w:val="00B704CC"/>
    <w:rsid w:val="00B70D97"/>
    <w:rsid w:val="00B712AE"/>
    <w:rsid w:val="00B71401"/>
    <w:rsid w:val="00B71A44"/>
    <w:rsid w:val="00B720D2"/>
    <w:rsid w:val="00B72235"/>
    <w:rsid w:val="00B73FDD"/>
    <w:rsid w:val="00B741FF"/>
    <w:rsid w:val="00B7475E"/>
    <w:rsid w:val="00B74A66"/>
    <w:rsid w:val="00B74CBE"/>
    <w:rsid w:val="00B74DA8"/>
    <w:rsid w:val="00B74DD5"/>
    <w:rsid w:val="00B757DE"/>
    <w:rsid w:val="00B75A1D"/>
    <w:rsid w:val="00B75DA2"/>
    <w:rsid w:val="00B762D8"/>
    <w:rsid w:val="00B767CA"/>
    <w:rsid w:val="00B76831"/>
    <w:rsid w:val="00B7683E"/>
    <w:rsid w:val="00B772AD"/>
    <w:rsid w:val="00B776F7"/>
    <w:rsid w:val="00B77866"/>
    <w:rsid w:val="00B77A29"/>
    <w:rsid w:val="00B804DB"/>
    <w:rsid w:val="00B807AE"/>
    <w:rsid w:val="00B80AB7"/>
    <w:rsid w:val="00B80C0A"/>
    <w:rsid w:val="00B815C3"/>
    <w:rsid w:val="00B81BAE"/>
    <w:rsid w:val="00B826D3"/>
    <w:rsid w:val="00B82C8F"/>
    <w:rsid w:val="00B82D54"/>
    <w:rsid w:val="00B83B34"/>
    <w:rsid w:val="00B840DC"/>
    <w:rsid w:val="00B8446D"/>
    <w:rsid w:val="00B85027"/>
    <w:rsid w:val="00B853FA"/>
    <w:rsid w:val="00B855DB"/>
    <w:rsid w:val="00B85ADD"/>
    <w:rsid w:val="00B85BF0"/>
    <w:rsid w:val="00B864E7"/>
    <w:rsid w:val="00B86507"/>
    <w:rsid w:val="00B869BE"/>
    <w:rsid w:val="00B86C54"/>
    <w:rsid w:val="00B86CD1"/>
    <w:rsid w:val="00B86F8F"/>
    <w:rsid w:val="00B87268"/>
    <w:rsid w:val="00B874A8"/>
    <w:rsid w:val="00B87F92"/>
    <w:rsid w:val="00B9078B"/>
    <w:rsid w:val="00B90B09"/>
    <w:rsid w:val="00B90BA5"/>
    <w:rsid w:val="00B90BA7"/>
    <w:rsid w:val="00B91085"/>
    <w:rsid w:val="00B91F71"/>
    <w:rsid w:val="00B92411"/>
    <w:rsid w:val="00B93111"/>
    <w:rsid w:val="00B9324D"/>
    <w:rsid w:val="00B93909"/>
    <w:rsid w:val="00B940F8"/>
    <w:rsid w:val="00B94C68"/>
    <w:rsid w:val="00B94C86"/>
    <w:rsid w:val="00B9560F"/>
    <w:rsid w:val="00B956C3"/>
    <w:rsid w:val="00B96C54"/>
    <w:rsid w:val="00B97052"/>
    <w:rsid w:val="00B97803"/>
    <w:rsid w:val="00B9799F"/>
    <w:rsid w:val="00B97A62"/>
    <w:rsid w:val="00B97B4B"/>
    <w:rsid w:val="00BA021F"/>
    <w:rsid w:val="00BA04AE"/>
    <w:rsid w:val="00BA094B"/>
    <w:rsid w:val="00BA0D93"/>
    <w:rsid w:val="00BA1725"/>
    <w:rsid w:val="00BA1C85"/>
    <w:rsid w:val="00BA264C"/>
    <w:rsid w:val="00BA3653"/>
    <w:rsid w:val="00BA3703"/>
    <w:rsid w:val="00BA3A0B"/>
    <w:rsid w:val="00BA3B15"/>
    <w:rsid w:val="00BA3DA0"/>
    <w:rsid w:val="00BA3FC9"/>
    <w:rsid w:val="00BA430B"/>
    <w:rsid w:val="00BA4845"/>
    <w:rsid w:val="00BA4900"/>
    <w:rsid w:val="00BA5F8B"/>
    <w:rsid w:val="00BA62C2"/>
    <w:rsid w:val="00BA674C"/>
    <w:rsid w:val="00BA6F8F"/>
    <w:rsid w:val="00BA6FF1"/>
    <w:rsid w:val="00BA710E"/>
    <w:rsid w:val="00BA76C5"/>
    <w:rsid w:val="00BA7BD1"/>
    <w:rsid w:val="00BA7C9E"/>
    <w:rsid w:val="00BA7E2A"/>
    <w:rsid w:val="00BB0134"/>
    <w:rsid w:val="00BB02F2"/>
    <w:rsid w:val="00BB0AC3"/>
    <w:rsid w:val="00BB13AC"/>
    <w:rsid w:val="00BB15F0"/>
    <w:rsid w:val="00BB178D"/>
    <w:rsid w:val="00BB22FA"/>
    <w:rsid w:val="00BB2E23"/>
    <w:rsid w:val="00BB2FB6"/>
    <w:rsid w:val="00BB3064"/>
    <w:rsid w:val="00BB365E"/>
    <w:rsid w:val="00BB3E30"/>
    <w:rsid w:val="00BB40BA"/>
    <w:rsid w:val="00BB4422"/>
    <w:rsid w:val="00BB5801"/>
    <w:rsid w:val="00BB5959"/>
    <w:rsid w:val="00BB5AC3"/>
    <w:rsid w:val="00BB5C02"/>
    <w:rsid w:val="00BB5F80"/>
    <w:rsid w:val="00BB6677"/>
    <w:rsid w:val="00BB6928"/>
    <w:rsid w:val="00BB6A6A"/>
    <w:rsid w:val="00BB6D7A"/>
    <w:rsid w:val="00BB7295"/>
    <w:rsid w:val="00BB7CCA"/>
    <w:rsid w:val="00BB7D10"/>
    <w:rsid w:val="00BB7E0A"/>
    <w:rsid w:val="00BC057D"/>
    <w:rsid w:val="00BC0D17"/>
    <w:rsid w:val="00BC0DEF"/>
    <w:rsid w:val="00BC1430"/>
    <w:rsid w:val="00BC157E"/>
    <w:rsid w:val="00BC1687"/>
    <w:rsid w:val="00BC183F"/>
    <w:rsid w:val="00BC1DE0"/>
    <w:rsid w:val="00BC255E"/>
    <w:rsid w:val="00BC2A4A"/>
    <w:rsid w:val="00BC2FCC"/>
    <w:rsid w:val="00BC3119"/>
    <w:rsid w:val="00BC3998"/>
    <w:rsid w:val="00BC39E0"/>
    <w:rsid w:val="00BC4328"/>
    <w:rsid w:val="00BC4360"/>
    <w:rsid w:val="00BC4C92"/>
    <w:rsid w:val="00BC5205"/>
    <w:rsid w:val="00BC52B3"/>
    <w:rsid w:val="00BC5997"/>
    <w:rsid w:val="00BC5B69"/>
    <w:rsid w:val="00BC60EC"/>
    <w:rsid w:val="00BC6430"/>
    <w:rsid w:val="00BC6AB8"/>
    <w:rsid w:val="00BC6B6A"/>
    <w:rsid w:val="00BC792A"/>
    <w:rsid w:val="00BC7A2B"/>
    <w:rsid w:val="00BC7C29"/>
    <w:rsid w:val="00BD04DC"/>
    <w:rsid w:val="00BD066C"/>
    <w:rsid w:val="00BD0963"/>
    <w:rsid w:val="00BD14E9"/>
    <w:rsid w:val="00BD2106"/>
    <w:rsid w:val="00BD2D7E"/>
    <w:rsid w:val="00BD31AC"/>
    <w:rsid w:val="00BD322E"/>
    <w:rsid w:val="00BD3C2B"/>
    <w:rsid w:val="00BD42F2"/>
    <w:rsid w:val="00BD443E"/>
    <w:rsid w:val="00BD4B91"/>
    <w:rsid w:val="00BD4CD4"/>
    <w:rsid w:val="00BD4E56"/>
    <w:rsid w:val="00BD5EF2"/>
    <w:rsid w:val="00BD5FCD"/>
    <w:rsid w:val="00BD6176"/>
    <w:rsid w:val="00BD61A1"/>
    <w:rsid w:val="00BD6E60"/>
    <w:rsid w:val="00BD6F39"/>
    <w:rsid w:val="00BD7117"/>
    <w:rsid w:val="00BD7962"/>
    <w:rsid w:val="00BD7E71"/>
    <w:rsid w:val="00BD7EED"/>
    <w:rsid w:val="00BE038B"/>
    <w:rsid w:val="00BE0471"/>
    <w:rsid w:val="00BE0510"/>
    <w:rsid w:val="00BE0696"/>
    <w:rsid w:val="00BE09D8"/>
    <w:rsid w:val="00BE112E"/>
    <w:rsid w:val="00BE13D7"/>
    <w:rsid w:val="00BE1484"/>
    <w:rsid w:val="00BE1698"/>
    <w:rsid w:val="00BE1CC6"/>
    <w:rsid w:val="00BE216E"/>
    <w:rsid w:val="00BE24BA"/>
    <w:rsid w:val="00BE2668"/>
    <w:rsid w:val="00BE27CF"/>
    <w:rsid w:val="00BE2C61"/>
    <w:rsid w:val="00BE2E18"/>
    <w:rsid w:val="00BE3883"/>
    <w:rsid w:val="00BE3ADE"/>
    <w:rsid w:val="00BE3B31"/>
    <w:rsid w:val="00BE3C55"/>
    <w:rsid w:val="00BE3F7B"/>
    <w:rsid w:val="00BE432E"/>
    <w:rsid w:val="00BE490D"/>
    <w:rsid w:val="00BE5720"/>
    <w:rsid w:val="00BE5D2A"/>
    <w:rsid w:val="00BE60F8"/>
    <w:rsid w:val="00BE616D"/>
    <w:rsid w:val="00BE67A1"/>
    <w:rsid w:val="00BE6942"/>
    <w:rsid w:val="00BE69E7"/>
    <w:rsid w:val="00BE6EC6"/>
    <w:rsid w:val="00BE7D3C"/>
    <w:rsid w:val="00BF009E"/>
    <w:rsid w:val="00BF040C"/>
    <w:rsid w:val="00BF0750"/>
    <w:rsid w:val="00BF0A8F"/>
    <w:rsid w:val="00BF0ECE"/>
    <w:rsid w:val="00BF21A4"/>
    <w:rsid w:val="00BF220D"/>
    <w:rsid w:val="00BF288B"/>
    <w:rsid w:val="00BF2AD7"/>
    <w:rsid w:val="00BF2BD2"/>
    <w:rsid w:val="00BF318D"/>
    <w:rsid w:val="00BF34AF"/>
    <w:rsid w:val="00BF35C5"/>
    <w:rsid w:val="00BF37F0"/>
    <w:rsid w:val="00BF4BA5"/>
    <w:rsid w:val="00BF4C18"/>
    <w:rsid w:val="00BF4DE9"/>
    <w:rsid w:val="00BF4DF0"/>
    <w:rsid w:val="00BF5E24"/>
    <w:rsid w:val="00BF6214"/>
    <w:rsid w:val="00BF63BE"/>
    <w:rsid w:val="00BF6887"/>
    <w:rsid w:val="00BF7480"/>
    <w:rsid w:val="00BF761B"/>
    <w:rsid w:val="00BF784A"/>
    <w:rsid w:val="00BF78CC"/>
    <w:rsid w:val="00BF7EB2"/>
    <w:rsid w:val="00C000DE"/>
    <w:rsid w:val="00C00732"/>
    <w:rsid w:val="00C02061"/>
    <w:rsid w:val="00C0211E"/>
    <w:rsid w:val="00C02847"/>
    <w:rsid w:val="00C029D7"/>
    <w:rsid w:val="00C029ED"/>
    <w:rsid w:val="00C02A5C"/>
    <w:rsid w:val="00C02B59"/>
    <w:rsid w:val="00C03308"/>
    <w:rsid w:val="00C03C35"/>
    <w:rsid w:val="00C0460C"/>
    <w:rsid w:val="00C04841"/>
    <w:rsid w:val="00C0540F"/>
    <w:rsid w:val="00C058D8"/>
    <w:rsid w:val="00C061E1"/>
    <w:rsid w:val="00C069B5"/>
    <w:rsid w:val="00C06EDE"/>
    <w:rsid w:val="00C071EC"/>
    <w:rsid w:val="00C074EA"/>
    <w:rsid w:val="00C07666"/>
    <w:rsid w:val="00C07B2C"/>
    <w:rsid w:val="00C10095"/>
    <w:rsid w:val="00C10B18"/>
    <w:rsid w:val="00C1108D"/>
    <w:rsid w:val="00C1133C"/>
    <w:rsid w:val="00C11C27"/>
    <w:rsid w:val="00C12067"/>
    <w:rsid w:val="00C122C0"/>
    <w:rsid w:val="00C12836"/>
    <w:rsid w:val="00C12CF8"/>
    <w:rsid w:val="00C132FE"/>
    <w:rsid w:val="00C1365A"/>
    <w:rsid w:val="00C13BCD"/>
    <w:rsid w:val="00C13DAF"/>
    <w:rsid w:val="00C13E8E"/>
    <w:rsid w:val="00C1457E"/>
    <w:rsid w:val="00C147B5"/>
    <w:rsid w:val="00C1502D"/>
    <w:rsid w:val="00C1505F"/>
    <w:rsid w:val="00C1579A"/>
    <w:rsid w:val="00C16041"/>
    <w:rsid w:val="00C160B5"/>
    <w:rsid w:val="00C16470"/>
    <w:rsid w:val="00C16A51"/>
    <w:rsid w:val="00C16A71"/>
    <w:rsid w:val="00C16DDE"/>
    <w:rsid w:val="00C172AC"/>
    <w:rsid w:val="00C2046E"/>
    <w:rsid w:val="00C2093F"/>
    <w:rsid w:val="00C21532"/>
    <w:rsid w:val="00C21844"/>
    <w:rsid w:val="00C21D5A"/>
    <w:rsid w:val="00C221B2"/>
    <w:rsid w:val="00C2270B"/>
    <w:rsid w:val="00C228CD"/>
    <w:rsid w:val="00C22BE3"/>
    <w:rsid w:val="00C22C3E"/>
    <w:rsid w:val="00C22E50"/>
    <w:rsid w:val="00C236BE"/>
    <w:rsid w:val="00C2432E"/>
    <w:rsid w:val="00C24CD6"/>
    <w:rsid w:val="00C25482"/>
    <w:rsid w:val="00C2559C"/>
    <w:rsid w:val="00C25778"/>
    <w:rsid w:val="00C25B4F"/>
    <w:rsid w:val="00C26359"/>
    <w:rsid w:val="00C263D4"/>
    <w:rsid w:val="00C267ED"/>
    <w:rsid w:val="00C269D3"/>
    <w:rsid w:val="00C26F03"/>
    <w:rsid w:val="00C2747B"/>
    <w:rsid w:val="00C27536"/>
    <w:rsid w:val="00C27F94"/>
    <w:rsid w:val="00C3000B"/>
    <w:rsid w:val="00C30E8D"/>
    <w:rsid w:val="00C314FA"/>
    <w:rsid w:val="00C31789"/>
    <w:rsid w:val="00C32707"/>
    <w:rsid w:val="00C32716"/>
    <w:rsid w:val="00C329FD"/>
    <w:rsid w:val="00C334F7"/>
    <w:rsid w:val="00C3367B"/>
    <w:rsid w:val="00C33788"/>
    <w:rsid w:val="00C337C9"/>
    <w:rsid w:val="00C33832"/>
    <w:rsid w:val="00C34187"/>
    <w:rsid w:val="00C341D0"/>
    <w:rsid w:val="00C343FC"/>
    <w:rsid w:val="00C344D5"/>
    <w:rsid w:val="00C34773"/>
    <w:rsid w:val="00C351D6"/>
    <w:rsid w:val="00C3534B"/>
    <w:rsid w:val="00C357ED"/>
    <w:rsid w:val="00C35A57"/>
    <w:rsid w:val="00C3632A"/>
    <w:rsid w:val="00C3658F"/>
    <w:rsid w:val="00C36D5D"/>
    <w:rsid w:val="00C37E11"/>
    <w:rsid w:val="00C37E9B"/>
    <w:rsid w:val="00C40004"/>
    <w:rsid w:val="00C400E7"/>
    <w:rsid w:val="00C4056E"/>
    <w:rsid w:val="00C40A03"/>
    <w:rsid w:val="00C4100E"/>
    <w:rsid w:val="00C41131"/>
    <w:rsid w:val="00C414E3"/>
    <w:rsid w:val="00C41D10"/>
    <w:rsid w:val="00C42156"/>
    <w:rsid w:val="00C42826"/>
    <w:rsid w:val="00C435FC"/>
    <w:rsid w:val="00C43D85"/>
    <w:rsid w:val="00C43E62"/>
    <w:rsid w:val="00C448BB"/>
    <w:rsid w:val="00C44A20"/>
    <w:rsid w:val="00C45A89"/>
    <w:rsid w:val="00C45B12"/>
    <w:rsid w:val="00C46013"/>
    <w:rsid w:val="00C4603E"/>
    <w:rsid w:val="00C468B9"/>
    <w:rsid w:val="00C46AD7"/>
    <w:rsid w:val="00C47441"/>
    <w:rsid w:val="00C4745B"/>
    <w:rsid w:val="00C50807"/>
    <w:rsid w:val="00C5087C"/>
    <w:rsid w:val="00C51098"/>
    <w:rsid w:val="00C5156D"/>
    <w:rsid w:val="00C515C9"/>
    <w:rsid w:val="00C51A87"/>
    <w:rsid w:val="00C529C9"/>
    <w:rsid w:val="00C52BFD"/>
    <w:rsid w:val="00C52EC6"/>
    <w:rsid w:val="00C52F2C"/>
    <w:rsid w:val="00C5308A"/>
    <w:rsid w:val="00C535D0"/>
    <w:rsid w:val="00C53655"/>
    <w:rsid w:val="00C53A34"/>
    <w:rsid w:val="00C53B80"/>
    <w:rsid w:val="00C53B87"/>
    <w:rsid w:val="00C54087"/>
    <w:rsid w:val="00C54703"/>
    <w:rsid w:val="00C54B3C"/>
    <w:rsid w:val="00C54E2F"/>
    <w:rsid w:val="00C5536B"/>
    <w:rsid w:val="00C55474"/>
    <w:rsid w:val="00C555CA"/>
    <w:rsid w:val="00C55A7D"/>
    <w:rsid w:val="00C55BA1"/>
    <w:rsid w:val="00C55D17"/>
    <w:rsid w:val="00C561A8"/>
    <w:rsid w:val="00C56325"/>
    <w:rsid w:val="00C568DA"/>
    <w:rsid w:val="00C56CAE"/>
    <w:rsid w:val="00C5713E"/>
    <w:rsid w:val="00C57278"/>
    <w:rsid w:val="00C5779A"/>
    <w:rsid w:val="00C57BB4"/>
    <w:rsid w:val="00C57DFA"/>
    <w:rsid w:val="00C60124"/>
    <w:rsid w:val="00C60852"/>
    <w:rsid w:val="00C60D13"/>
    <w:rsid w:val="00C612BA"/>
    <w:rsid w:val="00C61495"/>
    <w:rsid w:val="00C61D40"/>
    <w:rsid w:val="00C624C3"/>
    <w:rsid w:val="00C63269"/>
    <w:rsid w:val="00C633DB"/>
    <w:rsid w:val="00C63707"/>
    <w:rsid w:val="00C63F5B"/>
    <w:rsid w:val="00C64037"/>
    <w:rsid w:val="00C641AA"/>
    <w:rsid w:val="00C64217"/>
    <w:rsid w:val="00C64240"/>
    <w:rsid w:val="00C64574"/>
    <w:rsid w:val="00C646A8"/>
    <w:rsid w:val="00C64EF1"/>
    <w:rsid w:val="00C65514"/>
    <w:rsid w:val="00C65571"/>
    <w:rsid w:val="00C66155"/>
    <w:rsid w:val="00C664A5"/>
    <w:rsid w:val="00C66521"/>
    <w:rsid w:val="00C66E13"/>
    <w:rsid w:val="00C67C2F"/>
    <w:rsid w:val="00C67C48"/>
    <w:rsid w:val="00C67E69"/>
    <w:rsid w:val="00C67F8D"/>
    <w:rsid w:val="00C702C0"/>
    <w:rsid w:val="00C704CC"/>
    <w:rsid w:val="00C70CF9"/>
    <w:rsid w:val="00C70F66"/>
    <w:rsid w:val="00C70FE4"/>
    <w:rsid w:val="00C713BE"/>
    <w:rsid w:val="00C71568"/>
    <w:rsid w:val="00C72023"/>
    <w:rsid w:val="00C72107"/>
    <w:rsid w:val="00C721B3"/>
    <w:rsid w:val="00C72688"/>
    <w:rsid w:val="00C73074"/>
    <w:rsid w:val="00C733C9"/>
    <w:rsid w:val="00C73616"/>
    <w:rsid w:val="00C73716"/>
    <w:rsid w:val="00C73F5F"/>
    <w:rsid w:val="00C73FA3"/>
    <w:rsid w:val="00C74AF4"/>
    <w:rsid w:val="00C74B16"/>
    <w:rsid w:val="00C7566A"/>
    <w:rsid w:val="00C758CE"/>
    <w:rsid w:val="00C759C3"/>
    <w:rsid w:val="00C76CA9"/>
    <w:rsid w:val="00C76D87"/>
    <w:rsid w:val="00C76D88"/>
    <w:rsid w:val="00C76EA7"/>
    <w:rsid w:val="00C773E5"/>
    <w:rsid w:val="00C77452"/>
    <w:rsid w:val="00C77B8B"/>
    <w:rsid w:val="00C80A36"/>
    <w:rsid w:val="00C80EF0"/>
    <w:rsid w:val="00C811FB"/>
    <w:rsid w:val="00C81B69"/>
    <w:rsid w:val="00C81C14"/>
    <w:rsid w:val="00C82566"/>
    <w:rsid w:val="00C82BB3"/>
    <w:rsid w:val="00C82F4D"/>
    <w:rsid w:val="00C834BE"/>
    <w:rsid w:val="00C8381F"/>
    <w:rsid w:val="00C83B56"/>
    <w:rsid w:val="00C83EB9"/>
    <w:rsid w:val="00C83F75"/>
    <w:rsid w:val="00C8453B"/>
    <w:rsid w:val="00C84749"/>
    <w:rsid w:val="00C848BB"/>
    <w:rsid w:val="00C84E5C"/>
    <w:rsid w:val="00C84FB9"/>
    <w:rsid w:val="00C85262"/>
    <w:rsid w:val="00C85807"/>
    <w:rsid w:val="00C85AB8"/>
    <w:rsid w:val="00C85AE3"/>
    <w:rsid w:val="00C85E8F"/>
    <w:rsid w:val="00C86BD1"/>
    <w:rsid w:val="00C8711E"/>
    <w:rsid w:val="00C87416"/>
    <w:rsid w:val="00C8785C"/>
    <w:rsid w:val="00C87E97"/>
    <w:rsid w:val="00C87EC8"/>
    <w:rsid w:val="00C90F5E"/>
    <w:rsid w:val="00C91CB1"/>
    <w:rsid w:val="00C92854"/>
    <w:rsid w:val="00C92D67"/>
    <w:rsid w:val="00C92DCD"/>
    <w:rsid w:val="00C92E82"/>
    <w:rsid w:val="00C9333C"/>
    <w:rsid w:val="00C93EF2"/>
    <w:rsid w:val="00C93FA1"/>
    <w:rsid w:val="00C94363"/>
    <w:rsid w:val="00C94470"/>
    <w:rsid w:val="00C94796"/>
    <w:rsid w:val="00C958AD"/>
    <w:rsid w:val="00C9597D"/>
    <w:rsid w:val="00C95C44"/>
    <w:rsid w:val="00C95E27"/>
    <w:rsid w:val="00C96643"/>
    <w:rsid w:val="00CA0B8D"/>
    <w:rsid w:val="00CA0DBE"/>
    <w:rsid w:val="00CA0F7A"/>
    <w:rsid w:val="00CA1100"/>
    <w:rsid w:val="00CA1225"/>
    <w:rsid w:val="00CA12FB"/>
    <w:rsid w:val="00CA14F1"/>
    <w:rsid w:val="00CA16CB"/>
    <w:rsid w:val="00CA1822"/>
    <w:rsid w:val="00CA2040"/>
    <w:rsid w:val="00CA204E"/>
    <w:rsid w:val="00CA2060"/>
    <w:rsid w:val="00CA2EDB"/>
    <w:rsid w:val="00CA2F63"/>
    <w:rsid w:val="00CA2FE2"/>
    <w:rsid w:val="00CA3906"/>
    <w:rsid w:val="00CA3D92"/>
    <w:rsid w:val="00CA3E10"/>
    <w:rsid w:val="00CA3F9F"/>
    <w:rsid w:val="00CA44EC"/>
    <w:rsid w:val="00CA4B92"/>
    <w:rsid w:val="00CA5534"/>
    <w:rsid w:val="00CA5A7C"/>
    <w:rsid w:val="00CA629F"/>
    <w:rsid w:val="00CA6741"/>
    <w:rsid w:val="00CA67A2"/>
    <w:rsid w:val="00CA6918"/>
    <w:rsid w:val="00CA6949"/>
    <w:rsid w:val="00CA6AD8"/>
    <w:rsid w:val="00CA6B05"/>
    <w:rsid w:val="00CA73A8"/>
    <w:rsid w:val="00CA76FC"/>
    <w:rsid w:val="00CA7EB7"/>
    <w:rsid w:val="00CB06EA"/>
    <w:rsid w:val="00CB0A5F"/>
    <w:rsid w:val="00CB0B79"/>
    <w:rsid w:val="00CB0CA7"/>
    <w:rsid w:val="00CB0F89"/>
    <w:rsid w:val="00CB1585"/>
    <w:rsid w:val="00CB16E5"/>
    <w:rsid w:val="00CB1818"/>
    <w:rsid w:val="00CB22FE"/>
    <w:rsid w:val="00CB24CD"/>
    <w:rsid w:val="00CB267F"/>
    <w:rsid w:val="00CB2AF9"/>
    <w:rsid w:val="00CB2B5B"/>
    <w:rsid w:val="00CB2DCD"/>
    <w:rsid w:val="00CB3582"/>
    <w:rsid w:val="00CB361F"/>
    <w:rsid w:val="00CB3D40"/>
    <w:rsid w:val="00CB4B2C"/>
    <w:rsid w:val="00CB4C23"/>
    <w:rsid w:val="00CB590E"/>
    <w:rsid w:val="00CB5C61"/>
    <w:rsid w:val="00CB664B"/>
    <w:rsid w:val="00CB6A3E"/>
    <w:rsid w:val="00CB6C1B"/>
    <w:rsid w:val="00CB743B"/>
    <w:rsid w:val="00CB7DD7"/>
    <w:rsid w:val="00CC042A"/>
    <w:rsid w:val="00CC071D"/>
    <w:rsid w:val="00CC0BFE"/>
    <w:rsid w:val="00CC1578"/>
    <w:rsid w:val="00CC1CD5"/>
    <w:rsid w:val="00CC1FF7"/>
    <w:rsid w:val="00CC2092"/>
    <w:rsid w:val="00CC2406"/>
    <w:rsid w:val="00CC2C60"/>
    <w:rsid w:val="00CC35B7"/>
    <w:rsid w:val="00CC35C2"/>
    <w:rsid w:val="00CC463A"/>
    <w:rsid w:val="00CC4CDF"/>
    <w:rsid w:val="00CC5453"/>
    <w:rsid w:val="00CC5736"/>
    <w:rsid w:val="00CC590B"/>
    <w:rsid w:val="00CC5A57"/>
    <w:rsid w:val="00CC5B57"/>
    <w:rsid w:val="00CC6028"/>
    <w:rsid w:val="00CC6249"/>
    <w:rsid w:val="00CC6624"/>
    <w:rsid w:val="00CC6716"/>
    <w:rsid w:val="00CC6806"/>
    <w:rsid w:val="00CC6FC9"/>
    <w:rsid w:val="00CC7473"/>
    <w:rsid w:val="00CC79B9"/>
    <w:rsid w:val="00CD0169"/>
    <w:rsid w:val="00CD01A0"/>
    <w:rsid w:val="00CD0B81"/>
    <w:rsid w:val="00CD0C43"/>
    <w:rsid w:val="00CD119F"/>
    <w:rsid w:val="00CD1D14"/>
    <w:rsid w:val="00CD28BA"/>
    <w:rsid w:val="00CD317C"/>
    <w:rsid w:val="00CD3361"/>
    <w:rsid w:val="00CD3433"/>
    <w:rsid w:val="00CD3ED5"/>
    <w:rsid w:val="00CD41B7"/>
    <w:rsid w:val="00CD4D85"/>
    <w:rsid w:val="00CD4D8A"/>
    <w:rsid w:val="00CD5436"/>
    <w:rsid w:val="00CD55A5"/>
    <w:rsid w:val="00CD57FB"/>
    <w:rsid w:val="00CD5F68"/>
    <w:rsid w:val="00CD6C4B"/>
    <w:rsid w:val="00CD70E9"/>
    <w:rsid w:val="00CD747F"/>
    <w:rsid w:val="00CD74B7"/>
    <w:rsid w:val="00CD7B48"/>
    <w:rsid w:val="00CD7C55"/>
    <w:rsid w:val="00CD7E6D"/>
    <w:rsid w:val="00CE017C"/>
    <w:rsid w:val="00CE0234"/>
    <w:rsid w:val="00CE023F"/>
    <w:rsid w:val="00CE0581"/>
    <w:rsid w:val="00CE0CF1"/>
    <w:rsid w:val="00CE10E5"/>
    <w:rsid w:val="00CE1CB0"/>
    <w:rsid w:val="00CE1FBF"/>
    <w:rsid w:val="00CE29BA"/>
    <w:rsid w:val="00CE2B2D"/>
    <w:rsid w:val="00CE2B7B"/>
    <w:rsid w:val="00CE2EBD"/>
    <w:rsid w:val="00CE387F"/>
    <w:rsid w:val="00CE38A6"/>
    <w:rsid w:val="00CE3E8E"/>
    <w:rsid w:val="00CE42C8"/>
    <w:rsid w:val="00CE4E8F"/>
    <w:rsid w:val="00CE4F19"/>
    <w:rsid w:val="00CE5519"/>
    <w:rsid w:val="00CE556A"/>
    <w:rsid w:val="00CE5838"/>
    <w:rsid w:val="00CE5DB7"/>
    <w:rsid w:val="00CE62B3"/>
    <w:rsid w:val="00CE62BF"/>
    <w:rsid w:val="00CE678C"/>
    <w:rsid w:val="00CE6BEB"/>
    <w:rsid w:val="00CE6D53"/>
    <w:rsid w:val="00CE6DA3"/>
    <w:rsid w:val="00CE6E7F"/>
    <w:rsid w:val="00CE7C72"/>
    <w:rsid w:val="00CE7CEC"/>
    <w:rsid w:val="00CF13A3"/>
    <w:rsid w:val="00CF1804"/>
    <w:rsid w:val="00CF27E3"/>
    <w:rsid w:val="00CF2C9D"/>
    <w:rsid w:val="00CF365D"/>
    <w:rsid w:val="00CF3C29"/>
    <w:rsid w:val="00CF3CB5"/>
    <w:rsid w:val="00CF42D3"/>
    <w:rsid w:val="00CF4827"/>
    <w:rsid w:val="00CF485D"/>
    <w:rsid w:val="00CF5230"/>
    <w:rsid w:val="00CF5991"/>
    <w:rsid w:val="00CF5D74"/>
    <w:rsid w:val="00CF5E15"/>
    <w:rsid w:val="00CF5FA6"/>
    <w:rsid w:val="00CF614B"/>
    <w:rsid w:val="00CF6599"/>
    <w:rsid w:val="00CF666E"/>
    <w:rsid w:val="00CF6971"/>
    <w:rsid w:val="00CF7638"/>
    <w:rsid w:val="00CF7CC9"/>
    <w:rsid w:val="00D000AF"/>
    <w:rsid w:val="00D005D5"/>
    <w:rsid w:val="00D0098A"/>
    <w:rsid w:val="00D00A82"/>
    <w:rsid w:val="00D00A89"/>
    <w:rsid w:val="00D00C9F"/>
    <w:rsid w:val="00D0111B"/>
    <w:rsid w:val="00D011DB"/>
    <w:rsid w:val="00D01688"/>
    <w:rsid w:val="00D01901"/>
    <w:rsid w:val="00D01CB8"/>
    <w:rsid w:val="00D01DA2"/>
    <w:rsid w:val="00D0204F"/>
    <w:rsid w:val="00D02547"/>
    <w:rsid w:val="00D02830"/>
    <w:rsid w:val="00D02EB2"/>
    <w:rsid w:val="00D03533"/>
    <w:rsid w:val="00D035B4"/>
    <w:rsid w:val="00D03D33"/>
    <w:rsid w:val="00D04939"/>
    <w:rsid w:val="00D0550E"/>
    <w:rsid w:val="00D0573E"/>
    <w:rsid w:val="00D069A9"/>
    <w:rsid w:val="00D06A3E"/>
    <w:rsid w:val="00D071ED"/>
    <w:rsid w:val="00D07B98"/>
    <w:rsid w:val="00D07CC7"/>
    <w:rsid w:val="00D1038C"/>
    <w:rsid w:val="00D10887"/>
    <w:rsid w:val="00D10E59"/>
    <w:rsid w:val="00D10F80"/>
    <w:rsid w:val="00D11466"/>
    <w:rsid w:val="00D11557"/>
    <w:rsid w:val="00D11640"/>
    <w:rsid w:val="00D11673"/>
    <w:rsid w:val="00D11AD9"/>
    <w:rsid w:val="00D11BA3"/>
    <w:rsid w:val="00D11E31"/>
    <w:rsid w:val="00D1231F"/>
    <w:rsid w:val="00D1278C"/>
    <w:rsid w:val="00D12AFD"/>
    <w:rsid w:val="00D13280"/>
    <w:rsid w:val="00D1426D"/>
    <w:rsid w:val="00D14441"/>
    <w:rsid w:val="00D145E7"/>
    <w:rsid w:val="00D149DB"/>
    <w:rsid w:val="00D1578E"/>
    <w:rsid w:val="00D15899"/>
    <w:rsid w:val="00D160C4"/>
    <w:rsid w:val="00D162A1"/>
    <w:rsid w:val="00D16398"/>
    <w:rsid w:val="00D1677E"/>
    <w:rsid w:val="00D168AB"/>
    <w:rsid w:val="00D1721F"/>
    <w:rsid w:val="00D202CF"/>
    <w:rsid w:val="00D205AC"/>
    <w:rsid w:val="00D208F5"/>
    <w:rsid w:val="00D209C0"/>
    <w:rsid w:val="00D20AE7"/>
    <w:rsid w:val="00D21225"/>
    <w:rsid w:val="00D21537"/>
    <w:rsid w:val="00D21A58"/>
    <w:rsid w:val="00D21F3E"/>
    <w:rsid w:val="00D22040"/>
    <w:rsid w:val="00D22311"/>
    <w:rsid w:val="00D22389"/>
    <w:rsid w:val="00D22583"/>
    <w:rsid w:val="00D22B97"/>
    <w:rsid w:val="00D23247"/>
    <w:rsid w:val="00D23269"/>
    <w:rsid w:val="00D2350D"/>
    <w:rsid w:val="00D23F49"/>
    <w:rsid w:val="00D24737"/>
    <w:rsid w:val="00D24BFC"/>
    <w:rsid w:val="00D251EE"/>
    <w:rsid w:val="00D253CA"/>
    <w:rsid w:val="00D25AB7"/>
    <w:rsid w:val="00D25FBF"/>
    <w:rsid w:val="00D2635B"/>
    <w:rsid w:val="00D26FA4"/>
    <w:rsid w:val="00D273D6"/>
    <w:rsid w:val="00D275F0"/>
    <w:rsid w:val="00D27BEC"/>
    <w:rsid w:val="00D27CB7"/>
    <w:rsid w:val="00D31BF6"/>
    <w:rsid w:val="00D31E88"/>
    <w:rsid w:val="00D328B9"/>
    <w:rsid w:val="00D32CED"/>
    <w:rsid w:val="00D32E62"/>
    <w:rsid w:val="00D33173"/>
    <w:rsid w:val="00D335C4"/>
    <w:rsid w:val="00D339C4"/>
    <w:rsid w:val="00D339D9"/>
    <w:rsid w:val="00D33A4D"/>
    <w:rsid w:val="00D33B19"/>
    <w:rsid w:val="00D33CC4"/>
    <w:rsid w:val="00D33EB7"/>
    <w:rsid w:val="00D34067"/>
    <w:rsid w:val="00D3449C"/>
    <w:rsid w:val="00D34901"/>
    <w:rsid w:val="00D349F9"/>
    <w:rsid w:val="00D34F4E"/>
    <w:rsid w:val="00D34F88"/>
    <w:rsid w:val="00D35C50"/>
    <w:rsid w:val="00D361D3"/>
    <w:rsid w:val="00D36791"/>
    <w:rsid w:val="00D36A82"/>
    <w:rsid w:val="00D36BE2"/>
    <w:rsid w:val="00D371CE"/>
    <w:rsid w:val="00D3722C"/>
    <w:rsid w:val="00D37917"/>
    <w:rsid w:val="00D37EDF"/>
    <w:rsid w:val="00D37F25"/>
    <w:rsid w:val="00D40112"/>
    <w:rsid w:val="00D404A0"/>
    <w:rsid w:val="00D40A9D"/>
    <w:rsid w:val="00D40AA6"/>
    <w:rsid w:val="00D40CBB"/>
    <w:rsid w:val="00D4140E"/>
    <w:rsid w:val="00D41495"/>
    <w:rsid w:val="00D417AD"/>
    <w:rsid w:val="00D41D21"/>
    <w:rsid w:val="00D41D98"/>
    <w:rsid w:val="00D41F7D"/>
    <w:rsid w:val="00D420EE"/>
    <w:rsid w:val="00D42220"/>
    <w:rsid w:val="00D42529"/>
    <w:rsid w:val="00D42658"/>
    <w:rsid w:val="00D42746"/>
    <w:rsid w:val="00D42838"/>
    <w:rsid w:val="00D42E3F"/>
    <w:rsid w:val="00D42F4F"/>
    <w:rsid w:val="00D432C9"/>
    <w:rsid w:val="00D43989"/>
    <w:rsid w:val="00D44052"/>
    <w:rsid w:val="00D447E5"/>
    <w:rsid w:val="00D44ADA"/>
    <w:rsid w:val="00D452DE"/>
    <w:rsid w:val="00D4533D"/>
    <w:rsid w:val="00D46650"/>
    <w:rsid w:val="00D509FB"/>
    <w:rsid w:val="00D515EF"/>
    <w:rsid w:val="00D51F6E"/>
    <w:rsid w:val="00D520F1"/>
    <w:rsid w:val="00D521D7"/>
    <w:rsid w:val="00D521F1"/>
    <w:rsid w:val="00D52CA0"/>
    <w:rsid w:val="00D52FC7"/>
    <w:rsid w:val="00D53397"/>
    <w:rsid w:val="00D5343E"/>
    <w:rsid w:val="00D53982"/>
    <w:rsid w:val="00D539A9"/>
    <w:rsid w:val="00D54309"/>
    <w:rsid w:val="00D54412"/>
    <w:rsid w:val="00D546BE"/>
    <w:rsid w:val="00D54A17"/>
    <w:rsid w:val="00D55B66"/>
    <w:rsid w:val="00D55C17"/>
    <w:rsid w:val="00D5630E"/>
    <w:rsid w:val="00D579F5"/>
    <w:rsid w:val="00D57EF6"/>
    <w:rsid w:val="00D60061"/>
    <w:rsid w:val="00D601D9"/>
    <w:rsid w:val="00D603FB"/>
    <w:rsid w:val="00D608C8"/>
    <w:rsid w:val="00D6099D"/>
    <w:rsid w:val="00D609A7"/>
    <w:rsid w:val="00D60D3C"/>
    <w:rsid w:val="00D60EC5"/>
    <w:rsid w:val="00D610B8"/>
    <w:rsid w:val="00D61968"/>
    <w:rsid w:val="00D61A37"/>
    <w:rsid w:val="00D6221E"/>
    <w:rsid w:val="00D622BC"/>
    <w:rsid w:val="00D625A8"/>
    <w:rsid w:val="00D627FC"/>
    <w:rsid w:val="00D62C53"/>
    <w:rsid w:val="00D62E04"/>
    <w:rsid w:val="00D63503"/>
    <w:rsid w:val="00D635D9"/>
    <w:rsid w:val="00D63DA0"/>
    <w:rsid w:val="00D63DBD"/>
    <w:rsid w:val="00D63FCD"/>
    <w:rsid w:val="00D64DDD"/>
    <w:rsid w:val="00D65059"/>
    <w:rsid w:val="00D65125"/>
    <w:rsid w:val="00D65893"/>
    <w:rsid w:val="00D65A5F"/>
    <w:rsid w:val="00D65B87"/>
    <w:rsid w:val="00D660F5"/>
    <w:rsid w:val="00D66BAE"/>
    <w:rsid w:val="00D66CB9"/>
    <w:rsid w:val="00D66E34"/>
    <w:rsid w:val="00D67241"/>
    <w:rsid w:val="00D6738E"/>
    <w:rsid w:val="00D67490"/>
    <w:rsid w:val="00D67620"/>
    <w:rsid w:val="00D67750"/>
    <w:rsid w:val="00D67F98"/>
    <w:rsid w:val="00D70039"/>
    <w:rsid w:val="00D70304"/>
    <w:rsid w:val="00D71F87"/>
    <w:rsid w:val="00D726D0"/>
    <w:rsid w:val="00D726E3"/>
    <w:rsid w:val="00D729D4"/>
    <w:rsid w:val="00D73353"/>
    <w:rsid w:val="00D738C3"/>
    <w:rsid w:val="00D73EEA"/>
    <w:rsid w:val="00D7440A"/>
    <w:rsid w:val="00D7478B"/>
    <w:rsid w:val="00D74A6B"/>
    <w:rsid w:val="00D74C48"/>
    <w:rsid w:val="00D74DA1"/>
    <w:rsid w:val="00D7563D"/>
    <w:rsid w:val="00D75EE9"/>
    <w:rsid w:val="00D75FD2"/>
    <w:rsid w:val="00D76AC7"/>
    <w:rsid w:val="00D76B3E"/>
    <w:rsid w:val="00D77F6A"/>
    <w:rsid w:val="00D808DF"/>
    <w:rsid w:val="00D809E1"/>
    <w:rsid w:val="00D80D2E"/>
    <w:rsid w:val="00D8191C"/>
    <w:rsid w:val="00D81A15"/>
    <w:rsid w:val="00D81A35"/>
    <w:rsid w:val="00D81C7B"/>
    <w:rsid w:val="00D820CA"/>
    <w:rsid w:val="00D83417"/>
    <w:rsid w:val="00D8353A"/>
    <w:rsid w:val="00D83736"/>
    <w:rsid w:val="00D847AB"/>
    <w:rsid w:val="00D85248"/>
    <w:rsid w:val="00D85F29"/>
    <w:rsid w:val="00D86152"/>
    <w:rsid w:val="00D86737"/>
    <w:rsid w:val="00D86BB3"/>
    <w:rsid w:val="00D86D4E"/>
    <w:rsid w:val="00D87307"/>
    <w:rsid w:val="00D874A9"/>
    <w:rsid w:val="00D876DB"/>
    <w:rsid w:val="00D878FD"/>
    <w:rsid w:val="00D87D5C"/>
    <w:rsid w:val="00D90343"/>
    <w:rsid w:val="00D90BA8"/>
    <w:rsid w:val="00D9164D"/>
    <w:rsid w:val="00D9229F"/>
    <w:rsid w:val="00D92379"/>
    <w:rsid w:val="00D926A4"/>
    <w:rsid w:val="00D927F0"/>
    <w:rsid w:val="00D92DD4"/>
    <w:rsid w:val="00D930D1"/>
    <w:rsid w:val="00D93394"/>
    <w:rsid w:val="00D937C4"/>
    <w:rsid w:val="00D93876"/>
    <w:rsid w:val="00D93CB5"/>
    <w:rsid w:val="00D9405D"/>
    <w:rsid w:val="00D94A5C"/>
    <w:rsid w:val="00D95CB2"/>
    <w:rsid w:val="00D9693C"/>
    <w:rsid w:val="00D96DBC"/>
    <w:rsid w:val="00D96DF4"/>
    <w:rsid w:val="00D97AF6"/>
    <w:rsid w:val="00DA04FD"/>
    <w:rsid w:val="00DA08A2"/>
    <w:rsid w:val="00DA09B8"/>
    <w:rsid w:val="00DA0A4C"/>
    <w:rsid w:val="00DA0EE7"/>
    <w:rsid w:val="00DA0F22"/>
    <w:rsid w:val="00DA0FC5"/>
    <w:rsid w:val="00DA2574"/>
    <w:rsid w:val="00DA28C4"/>
    <w:rsid w:val="00DA2FCA"/>
    <w:rsid w:val="00DA3471"/>
    <w:rsid w:val="00DA4389"/>
    <w:rsid w:val="00DA43AC"/>
    <w:rsid w:val="00DA53A4"/>
    <w:rsid w:val="00DA591D"/>
    <w:rsid w:val="00DA5CB7"/>
    <w:rsid w:val="00DA5DB0"/>
    <w:rsid w:val="00DA6697"/>
    <w:rsid w:val="00DA675B"/>
    <w:rsid w:val="00DA6D69"/>
    <w:rsid w:val="00DA6F98"/>
    <w:rsid w:val="00DA7A06"/>
    <w:rsid w:val="00DB033A"/>
    <w:rsid w:val="00DB0664"/>
    <w:rsid w:val="00DB0758"/>
    <w:rsid w:val="00DB11D0"/>
    <w:rsid w:val="00DB19D3"/>
    <w:rsid w:val="00DB1C8F"/>
    <w:rsid w:val="00DB1E14"/>
    <w:rsid w:val="00DB2199"/>
    <w:rsid w:val="00DB22E7"/>
    <w:rsid w:val="00DB30C4"/>
    <w:rsid w:val="00DB333B"/>
    <w:rsid w:val="00DB34E7"/>
    <w:rsid w:val="00DB3971"/>
    <w:rsid w:val="00DB3E99"/>
    <w:rsid w:val="00DB48BF"/>
    <w:rsid w:val="00DB4C63"/>
    <w:rsid w:val="00DB4D21"/>
    <w:rsid w:val="00DB4DD3"/>
    <w:rsid w:val="00DB503F"/>
    <w:rsid w:val="00DB5291"/>
    <w:rsid w:val="00DB5AB5"/>
    <w:rsid w:val="00DB5CBA"/>
    <w:rsid w:val="00DB69DD"/>
    <w:rsid w:val="00DB6B9B"/>
    <w:rsid w:val="00DB701F"/>
    <w:rsid w:val="00DB7D65"/>
    <w:rsid w:val="00DB7DF4"/>
    <w:rsid w:val="00DC0051"/>
    <w:rsid w:val="00DC01D1"/>
    <w:rsid w:val="00DC051C"/>
    <w:rsid w:val="00DC0573"/>
    <w:rsid w:val="00DC0ACB"/>
    <w:rsid w:val="00DC0BF3"/>
    <w:rsid w:val="00DC1AC8"/>
    <w:rsid w:val="00DC1E8E"/>
    <w:rsid w:val="00DC1FAC"/>
    <w:rsid w:val="00DC2976"/>
    <w:rsid w:val="00DC30CD"/>
    <w:rsid w:val="00DC34FA"/>
    <w:rsid w:val="00DC38C7"/>
    <w:rsid w:val="00DC3A5C"/>
    <w:rsid w:val="00DC3CA6"/>
    <w:rsid w:val="00DC4517"/>
    <w:rsid w:val="00DC4785"/>
    <w:rsid w:val="00DC4B3B"/>
    <w:rsid w:val="00DC54CB"/>
    <w:rsid w:val="00DC591C"/>
    <w:rsid w:val="00DC5CC0"/>
    <w:rsid w:val="00DC5DB9"/>
    <w:rsid w:val="00DC5E66"/>
    <w:rsid w:val="00DC5F0E"/>
    <w:rsid w:val="00DC6741"/>
    <w:rsid w:val="00DC7181"/>
    <w:rsid w:val="00DC7306"/>
    <w:rsid w:val="00DC794A"/>
    <w:rsid w:val="00DC7DB4"/>
    <w:rsid w:val="00DD0853"/>
    <w:rsid w:val="00DD0A4C"/>
    <w:rsid w:val="00DD1460"/>
    <w:rsid w:val="00DD1ACF"/>
    <w:rsid w:val="00DD200A"/>
    <w:rsid w:val="00DD2558"/>
    <w:rsid w:val="00DD25D6"/>
    <w:rsid w:val="00DD29F4"/>
    <w:rsid w:val="00DD3260"/>
    <w:rsid w:val="00DD32FA"/>
    <w:rsid w:val="00DD3F7D"/>
    <w:rsid w:val="00DD4C9D"/>
    <w:rsid w:val="00DD4CAC"/>
    <w:rsid w:val="00DD53CB"/>
    <w:rsid w:val="00DD584C"/>
    <w:rsid w:val="00DD6561"/>
    <w:rsid w:val="00DD67C8"/>
    <w:rsid w:val="00DD68F3"/>
    <w:rsid w:val="00DD6946"/>
    <w:rsid w:val="00DD73EC"/>
    <w:rsid w:val="00DD7B88"/>
    <w:rsid w:val="00DE05B1"/>
    <w:rsid w:val="00DE07EB"/>
    <w:rsid w:val="00DE09DB"/>
    <w:rsid w:val="00DE0DD5"/>
    <w:rsid w:val="00DE0FDC"/>
    <w:rsid w:val="00DE115C"/>
    <w:rsid w:val="00DE1335"/>
    <w:rsid w:val="00DE1B09"/>
    <w:rsid w:val="00DE1D27"/>
    <w:rsid w:val="00DE2133"/>
    <w:rsid w:val="00DE221C"/>
    <w:rsid w:val="00DE26DB"/>
    <w:rsid w:val="00DE2AC8"/>
    <w:rsid w:val="00DE2AD3"/>
    <w:rsid w:val="00DE2F72"/>
    <w:rsid w:val="00DE325E"/>
    <w:rsid w:val="00DE3CB4"/>
    <w:rsid w:val="00DE3D60"/>
    <w:rsid w:val="00DE4182"/>
    <w:rsid w:val="00DE47AF"/>
    <w:rsid w:val="00DE4B59"/>
    <w:rsid w:val="00DE4CE7"/>
    <w:rsid w:val="00DE5069"/>
    <w:rsid w:val="00DE5835"/>
    <w:rsid w:val="00DE5900"/>
    <w:rsid w:val="00DE5CE7"/>
    <w:rsid w:val="00DE5D8C"/>
    <w:rsid w:val="00DE6442"/>
    <w:rsid w:val="00DE7E32"/>
    <w:rsid w:val="00DF019D"/>
    <w:rsid w:val="00DF0435"/>
    <w:rsid w:val="00DF07DF"/>
    <w:rsid w:val="00DF14BF"/>
    <w:rsid w:val="00DF1CB7"/>
    <w:rsid w:val="00DF1EE9"/>
    <w:rsid w:val="00DF215E"/>
    <w:rsid w:val="00DF245A"/>
    <w:rsid w:val="00DF2522"/>
    <w:rsid w:val="00DF3304"/>
    <w:rsid w:val="00DF4186"/>
    <w:rsid w:val="00DF4290"/>
    <w:rsid w:val="00DF4684"/>
    <w:rsid w:val="00DF476D"/>
    <w:rsid w:val="00DF4BC0"/>
    <w:rsid w:val="00DF5267"/>
    <w:rsid w:val="00DF5418"/>
    <w:rsid w:val="00DF54A7"/>
    <w:rsid w:val="00DF56A0"/>
    <w:rsid w:val="00DF6909"/>
    <w:rsid w:val="00DF7292"/>
    <w:rsid w:val="00E0012A"/>
    <w:rsid w:val="00E00681"/>
    <w:rsid w:val="00E006B8"/>
    <w:rsid w:val="00E0100E"/>
    <w:rsid w:val="00E01642"/>
    <w:rsid w:val="00E03168"/>
    <w:rsid w:val="00E0384A"/>
    <w:rsid w:val="00E03ACB"/>
    <w:rsid w:val="00E03B52"/>
    <w:rsid w:val="00E03CB2"/>
    <w:rsid w:val="00E03CCD"/>
    <w:rsid w:val="00E048FA"/>
    <w:rsid w:val="00E0499D"/>
    <w:rsid w:val="00E049B5"/>
    <w:rsid w:val="00E04ABE"/>
    <w:rsid w:val="00E04E77"/>
    <w:rsid w:val="00E05157"/>
    <w:rsid w:val="00E05838"/>
    <w:rsid w:val="00E05FD8"/>
    <w:rsid w:val="00E06059"/>
    <w:rsid w:val="00E06383"/>
    <w:rsid w:val="00E06862"/>
    <w:rsid w:val="00E06B06"/>
    <w:rsid w:val="00E06DEE"/>
    <w:rsid w:val="00E0737E"/>
    <w:rsid w:val="00E0741C"/>
    <w:rsid w:val="00E075AF"/>
    <w:rsid w:val="00E075E1"/>
    <w:rsid w:val="00E0760F"/>
    <w:rsid w:val="00E07B14"/>
    <w:rsid w:val="00E1035C"/>
    <w:rsid w:val="00E109EE"/>
    <w:rsid w:val="00E10B83"/>
    <w:rsid w:val="00E112CD"/>
    <w:rsid w:val="00E11750"/>
    <w:rsid w:val="00E11AB4"/>
    <w:rsid w:val="00E11B9A"/>
    <w:rsid w:val="00E11E52"/>
    <w:rsid w:val="00E1255A"/>
    <w:rsid w:val="00E1259D"/>
    <w:rsid w:val="00E13555"/>
    <w:rsid w:val="00E136DD"/>
    <w:rsid w:val="00E13BD6"/>
    <w:rsid w:val="00E13E1D"/>
    <w:rsid w:val="00E13E6B"/>
    <w:rsid w:val="00E13F6E"/>
    <w:rsid w:val="00E14179"/>
    <w:rsid w:val="00E1433E"/>
    <w:rsid w:val="00E148A2"/>
    <w:rsid w:val="00E15141"/>
    <w:rsid w:val="00E15525"/>
    <w:rsid w:val="00E156BF"/>
    <w:rsid w:val="00E15D5B"/>
    <w:rsid w:val="00E161A5"/>
    <w:rsid w:val="00E16FD5"/>
    <w:rsid w:val="00E17603"/>
    <w:rsid w:val="00E177C0"/>
    <w:rsid w:val="00E17C88"/>
    <w:rsid w:val="00E209E1"/>
    <w:rsid w:val="00E20A24"/>
    <w:rsid w:val="00E20B0A"/>
    <w:rsid w:val="00E20F48"/>
    <w:rsid w:val="00E217B5"/>
    <w:rsid w:val="00E21828"/>
    <w:rsid w:val="00E2224B"/>
    <w:rsid w:val="00E22740"/>
    <w:rsid w:val="00E228CA"/>
    <w:rsid w:val="00E231E4"/>
    <w:rsid w:val="00E2352A"/>
    <w:rsid w:val="00E2389B"/>
    <w:rsid w:val="00E24581"/>
    <w:rsid w:val="00E24985"/>
    <w:rsid w:val="00E24A40"/>
    <w:rsid w:val="00E250E1"/>
    <w:rsid w:val="00E253A9"/>
    <w:rsid w:val="00E259D3"/>
    <w:rsid w:val="00E25FBC"/>
    <w:rsid w:val="00E261D0"/>
    <w:rsid w:val="00E2659B"/>
    <w:rsid w:val="00E26841"/>
    <w:rsid w:val="00E26E1E"/>
    <w:rsid w:val="00E272E1"/>
    <w:rsid w:val="00E2745B"/>
    <w:rsid w:val="00E27652"/>
    <w:rsid w:val="00E27ACE"/>
    <w:rsid w:val="00E27E30"/>
    <w:rsid w:val="00E30394"/>
    <w:rsid w:val="00E3061E"/>
    <w:rsid w:val="00E3066A"/>
    <w:rsid w:val="00E30A37"/>
    <w:rsid w:val="00E31212"/>
    <w:rsid w:val="00E315E8"/>
    <w:rsid w:val="00E31E4A"/>
    <w:rsid w:val="00E32B1A"/>
    <w:rsid w:val="00E33688"/>
    <w:rsid w:val="00E33C57"/>
    <w:rsid w:val="00E33DFC"/>
    <w:rsid w:val="00E34A8E"/>
    <w:rsid w:val="00E34D3C"/>
    <w:rsid w:val="00E34FA7"/>
    <w:rsid w:val="00E354CA"/>
    <w:rsid w:val="00E35548"/>
    <w:rsid w:val="00E35EFF"/>
    <w:rsid w:val="00E36115"/>
    <w:rsid w:val="00E3627C"/>
    <w:rsid w:val="00E362AE"/>
    <w:rsid w:val="00E36BF8"/>
    <w:rsid w:val="00E36E3A"/>
    <w:rsid w:val="00E375AF"/>
    <w:rsid w:val="00E3778E"/>
    <w:rsid w:val="00E40CEC"/>
    <w:rsid w:val="00E415A3"/>
    <w:rsid w:val="00E4173E"/>
    <w:rsid w:val="00E42762"/>
    <w:rsid w:val="00E42ABF"/>
    <w:rsid w:val="00E42E42"/>
    <w:rsid w:val="00E42F56"/>
    <w:rsid w:val="00E43289"/>
    <w:rsid w:val="00E439B3"/>
    <w:rsid w:val="00E43BB8"/>
    <w:rsid w:val="00E43D8A"/>
    <w:rsid w:val="00E44104"/>
    <w:rsid w:val="00E44863"/>
    <w:rsid w:val="00E449FE"/>
    <w:rsid w:val="00E44CD7"/>
    <w:rsid w:val="00E45182"/>
    <w:rsid w:val="00E45293"/>
    <w:rsid w:val="00E45717"/>
    <w:rsid w:val="00E45C47"/>
    <w:rsid w:val="00E46019"/>
    <w:rsid w:val="00E46632"/>
    <w:rsid w:val="00E4669E"/>
    <w:rsid w:val="00E4682B"/>
    <w:rsid w:val="00E469FB"/>
    <w:rsid w:val="00E46A33"/>
    <w:rsid w:val="00E46B0A"/>
    <w:rsid w:val="00E470F6"/>
    <w:rsid w:val="00E47107"/>
    <w:rsid w:val="00E47A24"/>
    <w:rsid w:val="00E47AEB"/>
    <w:rsid w:val="00E47EDD"/>
    <w:rsid w:val="00E5106B"/>
    <w:rsid w:val="00E51090"/>
    <w:rsid w:val="00E512F2"/>
    <w:rsid w:val="00E5152C"/>
    <w:rsid w:val="00E51B10"/>
    <w:rsid w:val="00E52974"/>
    <w:rsid w:val="00E52C64"/>
    <w:rsid w:val="00E5359A"/>
    <w:rsid w:val="00E53976"/>
    <w:rsid w:val="00E53B25"/>
    <w:rsid w:val="00E5400C"/>
    <w:rsid w:val="00E54091"/>
    <w:rsid w:val="00E54CDA"/>
    <w:rsid w:val="00E55544"/>
    <w:rsid w:val="00E55D2D"/>
    <w:rsid w:val="00E56086"/>
    <w:rsid w:val="00E56532"/>
    <w:rsid w:val="00E56C8A"/>
    <w:rsid w:val="00E56DF8"/>
    <w:rsid w:val="00E57063"/>
    <w:rsid w:val="00E57228"/>
    <w:rsid w:val="00E57611"/>
    <w:rsid w:val="00E6016C"/>
    <w:rsid w:val="00E60FB7"/>
    <w:rsid w:val="00E61A5C"/>
    <w:rsid w:val="00E61CC5"/>
    <w:rsid w:val="00E61F11"/>
    <w:rsid w:val="00E6239E"/>
    <w:rsid w:val="00E62964"/>
    <w:rsid w:val="00E62B3D"/>
    <w:rsid w:val="00E63430"/>
    <w:rsid w:val="00E63742"/>
    <w:rsid w:val="00E6399C"/>
    <w:rsid w:val="00E63EBE"/>
    <w:rsid w:val="00E63F81"/>
    <w:rsid w:val="00E64352"/>
    <w:rsid w:val="00E643C1"/>
    <w:rsid w:val="00E64816"/>
    <w:rsid w:val="00E64897"/>
    <w:rsid w:val="00E6490B"/>
    <w:rsid w:val="00E64A3A"/>
    <w:rsid w:val="00E64D73"/>
    <w:rsid w:val="00E65920"/>
    <w:rsid w:val="00E65EF7"/>
    <w:rsid w:val="00E65FBB"/>
    <w:rsid w:val="00E665FF"/>
    <w:rsid w:val="00E67191"/>
    <w:rsid w:val="00E67B82"/>
    <w:rsid w:val="00E703B2"/>
    <w:rsid w:val="00E70721"/>
    <w:rsid w:val="00E70EF5"/>
    <w:rsid w:val="00E712B9"/>
    <w:rsid w:val="00E713C6"/>
    <w:rsid w:val="00E7141D"/>
    <w:rsid w:val="00E71995"/>
    <w:rsid w:val="00E71A6B"/>
    <w:rsid w:val="00E7213B"/>
    <w:rsid w:val="00E72526"/>
    <w:rsid w:val="00E739E4"/>
    <w:rsid w:val="00E73CA1"/>
    <w:rsid w:val="00E73D57"/>
    <w:rsid w:val="00E73DC9"/>
    <w:rsid w:val="00E7461F"/>
    <w:rsid w:val="00E74FB3"/>
    <w:rsid w:val="00E7502C"/>
    <w:rsid w:val="00E758F1"/>
    <w:rsid w:val="00E75D19"/>
    <w:rsid w:val="00E7601F"/>
    <w:rsid w:val="00E761E7"/>
    <w:rsid w:val="00E76564"/>
    <w:rsid w:val="00E768A7"/>
    <w:rsid w:val="00E77069"/>
    <w:rsid w:val="00E77326"/>
    <w:rsid w:val="00E773CE"/>
    <w:rsid w:val="00E77D0F"/>
    <w:rsid w:val="00E77E61"/>
    <w:rsid w:val="00E80647"/>
    <w:rsid w:val="00E80869"/>
    <w:rsid w:val="00E80B7B"/>
    <w:rsid w:val="00E80C2C"/>
    <w:rsid w:val="00E80D79"/>
    <w:rsid w:val="00E80F59"/>
    <w:rsid w:val="00E80FDA"/>
    <w:rsid w:val="00E811DF"/>
    <w:rsid w:val="00E812BE"/>
    <w:rsid w:val="00E8155F"/>
    <w:rsid w:val="00E818EC"/>
    <w:rsid w:val="00E81C34"/>
    <w:rsid w:val="00E81C43"/>
    <w:rsid w:val="00E82864"/>
    <w:rsid w:val="00E82D14"/>
    <w:rsid w:val="00E832B3"/>
    <w:rsid w:val="00E83794"/>
    <w:rsid w:val="00E8392D"/>
    <w:rsid w:val="00E83D01"/>
    <w:rsid w:val="00E83FE6"/>
    <w:rsid w:val="00E84133"/>
    <w:rsid w:val="00E84D73"/>
    <w:rsid w:val="00E84E88"/>
    <w:rsid w:val="00E854A4"/>
    <w:rsid w:val="00E859C9"/>
    <w:rsid w:val="00E86368"/>
    <w:rsid w:val="00E86A05"/>
    <w:rsid w:val="00E86C89"/>
    <w:rsid w:val="00E871E3"/>
    <w:rsid w:val="00E87AE6"/>
    <w:rsid w:val="00E90785"/>
    <w:rsid w:val="00E90E3F"/>
    <w:rsid w:val="00E90ED7"/>
    <w:rsid w:val="00E914E1"/>
    <w:rsid w:val="00E91ACE"/>
    <w:rsid w:val="00E92C36"/>
    <w:rsid w:val="00E9314D"/>
    <w:rsid w:val="00E93530"/>
    <w:rsid w:val="00E9389A"/>
    <w:rsid w:val="00E93AED"/>
    <w:rsid w:val="00E93DFB"/>
    <w:rsid w:val="00E943DA"/>
    <w:rsid w:val="00E945B9"/>
    <w:rsid w:val="00E95484"/>
    <w:rsid w:val="00E95AC2"/>
    <w:rsid w:val="00E95B5F"/>
    <w:rsid w:val="00E96065"/>
    <w:rsid w:val="00E963BE"/>
    <w:rsid w:val="00E96A91"/>
    <w:rsid w:val="00E97594"/>
    <w:rsid w:val="00EA02B5"/>
    <w:rsid w:val="00EA0951"/>
    <w:rsid w:val="00EA1231"/>
    <w:rsid w:val="00EA1640"/>
    <w:rsid w:val="00EA16A5"/>
    <w:rsid w:val="00EA1771"/>
    <w:rsid w:val="00EA1D20"/>
    <w:rsid w:val="00EA2026"/>
    <w:rsid w:val="00EA292D"/>
    <w:rsid w:val="00EA32EC"/>
    <w:rsid w:val="00EA46F1"/>
    <w:rsid w:val="00EA4B1F"/>
    <w:rsid w:val="00EA4C84"/>
    <w:rsid w:val="00EA4DF4"/>
    <w:rsid w:val="00EA530C"/>
    <w:rsid w:val="00EA5678"/>
    <w:rsid w:val="00EA5730"/>
    <w:rsid w:val="00EA6256"/>
    <w:rsid w:val="00EA68A4"/>
    <w:rsid w:val="00EA7582"/>
    <w:rsid w:val="00EA79C5"/>
    <w:rsid w:val="00EA7A85"/>
    <w:rsid w:val="00EA7E85"/>
    <w:rsid w:val="00EA7ED8"/>
    <w:rsid w:val="00EA7F15"/>
    <w:rsid w:val="00EA7F7A"/>
    <w:rsid w:val="00EB0442"/>
    <w:rsid w:val="00EB05E2"/>
    <w:rsid w:val="00EB20C7"/>
    <w:rsid w:val="00EB2163"/>
    <w:rsid w:val="00EB236A"/>
    <w:rsid w:val="00EB25C2"/>
    <w:rsid w:val="00EB2DCB"/>
    <w:rsid w:val="00EB3A51"/>
    <w:rsid w:val="00EB3C08"/>
    <w:rsid w:val="00EB3E76"/>
    <w:rsid w:val="00EB3ED6"/>
    <w:rsid w:val="00EB4120"/>
    <w:rsid w:val="00EB4141"/>
    <w:rsid w:val="00EB480C"/>
    <w:rsid w:val="00EB4A7E"/>
    <w:rsid w:val="00EB4AA2"/>
    <w:rsid w:val="00EB6190"/>
    <w:rsid w:val="00EB61BF"/>
    <w:rsid w:val="00EB68F2"/>
    <w:rsid w:val="00EB76FF"/>
    <w:rsid w:val="00EC0207"/>
    <w:rsid w:val="00EC0B02"/>
    <w:rsid w:val="00EC0C27"/>
    <w:rsid w:val="00EC127B"/>
    <w:rsid w:val="00EC196B"/>
    <w:rsid w:val="00EC1AA7"/>
    <w:rsid w:val="00EC1CA4"/>
    <w:rsid w:val="00EC1D5A"/>
    <w:rsid w:val="00EC1D8C"/>
    <w:rsid w:val="00EC232E"/>
    <w:rsid w:val="00EC28BB"/>
    <w:rsid w:val="00EC2970"/>
    <w:rsid w:val="00EC2AD1"/>
    <w:rsid w:val="00EC2E8E"/>
    <w:rsid w:val="00EC2FE4"/>
    <w:rsid w:val="00EC3157"/>
    <w:rsid w:val="00EC3469"/>
    <w:rsid w:val="00EC3DA7"/>
    <w:rsid w:val="00EC422A"/>
    <w:rsid w:val="00EC4DFB"/>
    <w:rsid w:val="00EC4E1E"/>
    <w:rsid w:val="00EC4E50"/>
    <w:rsid w:val="00EC4F30"/>
    <w:rsid w:val="00EC548E"/>
    <w:rsid w:val="00EC555E"/>
    <w:rsid w:val="00EC5A53"/>
    <w:rsid w:val="00EC5B01"/>
    <w:rsid w:val="00EC5B37"/>
    <w:rsid w:val="00EC5F8A"/>
    <w:rsid w:val="00EC65E7"/>
    <w:rsid w:val="00EC6831"/>
    <w:rsid w:val="00EC6A13"/>
    <w:rsid w:val="00EC6DD2"/>
    <w:rsid w:val="00EC6E8D"/>
    <w:rsid w:val="00EC7315"/>
    <w:rsid w:val="00EC7809"/>
    <w:rsid w:val="00EC7919"/>
    <w:rsid w:val="00EC7F6C"/>
    <w:rsid w:val="00ED0814"/>
    <w:rsid w:val="00ED1163"/>
    <w:rsid w:val="00ED1548"/>
    <w:rsid w:val="00ED163F"/>
    <w:rsid w:val="00ED1C6B"/>
    <w:rsid w:val="00ED1E20"/>
    <w:rsid w:val="00ED24A4"/>
    <w:rsid w:val="00ED2524"/>
    <w:rsid w:val="00ED304D"/>
    <w:rsid w:val="00ED350F"/>
    <w:rsid w:val="00ED37D2"/>
    <w:rsid w:val="00ED3D48"/>
    <w:rsid w:val="00ED418A"/>
    <w:rsid w:val="00ED4D80"/>
    <w:rsid w:val="00ED4D97"/>
    <w:rsid w:val="00ED53E0"/>
    <w:rsid w:val="00ED5508"/>
    <w:rsid w:val="00ED622B"/>
    <w:rsid w:val="00ED69C8"/>
    <w:rsid w:val="00ED7090"/>
    <w:rsid w:val="00ED7AA9"/>
    <w:rsid w:val="00EE00BA"/>
    <w:rsid w:val="00EE05A5"/>
    <w:rsid w:val="00EE0DB8"/>
    <w:rsid w:val="00EE0E1C"/>
    <w:rsid w:val="00EE1116"/>
    <w:rsid w:val="00EE1419"/>
    <w:rsid w:val="00EE158C"/>
    <w:rsid w:val="00EE1B0D"/>
    <w:rsid w:val="00EE1F35"/>
    <w:rsid w:val="00EE2452"/>
    <w:rsid w:val="00EE26DE"/>
    <w:rsid w:val="00EE2A4A"/>
    <w:rsid w:val="00EE3066"/>
    <w:rsid w:val="00EE30B1"/>
    <w:rsid w:val="00EE351D"/>
    <w:rsid w:val="00EE3765"/>
    <w:rsid w:val="00EE402E"/>
    <w:rsid w:val="00EE4AA2"/>
    <w:rsid w:val="00EE4B44"/>
    <w:rsid w:val="00EE569A"/>
    <w:rsid w:val="00EE5728"/>
    <w:rsid w:val="00EE582B"/>
    <w:rsid w:val="00EE5A06"/>
    <w:rsid w:val="00EE5B59"/>
    <w:rsid w:val="00EE63A3"/>
    <w:rsid w:val="00EE6C43"/>
    <w:rsid w:val="00EE6CAC"/>
    <w:rsid w:val="00EE74DF"/>
    <w:rsid w:val="00EE7C0D"/>
    <w:rsid w:val="00EF0B48"/>
    <w:rsid w:val="00EF163A"/>
    <w:rsid w:val="00EF185F"/>
    <w:rsid w:val="00EF19EB"/>
    <w:rsid w:val="00EF2FFD"/>
    <w:rsid w:val="00EF3246"/>
    <w:rsid w:val="00EF35F1"/>
    <w:rsid w:val="00EF40E9"/>
    <w:rsid w:val="00EF44A4"/>
    <w:rsid w:val="00EF4BCA"/>
    <w:rsid w:val="00EF544C"/>
    <w:rsid w:val="00EF5643"/>
    <w:rsid w:val="00EF678F"/>
    <w:rsid w:val="00EF6A71"/>
    <w:rsid w:val="00EF6C94"/>
    <w:rsid w:val="00EF719A"/>
    <w:rsid w:val="00EF7707"/>
    <w:rsid w:val="00EF78D9"/>
    <w:rsid w:val="00EF7A70"/>
    <w:rsid w:val="00F0000C"/>
    <w:rsid w:val="00F00377"/>
    <w:rsid w:val="00F013E2"/>
    <w:rsid w:val="00F01E09"/>
    <w:rsid w:val="00F0298E"/>
    <w:rsid w:val="00F03181"/>
    <w:rsid w:val="00F03902"/>
    <w:rsid w:val="00F03C74"/>
    <w:rsid w:val="00F043EA"/>
    <w:rsid w:val="00F04B0A"/>
    <w:rsid w:val="00F04E58"/>
    <w:rsid w:val="00F04FFE"/>
    <w:rsid w:val="00F05050"/>
    <w:rsid w:val="00F057F4"/>
    <w:rsid w:val="00F05CBB"/>
    <w:rsid w:val="00F06F6C"/>
    <w:rsid w:val="00F07B40"/>
    <w:rsid w:val="00F10684"/>
    <w:rsid w:val="00F1091E"/>
    <w:rsid w:val="00F10967"/>
    <w:rsid w:val="00F114DC"/>
    <w:rsid w:val="00F115AB"/>
    <w:rsid w:val="00F115C8"/>
    <w:rsid w:val="00F11995"/>
    <w:rsid w:val="00F11CF0"/>
    <w:rsid w:val="00F11E14"/>
    <w:rsid w:val="00F11FA1"/>
    <w:rsid w:val="00F12157"/>
    <w:rsid w:val="00F1277E"/>
    <w:rsid w:val="00F12AB6"/>
    <w:rsid w:val="00F12F11"/>
    <w:rsid w:val="00F13414"/>
    <w:rsid w:val="00F135C2"/>
    <w:rsid w:val="00F139A2"/>
    <w:rsid w:val="00F139D7"/>
    <w:rsid w:val="00F144BD"/>
    <w:rsid w:val="00F145EA"/>
    <w:rsid w:val="00F1481C"/>
    <w:rsid w:val="00F148C7"/>
    <w:rsid w:val="00F14D3A"/>
    <w:rsid w:val="00F14EF5"/>
    <w:rsid w:val="00F15081"/>
    <w:rsid w:val="00F150B5"/>
    <w:rsid w:val="00F1538C"/>
    <w:rsid w:val="00F159A6"/>
    <w:rsid w:val="00F15F3C"/>
    <w:rsid w:val="00F163F9"/>
    <w:rsid w:val="00F167E3"/>
    <w:rsid w:val="00F176E5"/>
    <w:rsid w:val="00F17759"/>
    <w:rsid w:val="00F17771"/>
    <w:rsid w:val="00F17E29"/>
    <w:rsid w:val="00F20A0F"/>
    <w:rsid w:val="00F20D04"/>
    <w:rsid w:val="00F20DA7"/>
    <w:rsid w:val="00F216FD"/>
    <w:rsid w:val="00F21A07"/>
    <w:rsid w:val="00F227FB"/>
    <w:rsid w:val="00F229C7"/>
    <w:rsid w:val="00F23C82"/>
    <w:rsid w:val="00F23EB3"/>
    <w:rsid w:val="00F2413B"/>
    <w:rsid w:val="00F24366"/>
    <w:rsid w:val="00F243C7"/>
    <w:rsid w:val="00F24763"/>
    <w:rsid w:val="00F24E8A"/>
    <w:rsid w:val="00F25AD8"/>
    <w:rsid w:val="00F25E9E"/>
    <w:rsid w:val="00F2616B"/>
    <w:rsid w:val="00F26234"/>
    <w:rsid w:val="00F26901"/>
    <w:rsid w:val="00F26F96"/>
    <w:rsid w:val="00F27096"/>
    <w:rsid w:val="00F2709E"/>
    <w:rsid w:val="00F27361"/>
    <w:rsid w:val="00F27950"/>
    <w:rsid w:val="00F30DE3"/>
    <w:rsid w:val="00F32B46"/>
    <w:rsid w:val="00F32C16"/>
    <w:rsid w:val="00F32DE6"/>
    <w:rsid w:val="00F32F87"/>
    <w:rsid w:val="00F33170"/>
    <w:rsid w:val="00F33541"/>
    <w:rsid w:val="00F3360E"/>
    <w:rsid w:val="00F3367F"/>
    <w:rsid w:val="00F33E7C"/>
    <w:rsid w:val="00F340FD"/>
    <w:rsid w:val="00F342A5"/>
    <w:rsid w:val="00F344A2"/>
    <w:rsid w:val="00F352B8"/>
    <w:rsid w:val="00F357C4"/>
    <w:rsid w:val="00F357CE"/>
    <w:rsid w:val="00F35AB8"/>
    <w:rsid w:val="00F3611F"/>
    <w:rsid w:val="00F3639A"/>
    <w:rsid w:val="00F3646B"/>
    <w:rsid w:val="00F36534"/>
    <w:rsid w:val="00F3767F"/>
    <w:rsid w:val="00F37871"/>
    <w:rsid w:val="00F37A58"/>
    <w:rsid w:val="00F37C4A"/>
    <w:rsid w:val="00F37F14"/>
    <w:rsid w:val="00F40838"/>
    <w:rsid w:val="00F40CBC"/>
    <w:rsid w:val="00F41B4C"/>
    <w:rsid w:val="00F42468"/>
    <w:rsid w:val="00F42594"/>
    <w:rsid w:val="00F42B0B"/>
    <w:rsid w:val="00F42EDD"/>
    <w:rsid w:val="00F4304E"/>
    <w:rsid w:val="00F4369D"/>
    <w:rsid w:val="00F44043"/>
    <w:rsid w:val="00F4410F"/>
    <w:rsid w:val="00F44669"/>
    <w:rsid w:val="00F44895"/>
    <w:rsid w:val="00F44932"/>
    <w:rsid w:val="00F44BDE"/>
    <w:rsid w:val="00F44DD5"/>
    <w:rsid w:val="00F4530E"/>
    <w:rsid w:val="00F4570B"/>
    <w:rsid w:val="00F457B3"/>
    <w:rsid w:val="00F46DE5"/>
    <w:rsid w:val="00F47583"/>
    <w:rsid w:val="00F475A3"/>
    <w:rsid w:val="00F47708"/>
    <w:rsid w:val="00F47E56"/>
    <w:rsid w:val="00F47E75"/>
    <w:rsid w:val="00F50AC9"/>
    <w:rsid w:val="00F50EF4"/>
    <w:rsid w:val="00F5109B"/>
    <w:rsid w:val="00F515C7"/>
    <w:rsid w:val="00F519F7"/>
    <w:rsid w:val="00F51AAC"/>
    <w:rsid w:val="00F51DA9"/>
    <w:rsid w:val="00F51E68"/>
    <w:rsid w:val="00F5221C"/>
    <w:rsid w:val="00F52372"/>
    <w:rsid w:val="00F528C3"/>
    <w:rsid w:val="00F52AF6"/>
    <w:rsid w:val="00F53F26"/>
    <w:rsid w:val="00F5417D"/>
    <w:rsid w:val="00F541A6"/>
    <w:rsid w:val="00F54F0F"/>
    <w:rsid w:val="00F555C0"/>
    <w:rsid w:val="00F55C67"/>
    <w:rsid w:val="00F5640C"/>
    <w:rsid w:val="00F564D5"/>
    <w:rsid w:val="00F565FC"/>
    <w:rsid w:val="00F56BD4"/>
    <w:rsid w:val="00F574E5"/>
    <w:rsid w:val="00F6031F"/>
    <w:rsid w:val="00F60DA4"/>
    <w:rsid w:val="00F6179A"/>
    <w:rsid w:val="00F62630"/>
    <w:rsid w:val="00F62C03"/>
    <w:rsid w:val="00F62F9E"/>
    <w:rsid w:val="00F63955"/>
    <w:rsid w:val="00F63AC0"/>
    <w:rsid w:val="00F63C19"/>
    <w:rsid w:val="00F640E9"/>
    <w:rsid w:val="00F64400"/>
    <w:rsid w:val="00F648DE"/>
    <w:rsid w:val="00F64EC5"/>
    <w:rsid w:val="00F65BAB"/>
    <w:rsid w:val="00F65CCC"/>
    <w:rsid w:val="00F65EB3"/>
    <w:rsid w:val="00F66025"/>
    <w:rsid w:val="00F66336"/>
    <w:rsid w:val="00F66508"/>
    <w:rsid w:val="00F670A3"/>
    <w:rsid w:val="00F67233"/>
    <w:rsid w:val="00F67602"/>
    <w:rsid w:val="00F67A77"/>
    <w:rsid w:val="00F67F48"/>
    <w:rsid w:val="00F67FA7"/>
    <w:rsid w:val="00F704FE"/>
    <w:rsid w:val="00F70A02"/>
    <w:rsid w:val="00F70B41"/>
    <w:rsid w:val="00F70F2B"/>
    <w:rsid w:val="00F71724"/>
    <w:rsid w:val="00F71EA1"/>
    <w:rsid w:val="00F7236D"/>
    <w:rsid w:val="00F72CA5"/>
    <w:rsid w:val="00F72ED3"/>
    <w:rsid w:val="00F732AB"/>
    <w:rsid w:val="00F735D3"/>
    <w:rsid w:val="00F7391C"/>
    <w:rsid w:val="00F73953"/>
    <w:rsid w:val="00F73C6B"/>
    <w:rsid w:val="00F742B6"/>
    <w:rsid w:val="00F7484C"/>
    <w:rsid w:val="00F74A60"/>
    <w:rsid w:val="00F74E5F"/>
    <w:rsid w:val="00F75272"/>
    <w:rsid w:val="00F7529E"/>
    <w:rsid w:val="00F75FBE"/>
    <w:rsid w:val="00F766A3"/>
    <w:rsid w:val="00F76A9F"/>
    <w:rsid w:val="00F77754"/>
    <w:rsid w:val="00F77801"/>
    <w:rsid w:val="00F77F53"/>
    <w:rsid w:val="00F80D60"/>
    <w:rsid w:val="00F80F57"/>
    <w:rsid w:val="00F817D7"/>
    <w:rsid w:val="00F818E6"/>
    <w:rsid w:val="00F82559"/>
    <w:rsid w:val="00F82602"/>
    <w:rsid w:val="00F83172"/>
    <w:rsid w:val="00F83241"/>
    <w:rsid w:val="00F834F9"/>
    <w:rsid w:val="00F8354A"/>
    <w:rsid w:val="00F83847"/>
    <w:rsid w:val="00F839D3"/>
    <w:rsid w:val="00F83CDE"/>
    <w:rsid w:val="00F84060"/>
    <w:rsid w:val="00F842EA"/>
    <w:rsid w:val="00F84E7B"/>
    <w:rsid w:val="00F851A0"/>
    <w:rsid w:val="00F85500"/>
    <w:rsid w:val="00F85DE9"/>
    <w:rsid w:val="00F8640E"/>
    <w:rsid w:val="00F87D29"/>
    <w:rsid w:val="00F9025B"/>
    <w:rsid w:val="00F906B5"/>
    <w:rsid w:val="00F90BED"/>
    <w:rsid w:val="00F91398"/>
    <w:rsid w:val="00F914BE"/>
    <w:rsid w:val="00F91DC4"/>
    <w:rsid w:val="00F927E4"/>
    <w:rsid w:val="00F932A4"/>
    <w:rsid w:val="00F93644"/>
    <w:rsid w:val="00F936F7"/>
    <w:rsid w:val="00F9372E"/>
    <w:rsid w:val="00F93EA3"/>
    <w:rsid w:val="00F93F70"/>
    <w:rsid w:val="00F94891"/>
    <w:rsid w:val="00F94949"/>
    <w:rsid w:val="00F954DC"/>
    <w:rsid w:val="00F95D8C"/>
    <w:rsid w:val="00F95EED"/>
    <w:rsid w:val="00F969FA"/>
    <w:rsid w:val="00F96D86"/>
    <w:rsid w:val="00F96DFB"/>
    <w:rsid w:val="00F97556"/>
    <w:rsid w:val="00F97D1E"/>
    <w:rsid w:val="00F97F76"/>
    <w:rsid w:val="00FA0184"/>
    <w:rsid w:val="00FA0480"/>
    <w:rsid w:val="00FA089D"/>
    <w:rsid w:val="00FA0BD3"/>
    <w:rsid w:val="00FA12BE"/>
    <w:rsid w:val="00FA1AE6"/>
    <w:rsid w:val="00FA202B"/>
    <w:rsid w:val="00FA2340"/>
    <w:rsid w:val="00FA3295"/>
    <w:rsid w:val="00FA3437"/>
    <w:rsid w:val="00FA40C6"/>
    <w:rsid w:val="00FA424B"/>
    <w:rsid w:val="00FA4BEF"/>
    <w:rsid w:val="00FA58C6"/>
    <w:rsid w:val="00FA7861"/>
    <w:rsid w:val="00FA7CF1"/>
    <w:rsid w:val="00FB08E2"/>
    <w:rsid w:val="00FB097A"/>
    <w:rsid w:val="00FB0C14"/>
    <w:rsid w:val="00FB12C4"/>
    <w:rsid w:val="00FB194A"/>
    <w:rsid w:val="00FB1BE1"/>
    <w:rsid w:val="00FB1E58"/>
    <w:rsid w:val="00FB1EEC"/>
    <w:rsid w:val="00FB29A9"/>
    <w:rsid w:val="00FB2B62"/>
    <w:rsid w:val="00FB3068"/>
    <w:rsid w:val="00FB33F8"/>
    <w:rsid w:val="00FB34A9"/>
    <w:rsid w:val="00FB34E7"/>
    <w:rsid w:val="00FB3679"/>
    <w:rsid w:val="00FB38CD"/>
    <w:rsid w:val="00FB38E2"/>
    <w:rsid w:val="00FB4032"/>
    <w:rsid w:val="00FB4334"/>
    <w:rsid w:val="00FB44EA"/>
    <w:rsid w:val="00FB46CE"/>
    <w:rsid w:val="00FB5066"/>
    <w:rsid w:val="00FB56CE"/>
    <w:rsid w:val="00FB5DFA"/>
    <w:rsid w:val="00FB5F21"/>
    <w:rsid w:val="00FB6497"/>
    <w:rsid w:val="00FB6D81"/>
    <w:rsid w:val="00FB6E5D"/>
    <w:rsid w:val="00FB7570"/>
    <w:rsid w:val="00FB767F"/>
    <w:rsid w:val="00FB78CC"/>
    <w:rsid w:val="00FB7A08"/>
    <w:rsid w:val="00FB7CAE"/>
    <w:rsid w:val="00FB7D9F"/>
    <w:rsid w:val="00FB7E2C"/>
    <w:rsid w:val="00FC0351"/>
    <w:rsid w:val="00FC0646"/>
    <w:rsid w:val="00FC07C4"/>
    <w:rsid w:val="00FC0B4E"/>
    <w:rsid w:val="00FC0D92"/>
    <w:rsid w:val="00FC13EA"/>
    <w:rsid w:val="00FC1DC7"/>
    <w:rsid w:val="00FC1DF9"/>
    <w:rsid w:val="00FC21B8"/>
    <w:rsid w:val="00FC2299"/>
    <w:rsid w:val="00FC3C4A"/>
    <w:rsid w:val="00FC3DCF"/>
    <w:rsid w:val="00FC4213"/>
    <w:rsid w:val="00FC47B2"/>
    <w:rsid w:val="00FC7332"/>
    <w:rsid w:val="00FD128E"/>
    <w:rsid w:val="00FD19D0"/>
    <w:rsid w:val="00FD2168"/>
    <w:rsid w:val="00FD26B7"/>
    <w:rsid w:val="00FD35D9"/>
    <w:rsid w:val="00FD3981"/>
    <w:rsid w:val="00FD3D9E"/>
    <w:rsid w:val="00FD4188"/>
    <w:rsid w:val="00FD446B"/>
    <w:rsid w:val="00FD456C"/>
    <w:rsid w:val="00FD4D51"/>
    <w:rsid w:val="00FD5E7D"/>
    <w:rsid w:val="00FD67CE"/>
    <w:rsid w:val="00FD6BD9"/>
    <w:rsid w:val="00FD741B"/>
    <w:rsid w:val="00FD747A"/>
    <w:rsid w:val="00FD798F"/>
    <w:rsid w:val="00FE0964"/>
    <w:rsid w:val="00FE0B52"/>
    <w:rsid w:val="00FE101E"/>
    <w:rsid w:val="00FE1320"/>
    <w:rsid w:val="00FE18C0"/>
    <w:rsid w:val="00FE19F9"/>
    <w:rsid w:val="00FE1B0C"/>
    <w:rsid w:val="00FE27B1"/>
    <w:rsid w:val="00FE29F0"/>
    <w:rsid w:val="00FE2AF2"/>
    <w:rsid w:val="00FE31C7"/>
    <w:rsid w:val="00FE38EA"/>
    <w:rsid w:val="00FE38F2"/>
    <w:rsid w:val="00FE3CC3"/>
    <w:rsid w:val="00FE4C2C"/>
    <w:rsid w:val="00FE4CE2"/>
    <w:rsid w:val="00FE50CF"/>
    <w:rsid w:val="00FE55EB"/>
    <w:rsid w:val="00FE575B"/>
    <w:rsid w:val="00FE6129"/>
    <w:rsid w:val="00FE69DD"/>
    <w:rsid w:val="00FE71E2"/>
    <w:rsid w:val="00FE739D"/>
    <w:rsid w:val="00FE7746"/>
    <w:rsid w:val="00FF0369"/>
    <w:rsid w:val="00FF05FA"/>
    <w:rsid w:val="00FF1004"/>
    <w:rsid w:val="00FF166E"/>
    <w:rsid w:val="00FF17DC"/>
    <w:rsid w:val="00FF1E75"/>
    <w:rsid w:val="00FF2ED6"/>
    <w:rsid w:val="00FF2F39"/>
    <w:rsid w:val="00FF30D9"/>
    <w:rsid w:val="00FF389B"/>
    <w:rsid w:val="00FF399C"/>
    <w:rsid w:val="00FF41FB"/>
    <w:rsid w:val="00FF4404"/>
    <w:rsid w:val="00FF4E2B"/>
    <w:rsid w:val="00FF5370"/>
    <w:rsid w:val="00FF5E75"/>
    <w:rsid w:val="00FF627B"/>
    <w:rsid w:val="00FF6750"/>
    <w:rsid w:val="00FF69D4"/>
    <w:rsid w:val="00FF6AC8"/>
    <w:rsid w:val="00FF6E0E"/>
    <w:rsid w:val="00FF6F6F"/>
    <w:rsid w:val="00FF730E"/>
    <w:rsid w:val="00FF742D"/>
    <w:rsid w:val="00FF767C"/>
    <w:rsid w:val="00FF7982"/>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able of figures" w:uiPriority="99"/>
    <w:lsdException w:name="annotation reference" w:qFormat="1"/>
    <w:lsdException w:name="List Bullet" w:uiPriority="36" w:qFormat="1"/>
    <w:lsdException w:name="List Bullet 2" w:uiPriority="36" w:qFormat="1"/>
    <w:lsdException w:name="List Bullet 3" w:uiPriority="36" w:qFormat="1"/>
    <w:lsdException w:name="List Bullet 4" w:uiPriority="36" w:qFormat="1"/>
    <w:lsdException w:name="Title" w:qFormat="1"/>
    <w:lsdException w:name="Body Text" w:qFormat="1"/>
    <w:lsdException w:name="Subtitle" w:uiPriority="11" w:qFormat="1"/>
    <w:lsdException w:name="Hyperlink" w:uiPriority="99" w:qFormat="1"/>
    <w:lsdException w:name="Strong" w:qFormat="1"/>
    <w:lsdException w:name="Emphasis" w:qFormat="1"/>
    <w:lsdException w:name="Plain Text" w:uiPriority="99"/>
    <w:lsdException w:name="Normal (Web)" w:uiPriority="99"/>
    <w:lsdException w:name="HTML Preformatted" w:uiPriority="99"/>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C19"/>
    <w:pPr>
      <w:spacing w:after="180"/>
    </w:pPr>
    <w:rPr>
      <w:rFonts w:ascii="Times New Roman" w:hAnsi="Times New Roman"/>
      <w:lang w:val="en-GB" w:eastAsia="ja-JP"/>
    </w:rPr>
  </w:style>
  <w:style w:type="paragraph" w:styleId="Heading1">
    <w:name w:val="heading 1"/>
    <w:aliases w:val="H1,h1,NMP Heading 1,h11,h12,h13,h14,h15,h16,app heading 1,l1,Memo Heading 1,Heading 1_a,heading 1,h17,h111,h121,h131,h141,h151,h161,h18,h112,h122,h132,h142,h152,h162,h19,h113,h123,h133,h143,h153,h163,Alt+1,Alt+11,Alt+12,Alt+13,标题 1,Heading U,1"/>
    <w:next w:val="Normal"/>
    <w:link w:val="Heading1Char"/>
    <w:uiPriority w:val="9"/>
    <w:qFormat/>
    <w:rsid w:val="00C57BB4"/>
    <w:pPr>
      <w:keepNext/>
      <w:keepLines/>
      <w:numPr>
        <w:numId w:val="32"/>
      </w:numPr>
      <w:spacing w:before="240" w:after="180"/>
      <w:outlineLvl w:val="0"/>
    </w:pPr>
    <w:rPr>
      <w:rFonts w:ascii="Arial" w:hAnsi="Arial"/>
      <w:sz w:val="36"/>
      <w:lang w:val="en-GB" w:eastAsia="en-US"/>
    </w:rPr>
  </w:style>
  <w:style w:type="paragraph" w:styleId="Heading2">
    <w:name w:val="heading 2"/>
    <w:aliases w:val="Head2A,2,H2,h2,UNDERRUBRIK 1-2,DO NOT USE_h2,h21,标题 2,Header 2,Header2,22,heading2,2nd level,H21,H22,H23,H24,H25,R2,E2,†berschrift 2,õberschrift 2,Heading 2 3GPP,Head 2,l2,TitreProp,ITT t2,PA Major Section,Livello 2,Heading 2 Hidde"/>
    <w:next w:val="Normal"/>
    <w:link w:val="Heading2Char"/>
    <w:uiPriority w:val="9"/>
    <w:qFormat/>
    <w:rsid w:val="00D93876"/>
    <w:pPr>
      <w:numPr>
        <w:ilvl w:val="1"/>
        <w:numId w:val="32"/>
      </w:numPr>
      <w:tabs>
        <w:tab w:val="clear" w:pos="756"/>
        <w:tab w:val="num" w:pos="576"/>
      </w:tabs>
      <w:spacing w:before="240" w:after="180"/>
      <w:ind w:left="576"/>
      <w:outlineLvl w:val="1"/>
    </w:pPr>
    <w:rPr>
      <w:rFonts w:ascii="Arial" w:hAnsi="Arial"/>
      <w:sz w:val="32"/>
      <w:lang w:val="en-GB" w:eastAsia="en-US"/>
    </w:rPr>
  </w:style>
  <w:style w:type="paragraph" w:styleId="Heading3">
    <w:name w:val="heading 3"/>
    <w:aliases w:val="h3,H3,Underrubrik2,no break,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AC584C"/>
    <w:pPr>
      <w:numPr>
        <w:ilvl w:val="2"/>
      </w:numPr>
      <w:tabs>
        <w:tab w:val="clear" w:pos="8100"/>
        <w:tab w:val="num" w:pos="720"/>
      </w:tabs>
      <w:spacing w:before="120"/>
      <w:ind w:left="720"/>
      <w:outlineLvl w:val="2"/>
    </w:pPr>
    <w:rPr>
      <w:sz w:val="28"/>
      <w:lang w:eastAsia="ja-JP"/>
    </w:rPr>
  </w:style>
  <w:style w:type="paragraph" w:styleId="Heading4">
    <w:name w:val="heading 4"/>
    <w:aliases w:val="h4,H4,H41,h41,H42,h42,H43,h43,H411,h411,H421,h421,H44,h44,H412,h412,H422,h422,H431,h431,H45,h45,H413,h413,H423,h423,H432,h432,H46,h46,H47,h47,Memo Heading 4,Memo Heading 5,Heading,4,Memo,5,heading 4,标题 4,heading 4 + Indent: Left 0.5 in,标题3a,4H"/>
    <w:basedOn w:val="Heading3"/>
    <w:next w:val="Normal"/>
    <w:link w:val="Heading4Char"/>
    <w:qFormat/>
    <w:rsid w:val="002D51E6"/>
    <w:pPr>
      <w:numPr>
        <w:ilvl w:val="3"/>
      </w:numPr>
      <w:outlineLvl w:val="3"/>
    </w:pPr>
    <w:rPr>
      <w:sz w:val="24"/>
    </w:rPr>
  </w:style>
  <w:style w:type="paragraph" w:styleId="Heading5">
    <w:name w:val="heading 5"/>
    <w:aliases w:val="H5,h5,Heading5,标题 5,标题 51,Head5,M5,mh2,Module heading 2,heading 8,Numbered Sub-list,Heading 81"/>
    <w:basedOn w:val="Heading4"/>
    <w:next w:val="Normal"/>
    <w:link w:val="Heading5Char"/>
    <w:uiPriority w:val="9"/>
    <w:qFormat/>
    <w:rsid w:val="002D51E6"/>
    <w:pPr>
      <w:numPr>
        <w:ilvl w:val="4"/>
      </w:numPr>
      <w:outlineLvl w:val="4"/>
    </w:pPr>
    <w:rPr>
      <w:sz w:val="22"/>
    </w:rPr>
  </w:style>
  <w:style w:type="paragraph" w:styleId="Heading6">
    <w:name w:val="heading 6"/>
    <w:aliases w:val="T1,Header 6"/>
    <w:basedOn w:val="H6"/>
    <w:next w:val="Normal"/>
    <w:link w:val="Heading6Char"/>
    <w:uiPriority w:val="9"/>
    <w:qFormat/>
    <w:rsid w:val="002D51E6"/>
    <w:pPr>
      <w:numPr>
        <w:ilvl w:val="5"/>
      </w:numPr>
      <w:outlineLvl w:val="5"/>
    </w:pPr>
  </w:style>
  <w:style w:type="paragraph" w:styleId="Heading7">
    <w:name w:val="heading 7"/>
    <w:basedOn w:val="H6"/>
    <w:next w:val="Normal"/>
    <w:link w:val="Heading7Char"/>
    <w:uiPriority w:val="9"/>
    <w:qFormat/>
    <w:rsid w:val="002D51E6"/>
    <w:pPr>
      <w:numPr>
        <w:ilvl w:val="6"/>
      </w:numPr>
      <w:outlineLvl w:val="6"/>
    </w:pPr>
  </w:style>
  <w:style w:type="paragraph" w:styleId="Heading8">
    <w:name w:val="heading 8"/>
    <w:aliases w:val="Table Heading,标题 8,标题 81"/>
    <w:basedOn w:val="Heading1"/>
    <w:next w:val="Normal"/>
    <w:link w:val="Heading8Char"/>
    <w:uiPriority w:val="9"/>
    <w:qFormat/>
    <w:rsid w:val="002D51E6"/>
    <w:pPr>
      <w:numPr>
        <w:ilvl w:val="7"/>
      </w:numPr>
      <w:outlineLvl w:val="7"/>
    </w:pPr>
  </w:style>
  <w:style w:type="paragraph" w:styleId="Heading9">
    <w:name w:val="heading 9"/>
    <w:aliases w:val="Figure Heading,FH,标题 9,标题 91"/>
    <w:basedOn w:val="Heading8"/>
    <w:next w:val="Normal"/>
    <w:link w:val="Heading9Char"/>
    <w:uiPriority w:val="9"/>
    <w:qFormat/>
    <w:rsid w:val="002D51E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D51E6"/>
    <w:pPr>
      <w:ind w:left="1985" w:hanging="1985"/>
      <w:outlineLvl w:val="9"/>
    </w:pPr>
    <w:rPr>
      <w:sz w:val="20"/>
    </w:rPr>
  </w:style>
  <w:style w:type="paragraph" w:styleId="TOC8">
    <w:name w:val="toc 8"/>
    <w:basedOn w:val="TOC1"/>
    <w:uiPriority w:val="39"/>
    <w:rsid w:val="002D51E6"/>
    <w:pPr>
      <w:spacing w:before="180"/>
      <w:ind w:left="2693" w:hanging="2693"/>
    </w:pPr>
    <w:rPr>
      <w:b/>
    </w:rPr>
  </w:style>
  <w:style w:type="paragraph" w:styleId="TOC1">
    <w:name w:val="toc 1"/>
    <w:aliases w:val="Observation TOC2"/>
    <w:uiPriority w:val="39"/>
    <w:rsid w:val="002D51E6"/>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D51E6"/>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2D51E6"/>
    <w:pPr>
      <w:ind w:left="1701" w:hanging="1701"/>
    </w:pPr>
  </w:style>
  <w:style w:type="paragraph" w:styleId="TOC4">
    <w:name w:val="toc 4"/>
    <w:basedOn w:val="TOC3"/>
    <w:uiPriority w:val="39"/>
    <w:rsid w:val="002D51E6"/>
    <w:pPr>
      <w:ind w:left="1418" w:hanging="1418"/>
    </w:pPr>
  </w:style>
  <w:style w:type="paragraph" w:styleId="TOC3">
    <w:name w:val="toc 3"/>
    <w:basedOn w:val="TOC2"/>
    <w:uiPriority w:val="39"/>
    <w:rsid w:val="002D51E6"/>
    <w:pPr>
      <w:ind w:left="1134" w:hanging="1134"/>
    </w:pPr>
  </w:style>
  <w:style w:type="paragraph" w:styleId="TOC2">
    <w:name w:val="toc 2"/>
    <w:basedOn w:val="TOC1"/>
    <w:uiPriority w:val="39"/>
    <w:rsid w:val="002D51E6"/>
    <w:pPr>
      <w:keepNext w:val="0"/>
      <w:spacing w:before="0"/>
      <w:ind w:left="851" w:hanging="851"/>
    </w:pPr>
    <w:rPr>
      <w:sz w:val="20"/>
    </w:rPr>
  </w:style>
  <w:style w:type="paragraph" w:styleId="Index2">
    <w:name w:val="index 2"/>
    <w:basedOn w:val="Index1"/>
    <w:rsid w:val="002D51E6"/>
    <w:pPr>
      <w:ind w:left="284"/>
    </w:pPr>
  </w:style>
  <w:style w:type="paragraph" w:styleId="Index1">
    <w:name w:val="index 1"/>
    <w:basedOn w:val="Normal"/>
    <w:rsid w:val="002D51E6"/>
    <w:pPr>
      <w:keepLines/>
      <w:spacing w:after="0"/>
    </w:pPr>
  </w:style>
  <w:style w:type="paragraph" w:customStyle="1" w:styleId="ZH">
    <w:name w:val="ZH"/>
    <w:rsid w:val="002D51E6"/>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2D51E6"/>
    <w:pPr>
      <w:outlineLvl w:val="9"/>
    </w:pPr>
  </w:style>
  <w:style w:type="paragraph" w:styleId="ListNumber2">
    <w:name w:val="List Number 2"/>
    <w:basedOn w:val="ListNumber"/>
    <w:rsid w:val="002D51E6"/>
    <w:pPr>
      <w:ind w:left="851"/>
    </w:pPr>
  </w:style>
  <w:style w:type="paragraph" w:styleId="ListNumber">
    <w:name w:val="List Number"/>
    <w:basedOn w:val="List"/>
    <w:rsid w:val="002D51E6"/>
  </w:style>
  <w:style w:type="paragraph" w:styleId="List">
    <w:name w:val="List"/>
    <w:basedOn w:val="Normal"/>
    <w:link w:val="ListChar"/>
    <w:rsid w:val="002D51E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2D51E6"/>
    <w:pPr>
      <w:widowControl w:val="0"/>
    </w:pPr>
    <w:rPr>
      <w:rFonts w:ascii="Arial" w:hAnsi="Arial"/>
      <w:b/>
      <w:noProof/>
      <w:sz w:val="18"/>
      <w:lang w:val="en-GB" w:eastAsia="en-US"/>
    </w:rPr>
  </w:style>
  <w:style w:type="character" w:styleId="FootnoteReference">
    <w:name w:val="footnote reference"/>
    <w:rsid w:val="002D51E6"/>
    <w:rPr>
      <w:b/>
      <w:position w:val="6"/>
      <w:sz w:val="16"/>
    </w:rPr>
  </w:style>
  <w:style w:type="paragraph" w:styleId="FootnoteText">
    <w:name w:val="footnote text"/>
    <w:basedOn w:val="Normal"/>
    <w:link w:val="FootnoteTextChar"/>
    <w:semiHidden/>
    <w:rsid w:val="002D51E6"/>
    <w:pPr>
      <w:keepLines/>
      <w:spacing w:after="0"/>
      <w:ind w:left="454" w:hanging="454"/>
    </w:pPr>
    <w:rPr>
      <w:sz w:val="16"/>
    </w:rPr>
  </w:style>
  <w:style w:type="paragraph" w:customStyle="1" w:styleId="TAH">
    <w:name w:val="TAH"/>
    <w:basedOn w:val="TAC"/>
    <w:link w:val="TAHCar"/>
    <w:qFormat/>
    <w:rsid w:val="002D51E6"/>
    <w:rPr>
      <w:b/>
    </w:rPr>
  </w:style>
  <w:style w:type="paragraph" w:customStyle="1" w:styleId="TAC">
    <w:name w:val="TAC"/>
    <w:basedOn w:val="TAL"/>
    <w:link w:val="TACChar"/>
    <w:qFormat/>
    <w:rsid w:val="002D51E6"/>
    <w:pPr>
      <w:jc w:val="center"/>
    </w:pPr>
  </w:style>
  <w:style w:type="paragraph" w:customStyle="1" w:styleId="TAL">
    <w:name w:val="TAL"/>
    <w:basedOn w:val="Normal"/>
    <w:link w:val="TALCar"/>
    <w:rsid w:val="002D51E6"/>
    <w:pPr>
      <w:keepNext/>
      <w:keepLines/>
      <w:spacing w:after="0"/>
    </w:pPr>
    <w:rPr>
      <w:rFonts w:ascii="Arial" w:hAnsi="Arial"/>
      <w:sz w:val="18"/>
    </w:rPr>
  </w:style>
  <w:style w:type="paragraph" w:customStyle="1" w:styleId="TF">
    <w:name w:val="TF"/>
    <w:basedOn w:val="TH"/>
    <w:link w:val="TFChar"/>
    <w:rsid w:val="002D51E6"/>
    <w:pPr>
      <w:keepNext w:val="0"/>
      <w:spacing w:before="0" w:after="240"/>
    </w:pPr>
  </w:style>
  <w:style w:type="paragraph" w:customStyle="1" w:styleId="TH">
    <w:name w:val="TH"/>
    <w:basedOn w:val="Normal"/>
    <w:link w:val="THChar"/>
    <w:qFormat/>
    <w:rsid w:val="002D51E6"/>
    <w:pPr>
      <w:keepNext/>
      <w:keepLines/>
      <w:spacing w:before="60"/>
      <w:jc w:val="center"/>
    </w:pPr>
    <w:rPr>
      <w:rFonts w:ascii="Arial" w:hAnsi="Arial"/>
      <w:b/>
    </w:rPr>
  </w:style>
  <w:style w:type="paragraph" w:customStyle="1" w:styleId="NO">
    <w:name w:val="NO"/>
    <w:basedOn w:val="Normal"/>
    <w:link w:val="NOChar"/>
    <w:qFormat/>
    <w:rsid w:val="002D51E6"/>
    <w:pPr>
      <w:keepLines/>
      <w:ind w:left="1135" w:hanging="851"/>
    </w:pPr>
  </w:style>
  <w:style w:type="paragraph" w:styleId="TOC9">
    <w:name w:val="toc 9"/>
    <w:basedOn w:val="TOC8"/>
    <w:uiPriority w:val="39"/>
    <w:rsid w:val="002D51E6"/>
    <w:pPr>
      <w:ind w:left="1418" w:hanging="1418"/>
    </w:pPr>
  </w:style>
  <w:style w:type="paragraph" w:customStyle="1" w:styleId="EX">
    <w:name w:val="EX"/>
    <w:basedOn w:val="Normal"/>
    <w:rsid w:val="002D51E6"/>
    <w:pPr>
      <w:keepLines/>
      <w:ind w:left="1702" w:hanging="1418"/>
    </w:pPr>
  </w:style>
  <w:style w:type="paragraph" w:customStyle="1" w:styleId="FP">
    <w:name w:val="FP"/>
    <w:basedOn w:val="Normal"/>
    <w:rsid w:val="002D51E6"/>
    <w:pPr>
      <w:spacing w:after="0"/>
    </w:pPr>
  </w:style>
  <w:style w:type="paragraph" w:customStyle="1" w:styleId="LD">
    <w:name w:val="LD"/>
    <w:rsid w:val="002D51E6"/>
    <w:pPr>
      <w:keepNext/>
      <w:keepLines/>
      <w:spacing w:line="180" w:lineRule="exact"/>
    </w:pPr>
    <w:rPr>
      <w:rFonts w:ascii="MS LineDraw" w:hAnsi="MS LineDraw"/>
      <w:noProof/>
      <w:lang w:val="en-GB" w:eastAsia="en-US"/>
    </w:rPr>
  </w:style>
  <w:style w:type="paragraph" w:customStyle="1" w:styleId="NW">
    <w:name w:val="NW"/>
    <w:basedOn w:val="NO"/>
    <w:rsid w:val="002D51E6"/>
    <w:pPr>
      <w:spacing w:after="0"/>
    </w:pPr>
  </w:style>
  <w:style w:type="paragraph" w:customStyle="1" w:styleId="EW">
    <w:name w:val="EW"/>
    <w:basedOn w:val="EX"/>
    <w:rsid w:val="002D51E6"/>
    <w:pPr>
      <w:spacing w:after="0"/>
    </w:pPr>
  </w:style>
  <w:style w:type="paragraph" w:styleId="TOC6">
    <w:name w:val="toc 6"/>
    <w:basedOn w:val="TOC5"/>
    <w:next w:val="Normal"/>
    <w:uiPriority w:val="39"/>
    <w:rsid w:val="002D51E6"/>
    <w:pPr>
      <w:ind w:left="1985" w:hanging="1985"/>
    </w:pPr>
  </w:style>
  <w:style w:type="paragraph" w:styleId="TOC7">
    <w:name w:val="toc 7"/>
    <w:basedOn w:val="TOC6"/>
    <w:next w:val="Normal"/>
    <w:uiPriority w:val="39"/>
    <w:rsid w:val="002D51E6"/>
    <w:pPr>
      <w:ind w:left="2268" w:hanging="2268"/>
    </w:pPr>
  </w:style>
  <w:style w:type="paragraph" w:styleId="ListBullet2">
    <w:name w:val="List Bullet 2"/>
    <w:basedOn w:val="ListBullet"/>
    <w:uiPriority w:val="36"/>
    <w:qFormat/>
    <w:rsid w:val="002D51E6"/>
    <w:pPr>
      <w:ind w:left="851"/>
    </w:pPr>
  </w:style>
  <w:style w:type="paragraph" w:styleId="ListBullet">
    <w:name w:val="List Bullet"/>
    <w:basedOn w:val="List"/>
    <w:uiPriority w:val="36"/>
    <w:qFormat/>
    <w:rsid w:val="002D51E6"/>
  </w:style>
  <w:style w:type="paragraph" w:styleId="ListBullet3">
    <w:name w:val="List Bullet 3"/>
    <w:basedOn w:val="ListBullet2"/>
    <w:uiPriority w:val="36"/>
    <w:qFormat/>
    <w:rsid w:val="002D51E6"/>
    <w:pPr>
      <w:ind w:left="1135"/>
    </w:pPr>
  </w:style>
  <w:style w:type="paragraph" w:customStyle="1" w:styleId="EQ">
    <w:name w:val="EQ"/>
    <w:basedOn w:val="Normal"/>
    <w:next w:val="Normal"/>
    <w:uiPriority w:val="99"/>
    <w:qFormat/>
    <w:rsid w:val="002D51E6"/>
    <w:pPr>
      <w:keepLines/>
      <w:tabs>
        <w:tab w:val="center" w:pos="4536"/>
        <w:tab w:val="right" w:pos="9072"/>
      </w:tabs>
    </w:pPr>
    <w:rPr>
      <w:noProof/>
    </w:rPr>
  </w:style>
  <w:style w:type="paragraph" w:customStyle="1" w:styleId="NF">
    <w:name w:val="NF"/>
    <w:basedOn w:val="NO"/>
    <w:rsid w:val="002D51E6"/>
    <w:pPr>
      <w:keepNext/>
      <w:spacing w:after="0"/>
    </w:pPr>
    <w:rPr>
      <w:rFonts w:ascii="Arial" w:hAnsi="Arial"/>
      <w:sz w:val="18"/>
    </w:rPr>
  </w:style>
  <w:style w:type="paragraph" w:customStyle="1" w:styleId="PL">
    <w:name w:val="PL"/>
    <w:link w:val="PLChar"/>
    <w:qFormat/>
    <w:rsid w:val="002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D51E6"/>
    <w:pPr>
      <w:jc w:val="right"/>
    </w:pPr>
  </w:style>
  <w:style w:type="paragraph" w:customStyle="1" w:styleId="TAN">
    <w:name w:val="TAN"/>
    <w:basedOn w:val="TAL"/>
    <w:link w:val="TANChar"/>
    <w:rsid w:val="002D51E6"/>
    <w:pPr>
      <w:ind w:left="851" w:hanging="851"/>
    </w:pPr>
  </w:style>
  <w:style w:type="paragraph" w:customStyle="1" w:styleId="ZA">
    <w:name w:val="ZA"/>
    <w:rsid w:val="002D51E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D51E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D51E6"/>
    <w:pPr>
      <w:framePr w:wrap="notBeside" w:vAnchor="page" w:hAnchor="margin" w:y="15764"/>
      <w:widowControl w:val="0"/>
    </w:pPr>
    <w:rPr>
      <w:rFonts w:ascii="Arial" w:hAnsi="Arial"/>
      <w:noProof/>
      <w:sz w:val="32"/>
      <w:lang w:val="en-GB" w:eastAsia="en-US"/>
    </w:rPr>
  </w:style>
  <w:style w:type="paragraph" w:customStyle="1" w:styleId="ZU">
    <w:name w:val="ZU"/>
    <w:rsid w:val="002D51E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D51E6"/>
    <w:pPr>
      <w:framePr w:wrap="notBeside" w:y="16161"/>
    </w:pPr>
  </w:style>
  <w:style w:type="character" w:customStyle="1" w:styleId="ZGSM">
    <w:name w:val="ZGSM"/>
    <w:rsid w:val="002D51E6"/>
  </w:style>
  <w:style w:type="paragraph" w:styleId="List2">
    <w:name w:val="List 2"/>
    <w:basedOn w:val="List"/>
    <w:link w:val="List2Char"/>
    <w:rsid w:val="002D51E6"/>
    <w:pPr>
      <w:ind w:left="851"/>
    </w:pPr>
  </w:style>
  <w:style w:type="paragraph" w:customStyle="1" w:styleId="ZG">
    <w:name w:val="ZG"/>
    <w:rsid w:val="002D51E6"/>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2D51E6"/>
    <w:pPr>
      <w:ind w:left="1135"/>
    </w:pPr>
  </w:style>
  <w:style w:type="paragraph" w:styleId="List4">
    <w:name w:val="List 4"/>
    <w:basedOn w:val="List3"/>
    <w:rsid w:val="002D51E6"/>
    <w:pPr>
      <w:ind w:left="1418"/>
    </w:pPr>
  </w:style>
  <w:style w:type="paragraph" w:styleId="List5">
    <w:name w:val="List 5"/>
    <w:basedOn w:val="List4"/>
    <w:rsid w:val="002D51E6"/>
    <w:pPr>
      <w:ind w:left="1702"/>
    </w:pPr>
  </w:style>
  <w:style w:type="paragraph" w:customStyle="1" w:styleId="EditorsNote">
    <w:name w:val="Editor's Note"/>
    <w:basedOn w:val="NO"/>
    <w:rsid w:val="002D51E6"/>
    <w:rPr>
      <w:color w:val="FF0000"/>
    </w:rPr>
  </w:style>
  <w:style w:type="paragraph" w:styleId="ListBullet4">
    <w:name w:val="List Bullet 4"/>
    <w:basedOn w:val="ListBullet3"/>
    <w:uiPriority w:val="36"/>
    <w:qFormat/>
    <w:rsid w:val="002D51E6"/>
    <w:pPr>
      <w:ind w:left="1418"/>
    </w:pPr>
  </w:style>
  <w:style w:type="paragraph" w:styleId="ListBullet5">
    <w:name w:val="List Bullet 5"/>
    <w:basedOn w:val="ListBullet4"/>
    <w:rsid w:val="002D51E6"/>
    <w:pPr>
      <w:ind w:left="1702"/>
    </w:pPr>
  </w:style>
  <w:style w:type="paragraph" w:customStyle="1" w:styleId="B1">
    <w:name w:val="B1"/>
    <w:basedOn w:val="List"/>
    <w:link w:val="B1Char1"/>
    <w:qFormat/>
    <w:rsid w:val="002D51E6"/>
  </w:style>
  <w:style w:type="paragraph" w:customStyle="1" w:styleId="B2">
    <w:name w:val="B2"/>
    <w:basedOn w:val="List2"/>
    <w:link w:val="B2Char"/>
    <w:rsid w:val="002D51E6"/>
  </w:style>
  <w:style w:type="paragraph" w:customStyle="1" w:styleId="B3">
    <w:name w:val="B3"/>
    <w:basedOn w:val="List3"/>
    <w:link w:val="B3Char"/>
    <w:rsid w:val="002D51E6"/>
  </w:style>
  <w:style w:type="paragraph" w:customStyle="1" w:styleId="B4">
    <w:name w:val="B4"/>
    <w:basedOn w:val="List4"/>
    <w:rsid w:val="002D51E6"/>
  </w:style>
  <w:style w:type="paragraph" w:customStyle="1" w:styleId="B5">
    <w:name w:val="B5"/>
    <w:basedOn w:val="List5"/>
    <w:rsid w:val="002D51E6"/>
  </w:style>
  <w:style w:type="paragraph" w:styleId="Footer">
    <w:name w:val="footer"/>
    <w:basedOn w:val="Header"/>
    <w:link w:val="FooterChar"/>
    <w:rsid w:val="002D51E6"/>
    <w:pPr>
      <w:jc w:val="center"/>
    </w:pPr>
    <w:rPr>
      <w:i/>
    </w:rPr>
  </w:style>
  <w:style w:type="paragraph" w:customStyle="1" w:styleId="ZTD">
    <w:name w:val="ZTD"/>
    <w:basedOn w:val="ZB"/>
    <w:rsid w:val="002D51E6"/>
    <w:pPr>
      <w:framePr w:hRule="auto" w:wrap="notBeside" w:y="852"/>
    </w:pPr>
    <w:rPr>
      <w:i w:val="0"/>
      <w:sz w:val="40"/>
    </w:rPr>
  </w:style>
  <w:style w:type="paragraph" w:customStyle="1" w:styleId="CRCoverPage">
    <w:name w:val="CR Cover Page"/>
    <w:link w:val="CRCoverPageChar"/>
    <w:rsid w:val="002D51E6"/>
    <w:pPr>
      <w:spacing w:after="120"/>
    </w:pPr>
    <w:rPr>
      <w:rFonts w:ascii="Arial" w:hAnsi="Arial"/>
      <w:lang w:val="en-GB" w:eastAsia="en-US"/>
    </w:rPr>
  </w:style>
  <w:style w:type="paragraph" w:customStyle="1" w:styleId="tdoc-header">
    <w:name w:val="tdoc-header"/>
    <w:rsid w:val="002D51E6"/>
    <w:rPr>
      <w:rFonts w:ascii="Arial" w:hAnsi="Arial"/>
      <w:noProof/>
      <w:sz w:val="24"/>
      <w:lang w:val="en-GB" w:eastAsia="en-US"/>
    </w:rPr>
  </w:style>
  <w:style w:type="character" w:styleId="Hyperlink">
    <w:name w:val="Hyperlink"/>
    <w:uiPriority w:val="99"/>
    <w:qFormat/>
    <w:rsid w:val="002D51E6"/>
    <w:rPr>
      <w:color w:val="0000FF"/>
      <w:u w:val="single"/>
    </w:rPr>
  </w:style>
  <w:style w:type="character" w:styleId="CommentReference">
    <w:name w:val="annotation reference"/>
    <w:qFormat/>
    <w:rsid w:val="002D51E6"/>
    <w:rPr>
      <w:sz w:val="16"/>
    </w:rPr>
  </w:style>
  <w:style w:type="paragraph" w:styleId="CommentText">
    <w:name w:val="annotation text"/>
    <w:basedOn w:val="Normal"/>
    <w:link w:val="CommentTextChar"/>
    <w:qFormat/>
    <w:rsid w:val="002D51E6"/>
  </w:style>
  <w:style w:type="character" w:styleId="FollowedHyperlink">
    <w:name w:val="FollowedHyperlink"/>
    <w:rsid w:val="002D51E6"/>
    <w:rPr>
      <w:color w:val="800080"/>
      <w:u w:val="single"/>
    </w:rPr>
  </w:style>
  <w:style w:type="paragraph" w:styleId="DocumentMap">
    <w:name w:val="Document Map"/>
    <w:basedOn w:val="Normal"/>
    <w:link w:val="DocumentMapChar"/>
    <w:rsid w:val="002D51E6"/>
    <w:pPr>
      <w:shd w:val="clear" w:color="auto" w:fill="000080"/>
    </w:pPr>
    <w:rPr>
      <w:rFonts w:ascii="Arial" w:eastAsia="MS Gothic" w:hAnsi="Arial"/>
    </w:rPr>
  </w:style>
  <w:style w:type="paragraph" w:customStyle="1" w:styleId="HDStyleLS">
    <w:name w:val="HDStyle_LS"/>
    <w:basedOn w:val="Header"/>
    <w:rsid w:val="002D51E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rsid w:val="002D51E6"/>
    <w:pPr>
      <w:overflowPunct w:val="0"/>
      <w:autoSpaceDE w:val="0"/>
      <w:autoSpaceDN w:val="0"/>
      <w:adjustRightInd w:val="0"/>
      <w:ind w:left="851"/>
      <w:textAlignment w:val="baseline"/>
    </w:pPr>
  </w:style>
  <w:style w:type="paragraph" w:customStyle="1" w:styleId="INDENT2">
    <w:name w:val="INDENT2"/>
    <w:basedOn w:val="Normal"/>
    <w:rsid w:val="002D51E6"/>
    <w:pPr>
      <w:overflowPunct w:val="0"/>
      <w:autoSpaceDE w:val="0"/>
      <w:autoSpaceDN w:val="0"/>
      <w:adjustRightInd w:val="0"/>
      <w:ind w:left="1135" w:hanging="284"/>
      <w:textAlignment w:val="baseline"/>
    </w:pPr>
  </w:style>
  <w:style w:type="paragraph" w:customStyle="1" w:styleId="INDENT3">
    <w:name w:val="INDENT3"/>
    <w:basedOn w:val="Normal"/>
    <w:rsid w:val="002D51E6"/>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2D51E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2D51E6"/>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2D51E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2D51E6"/>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2D51E6"/>
    <w:pPr>
      <w:overflowPunct w:val="0"/>
      <w:autoSpaceDE w:val="0"/>
      <w:autoSpaceDN w:val="0"/>
      <w:adjustRightInd w:val="0"/>
      <w:textAlignment w:val="baseline"/>
    </w:pPr>
  </w:style>
  <w:style w:type="paragraph" w:customStyle="1" w:styleId="Guidance">
    <w:name w:val="Guidance"/>
    <w:basedOn w:val="Normal"/>
    <w:rsid w:val="002D51E6"/>
    <w:pPr>
      <w:overflowPunct w:val="0"/>
      <w:autoSpaceDE w:val="0"/>
      <w:autoSpaceDN w:val="0"/>
      <w:adjustRightInd w:val="0"/>
      <w:textAlignment w:val="baseline"/>
    </w:pPr>
    <w:rPr>
      <w:i/>
      <w:color w:val="0000FF"/>
    </w:rPr>
  </w:style>
  <w:style w:type="paragraph" w:customStyle="1" w:styleId="TitleText">
    <w:name w:val="Title Text"/>
    <w:basedOn w:val="Normal"/>
    <w:next w:val="Normal"/>
    <w:rsid w:val="002D51E6"/>
    <w:pPr>
      <w:overflowPunct w:val="0"/>
      <w:autoSpaceDE w:val="0"/>
      <w:autoSpaceDN w:val="0"/>
      <w:adjustRightInd w:val="0"/>
      <w:spacing w:after="220"/>
      <w:textAlignment w:val="baseline"/>
    </w:pPr>
    <w:rPr>
      <w:b/>
      <w:lang w:val="en-US"/>
    </w:rPr>
  </w:style>
  <w:style w:type="paragraph" w:customStyle="1" w:styleId="91">
    <w:name w:val="目录 91"/>
    <w:basedOn w:val="TOC8"/>
    <w:rsid w:val="002D51E6"/>
    <w:pPr>
      <w:keepNext w:val="0"/>
      <w:widowControl/>
      <w:overflowPunct w:val="0"/>
      <w:autoSpaceDE w:val="0"/>
      <w:autoSpaceDN w:val="0"/>
      <w:adjustRightInd w:val="0"/>
      <w:ind w:left="1418" w:hanging="1418"/>
      <w:textAlignment w:val="baseline"/>
    </w:pPr>
  </w:style>
  <w:style w:type="paragraph" w:customStyle="1" w:styleId="CRfront">
    <w:name w:val="CR_front"/>
    <w:next w:val="Normal"/>
    <w:rsid w:val="002D51E6"/>
    <w:rPr>
      <w:rFonts w:ascii="Arial" w:hAnsi="Arial"/>
      <w:lang w:val="en-GB" w:eastAsia="en-US"/>
    </w:rPr>
  </w:style>
  <w:style w:type="paragraph" w:customStyle="1" w:styleId="berschrift2Head2A2">
    <w:name w:val="Überschrift 2.Head2A.2"/>
    <w:basedOn w:val="Heading1"/>
    <w:next w:val="Normal"/>
    <w:rsid w:val="002D51E6"/>
    <w:pPr>
      <w:spacing w:before="180"/>
      <w:outlineLvl w:val="1"/>
    </w:pPr>
    <w:rPr>
      <w:sz w:val="32"/>
      <w:lang w:eastAsia="de-DE"/>
    </w:rPr>
  </w:style>
  <w:style w:type="paragraph" w:customStyle="1" w:styleId="berschrift3h3H3Underrubrik2">
    <w:name w:val="Überschrift 3.h3.H3.Underrubrik2"/>
    <w:basedOn w:val="Heading2"/>
    <w:next w:val="Normal"/>
    <w:rsid w:val="002D51E6"/>
    <w:pPr>
      <w:spacing w:before="120"/>
      <w:outlineLvl w:val="2"/>
    </w:pPr>
    <w:rPr>
      <w:sz w:val="28"/>
      <w:lang w:eastAsia="de-DE"/>
    </w:rPr>
  </w:style>
  <w:style w:type="paragraph" w:customStyle="1" w:styleId="Reference">
    <w:name w:val="Reference"/>
    <w:basedOn w:val="Normal"/>
    <w:link w:val="ReferenceChar"/>
    <w:qFormat/>
    <w:rsid w:val="002D51E6"/>
    <w:pPr>
      <w:tabs>
        <w:tab w:val="num" w:pos="420"/>
      </w:tabs>
      <w:spacing w:after="0"/>
      <w:ind w:left="420" w:hanging="420"/>
    </w:pPr>
  </w:style>
  <w:style w:type="paragraph" w:customStyle="1" w:styleId="Bullets">
    <w:name w:val="Bullets"/>
    <w:basedOn w:val="BodyText"/>
    <w:rsid w:val="002D51E6"/>
    <w:pPr>
      <w:widowControl w:val="0"/>
      <w:spacing w:after="120"/>
      <w:ind w:left="283" w:hanging="283"/>
    </w:pPr>
    <w:rPr>
      <w:lang w:eastAsia="de-D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2D51E6"/>
    <w:pPr>
      <w:overflowPunct w:val="0"/>
      <w:autoSpaceDE w:val="0"/>
      <w:autoSpaceDN w:val="0"/>
      <w:adjustRightInd w:val="0"/>
      <w:textAlignment w:val="baseline"/>
    </w:pPr>
  </w:style>
  <w:style w:type="paragraph" w:customStyle="1" w:styleId="BalloonText1">
    <w:name w:val="Balloon Text1"/>
    <w:basedOn w:val="Normal"/>
    <w:semiHidden/>
    <w:rsid w:val="002D51E6"/>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rsid w:val="002D51E6"/>
    <w:pPr>
      <w:spacing w:before="360" w:after="0" w:line="240" w:lineRule="atLeast"/>
      <w:jc w:val="center"/>
    </w:pPr>
    <w:rPr>
      <w:lang w:val="en-US"/>
    </w:rPr>
  </w:style>
  <w:style w:type="character" w:styleId="Emphasis">
    <w:name w:val="Emphasis"/>
    <w:qFormat/>
    <w:rsid w:val="002D51E6"/>
    <w:rPr>
      <w:i/>
      <w:iCs/>
    </w:rPr>
  </w:style>
  <w:style w:type="paragraph" w:styleId="BodyTextIndent">
    <w:name w:val="Body Text Indent"/>
    <w:basedOn w:val="Normal"/>
    <w:rsid w:val="002D51E6"/>
    <w:pPr>
      <w:ind w:leftChars="71" w:left="142"/>
    </w:pPr>
  </w:style>
  <w:style w:type="paragraph" w:styleId="BodyTextIndent2">
    <w:name w:val="Body Text Indent 2"/>
    <w:basedOn w:val="Normal"/>
    <w:rsid w:val="002D51E6"/>
    <w:pPr>
      <w:ind w:leftChars="100" w:left="200"/>
    </w:pPr>
  </w:style>
  <w:style w:type="paragraph" w:styleId="BalloonText">
    <w:name w:val="Balloon Text"/>
    <w:basedOn w:val="Normal"/>
    <w:link w:val="BalloonTextChar"/>
    <w:semiHidden/>
    <w:rsid w:val="002D51E6"/>
    <w:rPr>
      <w:rFonts w:ascii="Arial" w:eastAsia="MS Gothic" w:hAnsi="Arial"/>
      <w:sz w:val="18"/>
      <w:szCs w:val="18"/>
    </w:rPr>
  </w:style>
  <w:style w:type="paragraph" w:styleId="BodyText2">
    <w:name w:val="Body Text 2"/>
    <w:basedOn w:val="Normal"/>
    <w:link w:val="BodyText2Char"/>
    <w:rsid w:val="002D51E6"/>
    <w:rPr>
      <w:i/>
      <w:iCs/>
    </w:rPr>
  </w:style>
  <w:style w:type="character" w:customStyle="1" w:styleId="ListChar">
    <w:name w:val="List Char"/>
    <w:link w:val="List"/>
    <w:rsid w:val="00CE017C"/>
    <w:rPr>
      <w:rFonts w:eastAsia="MS Mincho"/>
      <w:lang w:val="en-GB" w:eastAsia="en-US" w:bidi="ar-SA"/>
    </w:rPr>
  </w:style>
  <w:style w:type="character" w:customStyle="1" w:styleId="List2Char">
    <w:name w:val="List 2 Char"/>
    <w:basedOn w:val="ListChar"/>
    <w:link w:val="List2"/>
    <w:rsid w:val="00CE017C"/>
    <w:rPr>
      <w:rFonts w:eastAsia="MS Mincho"/>
      <w:lang w:val="en-GB" w:eastAsia="en-US" w:bidi="ar-SA"/>
    </w:rPr>
  </w:style>
  <w:style w:type="character" w:customStyle="1" w:styleId="List3Char">
    <w:name w:val="List 3 Char"/>
    <w:basedOn w:val="List2Char"/>
    <w:link w:val="List3"/>
    <w:rsid w:val="00CE017C"/>
    <w:rPr>
      <w:rFonts w:eastAsia="MS Mincho"/>
      <w:lang w:val="en-GB" w:eastAsia="en-US" w:bidi="ar-SA"/>
    </w:rPr>
  </w:style>
  <w:style w:type="character" w:customStyle="1" w:styleId="B3Char">
    <w:name w:val="B3 Char"/>
    <w:basedOn w:val="List3Char"/>
    <w:link w:val="B3"/>
    <w:rsid w:val="00CE017C"/>
    <w:rPr>
      <w:rFonts w:eastAsia="MS Mincho"/>
      <w:lang w:val="en-GB" w:eastAsia="en-US" w:bidi="ar-SA"/>
    </w:rPr>
  </w:style>
  <w:style w:type="character" w:customStyle="1" w:styleId="B2Char">
    <w:name w:val="B2 Char"/>
    <w:basedOn w:val="List2Char"/>
    <w:link w:val="B2"/>
    <w:rsid w:val="00D33A4D"/>
    <w:rPr>
      <w:rFonts w:eastAsia="MS Mincho"/>
      <w:lang w:val="en-GB" w:eastAsia="en-US" w:bidi="ar-SA"/>
    </w:rPr>
  </w:style>
  <w:style w:type="table" w:styleId="TableGrid">
    <w:name w:val="Table Grid"/>
    <w:basedOn w:val="TableNormal"/>
    <w:uiPriority w:val="59"/>
    <w:qFormat/>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paragraph" w:styleId="Title">
    <w:name w:val="Title"/>
    <w:basedOn w:val="Normal"/>
    <w:link w:val="TitleChar"/>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rPr>
  </w:style>
  <w:style w:type="paragraph" w:styleId="CommentSubject">
    <w:name w:val="annotation subject"/>
    <w:basedOn w:val="CommentText"/>
    <w:next w:val="CommentText"/>
    <w:link w:val="CommentSubjectChar"/>
    <w:semiHidden/>
    <w:rsid w:val="00BA674C"/>
    <w:rPr>
      <w:b/>
      <w:bCs/>
    </w:rPr>
  </w:style>
  <w:style w:type="character" w:customStyle="1" w:styleId="PLChar">
    <w:name w:val="PL Char"/>
    <w:link w:val="PL"/>
    <w:qFormat/>
    <w:rsid w:val="00AB52B5"/>
    <w:rPr>
      <w:rFonts w:ascii="Courier New" w:hAnsi="Courier New"/>
      <w:noProof/>
      <w:sz w:val="16"/>
      <w:lang w:val="en-GB" w:eastAsia="en-US" w:bidi="ar-SA"/>
    </w:rPr>
  </w:style>
  <w:style w:type="character" w:customStyle="1" w:styleId="THChar">
    <w:name w:val="TH Char"/>
    <w:link w:val="TH"/>
    <w:qFormat/>
    <w:rsid w:val="00AB52B5"/>
    <w:rPr>
      <w:rFonts w:ascii="Arial" w:hAnsi="Arial"/>
      <w:b/>
      <w:lang w:val="en-GB" w:eastAsia="en-US"/>
    </w:rPr>
  </w:style>
  <w:style w:type="character" w:customStyle="1" w:styleId="TALCar">
    <w:name w:val="TAL Car"/>
    <w:link w:val="TAL"/>
    <w:rsid w:val="00AB52B5"/>
    <w:rPr>
      <w:rFonts w:ascii="Arial" w:hAnsi="Arial"/>
      <w:sz w:val="18"/>
      <w:lang w:val="en-GB" w:eastAsia="en-US"/>
    </w:rPr>
  </w:style>
  <w:style w:type="paragraph" w:customStyle="1" w:styleId="assocaitedwith">
    <w:name w:val="assocaited with"/>
    <w:basedOn w:val="Normal"/>
    <w:rsid w:val="00444DEC"/>
    <w:pPr>
      <w:jc w:val="center"/>
    </w:pPr>
  </w:style>
  <w:style w:type="paragraph" w:customStyle="1" w:styleId="Nor">
    <w:name w:val="Nor'"/>
    <w:basedOn w:val="assocaitedwith"/>
    <w:rsid w:val="00444DEC"/>
    <w:rPr>
      <w:b/>
    </w:rPr>
  </w:style>
  <w:style w:type="character" w:customStyle="1" w:styleId="NOChar">
    <w:name w:val="NO Char"/>
    <w:link w:val="NO"/>
    <w:qFormat/>
    <w:rsid w:val="0012119E"/>
    <w:rPr>
      <w:rFonts w:ascii="Times New Roman" w:hAnsi="Times New Roman"/>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12119E"/>
    <w:rPr>
      <w:rFonts w:ascii="Times New Roman" w:hAnsi="Times New Roman"/>
      <w:lang w:val="en-GB"/>
    </w:rPr>
  </w:style>
  <w:style w:type="character" w:customStyle="1" w:styleId="B1Char1">
    <w:name w:val="B1 Char1"/>
    <w:link w:val="B1"/>
    <w:rsid w:val="00AD2CCC"/>
    <w:rPr>
      <w:rFonts w:ascii="Times New Roman" w:hAnsi="Times New Roman"/>
      <w:lang w:val="en-GB" w:eastAsia="ja-JP"/>
    </w:rPr>
  </w:style>
  <w:style w:type="character" w:customStyle="1" w:styleId="Heading3Char">
    <w:name w:val="Heading 3 Char"/>
    <w:aliases w:val="h3 Char,H3 Char,Underrubrik2 Char,no break Char,3 Char,Memo Heading 3 Char,hello Char,Titre 3 Car Char,no break Car Char,H3 Car Char,Underrubrik2 Car Char,h3 Car Char,Memo Heading 3 Car Char,hello Car Char,Heading 3 Char Car Char"/>
    <w:link w:val="Heading3"/>
    <w:rsid w:val="00AC584C"/>
    <w:rPr>
      <w:rFonts w:ascii="Arial" w:hAnsi="Arial"/>
      <w:sz w:val="28"/>
      <w:lang w:val="en-GB" w:eastAsia="ja-JP"/>
    </w:rPr>
  </w:style>
  <w:style w:type="paragraph" w:styleId="Caption">
    <w:name w:val="caption"/>
    <w:aliases w:val="cap,cap Char,Caption Char1 Char,cap Char Char1,Caption Char Char1 Char,cap Char2,条目,3GPP Caption Table,cap1,cap2,cap11,Légende-figure,Légende-figure Char,Beschrifubg,Beschriftung Char,label,cap11 Char,cap11 Char Char Char,captions,题注"/>
    <w:basedOn w:val="Normal"/>
    <w:next w:val="Normal"/>
    <w:link w:val="CaptionChar"/>
    <w:unhideWhenUsed/>
    <w:qFormat/>
    <w:rsid w:val="001D1E4E"/>
    <w:pPr>
      <w:jc w:val="center"/>
    </w:pPr>
    <w:rPr>
      <w:b/>
      <w:bCs/>
      <w:noProof/>
    </w:rPr>
  </w:style>
  <w:style w:type="character" w:customStyle="1" w:styleId="Heading2Char">
    <w:name w:val="Heading 2 Char"/>
    <w:aliases w:val="Head2A Char,2 Char,H2 Char,h2 Char,UNDERRUBRIK 1-2 Char,DO NOT USE_h2 Char,h21 Char,标题 2 Char,Header 2 Char,Header2 Char,22 Char,heading2 Char,2nd level Char,H21 Char,H22 Char,H23 Char,H24 Char,H25 Char,R2 Char,E2 Char,†berschrift 2 Char"/>
    <w:link w:val="Heading2"/>
    <w:uiPriority w:val="9"/>
    <w:rsid w:val="00D93876"/>
    <w:rPr>
      <w:rFonts w:ascii="Arial" w:hAnsi="Arial"/>
      <w:sz w:val="32"/>
      <w:lang w:val="en-GB" w:eastAsia="en-US"/>
    </w:rPr>
  </w:style>
  <w:style w:type="paragraph" w:styleId="ListParagraph">
    <w:name w:val="List Paragraph"/>
    <w:aliases w:val="- Bullets,목록 단락,リスト段落,列出段落,Lista1,?? ??,?????,????"/>
    <w:basedOn w:val="Normal"/>
    <w:link w:val="ListParagraphChar"/>
    <w:uiPriority w:val="34"/>
    <w:qFormat/>
    <w:rsid w:val="004D60F6"/>
    <w:pPr>
      <w:spacing w:after="0"/>
      <w:ind w:left="720"/>
      <w:contextualSpacing/>
    </w:pPr>
    <w:rPr>
      <w:rFonts w:eastAsia="Times New Roman"/>
      <w:szCs w:val="24"/>
      <w:lang w:val="en-US"/>
    </w:rPr>
  </w:style>
  <w:style w:type="table" w:styleId="TableClassic2">
    <w:name w:val="Table Classic 2"/>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D0D71"/>
    <w:pPr>
      <w:spacing w:after="18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D0D7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Simple2">
    <w:name w:val="Table Simple 2"/>
    <w:basedOn w:val="TableNormal"/>
    <w:rsid w:val="009D0D71"/>
    <w:pPr>
      <w:spacing w:after="18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9D0D71"/>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D0D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D0D7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D0D71"/>
    <w:pPr>
      <w:spacing w:after="18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D0D71"/>
    <w:pPr>
      <w:spacing w:after="18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9D0D71"/>
    <w:pPr>
      <w:spacing w:after="1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D0D71"/>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NMP Heading 1 Char,h11 Char,h12 Char,h13 Char,h14 Char,h15 Char,h16 Char,app heading 1 Char,l1 Char,Memo Heading 1 Char,Heading 1_a Char,heading 1 Char,h17 Char,h111 Char,h121 Char,h131 Char,h141 Char,h151 Char,h161 Char"/>
    <w:link w:val="Heading1"/>
    <w:uiPriority w:val="9"/>
    <w:rsid w:val="00C57BB4"/>
    <w:rPr>
      <w:rFonts w:ascii="Arial" w:hAnsi="Arial"/>
      <w:sz w:val="36"/>
      <w:lang w:val="en-GB" w:eastAsia="en-US"/>
    </w:rPr>
  </w:style>
  <w:style w:type="character" w:customStyle="1" w:styleId="ListParagraphChar">
    <w:name w:val="List Paragraph Char"/>
    <w:aliases w:val="- Bullets Char,목록 단락 Char,リスト段落 Char,列出段落 Char1,Lista1 Char,?? ?? Char,????? Char,???? Char"/>
    <w:link w:val="ListParagraph"/>
    <w:uiPriority w:val="34"/>
    <w:qFormat/>
    <w:rsid w:val="004D60F6"/>
    <w:rPr>
      <w:rFonts w:ascii="Times New Roman" w:eastAsia="Times New Roman" w:hAnsi="Times New Roman"/>
      <w:szCs w:val="24"/>
      <w:lang w:eastAsia="ja-JP"/>
    </w:rPr>
  </w:style>
  <w:style w:type="character" w:customStyle="1" w:styleId="TitleChar">
    <w:name w:val="Title Char"/>
    <w:link w:val="Title"/>
    <w:rsid w:val="00CA3E10"/>
    <w:rPr>
      <w:rFonts w:ascii="Arial" w:hAnsi="Arial"/>
      <w:b/>
      <w:sz w:val="24"/>
      <w:lang w:val="de-DE" w:eastAsia="en-US"/>
    </w:rPr>
  </w:style>
  <w:style w:type="paragraph" w:customStyle="1" w:styleId="MTDisplayEquation">
    <w:name w:val="MTDisplayEquation"/>
    <w:basedOn w:val="Normal"/>
    <w:next w:val="Normal"/>
    <w:link w:val="MTDisplayEquationChar"/>
    <w:rsid w:val="00BC1430"/>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BC1430"/>
    <w:rPr>
      <w:rFonts w:ascii="Calibri" w:eastAsia="SimSun" w:hAnsi="Calibri"/>
      <w:kern w:val="2"/>
      <w:sz w:val="21"/>
      <w:szCs w:val="22"/>
    </w:rPr>
  </w:style>
  <w:style w:type="paragraph" w:styleId="Revision">
    <w:name w:val="Revision"/>
    <w:hidden/>
    <w:uiPriority w:val="99"/>
    <w:semiHidden/>
    <w:rsid w:val="00511EB4"/>
    <w:rPr>
      <w:rFonts w:ascii="Times New Roman" w:hAnsi="Times New Roman"/>
      <w:lang w:val="en-GB" w:eastAsia="en-US"/>
    </w:rPr>
  </w:style>
  <w:style w:type="character" w:styleId="Strong">
    <w:name w:val="Strong"/>
    <w:basedOn w:val="DefaultParagraphFont"/>
    <w:qFormat/>
    <w:rsid w:val="002E2276"/>
    <w:rPr>
      <w:b/>
      <w:bCs/>
    </w:rPr>
  </w:style>
  <w:style w:type="paragraph" w:customStyle="1" w:styleId="maintext">
    <w:name w:val="main text"/>
    <w:basedOn w:val="Normal"/>
    <w:link w:val="maintextChar"/>
    <w:qFormat/>
    <w:rsid w:val="00FD26B7"/>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DefaultParagraphFont"/>
    <w:link w:val="maintext"/>
    <w:qFormat/>
    <w:rsid w:val="00FD26B7"/>
    <w:rPr>
      <w:rFonts w:ascii="Times New Roman" w:eastAsia="Malgun Gothic" w:hAnsi="Times New Roman" w:cs="Batang"/>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D6176"/>
    <w:rPr>
      <w:rFonts w:ascii="Arial" w:hAnsi="Arial"/>
      <w:b/>
      <w:noProof/>
      <w:sz w:val="18"/>
      <w:lang w:val="en-GB" w:eastAsia="en-US"/>
    </w:rPr>
  </w:style>
  <w:style w:type="character" w:customStyle="1" w:styleId="CaptionChar">
    <w:name w:val="Caption Char"/>
    <w:aliases w:val="cap Char1,cap Char Char,Caption Char1 Char Char,cap Char Char1 Char,Caption Char Char1 Char Char,cap Char2 Char,条目 Char,3GPP Caption Table Char1,cap1 Char,cap2 Char,cap11 Char1,Légende-figure Char1,Légende-figure Char Char,Beschrifubg Char"/>
    <w:basedOn w:val="DefaultParagraphFont"/>
    <w:link w:val="Caption"/>
    <w:rsid w:val="00B17740"/>
    <w:rPr>
      <w:rFonts w:ascii="Times New Roman" w:hAnsi="Times New Roman"/>
      <w:b/>
      <w:bCs/>
      <w:noProof/>
      <w:lang w:val="en-GB" w:eastAsia="ja-JP"/>
    </w:rPr>
  </w:style>
  <w:style w:type="paragraph" w:customStyle="1" w:styleId="TdocHeader2">
    <w:name w:val="Tdoc_Header_2"/>
    <w:basedOn w:val="Normal"/>
    <w:rsid w:val="00FF4E2B"/>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FF4E2B"/>
    <w:pPr>
      <w:keepLines w:val="0"/>
      <w:numPr>
        <w:numId w:val="1"/>
      </w:numPr>
      <w:spacing w:after="120"/>
      <w:ind w:left="357" w:hanging="357"/>
      <w:jc w:val="both"/>
    </w:pPr>
    <w:rPr>
      <w:rFonts w:eastAsia="Batang"/>
      <w:b/>
      <w:noProof/>
      <w:kern w:val="28"/>
      <w:sz w:val="24"/>
      <w:lang w:val="en-US"/>
    </w:rPr>
  </w:style>
  <w:style w:type="paragraph" w:customStyle="1" w:styleId="TdocHeader1">
    <w:name w:val="Tdoc_Header_1"/>
    <w:basedOn w:val="Header"/>
    <w:rsid w:val="00FF4E2B"/>
    <w:pPr>
      <w:tabs>
        <w:tab w:val="right" w:pos="9072"/>
        <w:tab w:val="right" w:pos="10206"/>
      </w:tabs>
      <w:jc w:val="both"/>
    </w:pPr>
    <w:rPr>
      <w:rFonts w:eastAsia="Batang"/>
      <w:noProof w:val="0"/>
      <w:sz w:val="20"/>
    </w:rPr>
  </w:style>
  <w:style w:type="paragraph" w:customStyle="1" w:styleId="TdocHeading2">
    <w:name w:val="Tdoc_Heading_2"/>
    <w:basedOn w:val="Normal"/>
    <w:rsid w:val="00FF4E2B"/>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StyleHeading1NMPHeading1H1h11h12h13h14h15h16appheadin">
    <w:name w:val="Style Heading 1NMP Heading 1H1h11h12h13h14h15h16app headin..."/>
    <w:basedOn w:val="Heading1"/>
    <w:rsid w:val="00FF4E2B"/>
    <w:pPr>
      <w:keepLines w:val="0"/>
      <w:numPr>
        <w:numId w:val="2"/>
      </w:numPr>
      <w:spacing w:after="60"/>
    </w:pPr>
    <w:rPr>
      <w:rFonts w:eastAsia="Batang" w:cs="Arial"/>
      <w:b/>
      <w:bCs/>
      <w:kern w:val="32"/>
      <w:sz w:val="28"/>
      <w:szCs w:val="32"/>
    </w:rPr>
  </w:style>
  <w:style w:type="paragraph" w:customStyle="1" w:styleId="Comments">
    <w:name w:val="Comments"/>
    <w:basedOn w:val="Normal"/>
    <w:link w:val="CommentsChar"/>
    <w:qFormat/>
    <w:rsid w:val="00FF4E2B"/>
    <w:pPr>
      <w:spacing w:before="40" w:after="0"/>
    </w:pPr>
    <w:rPr>
      <w:rFonts w:ascii="Arial" w:hAnsi="Arial"/>
      <w:i/>
      <w:sz w:val="18"/>
      <w:szCs w:val="24"/>
      <w:lang w:eastAsia="en-GB"/>
    </w:rPr>
  </w:style>
  <w:style w:type="character" w:customStyle="1" w:styleId="CommentsChar">
    <w:name w:val="Comments Char"/>
    <w:link w:val="Comments"/>
    <w:rsid w:val="00FF4E2B"/>
    <w:rPr>
      <w:rFonts w:ascii="Arial" w:hAnsi="Arial"/>
      <w:i/>
      <w:sz w:val="18"/>
      <w:szCs w:val="24"/>
      <w:lang w:val="en-GB" w:eastAsia="en-GB"/>
    </w:rPr>
  </w:style>
  <w:style w:type="paragraph" w:customStyle="1" w:styleId="DocHead">
    <w:name w:val="DocHead"/>
    <w:basedOn w:val="Normal"/>
    <w:next w:val="Normal"/>
    <w:rsid w:val="00FF4E2B"/>
    <w:pPr>
      <w:spacing w:after="0"/>
      <w:ind w:left="1418" w:hanging="1418"/>
    </w:pPr>
    <w:rPr>
      <w:rFonts w:eastAsia="Times New Roman"/>
      <w:b/>
      <w:bCs/>
      <w:sz w:val="24"/>
      <w:lang w:val="en-AU" w:eastAsia="en-US"/>
    </w:rPr>
  </w:style>
  <w:style w:type="paragraph" w:customStyle="1" w:styleId="Bulleted">
    <w:name w:val="Bulleted"/>
    <w:aliases w:val="Symbol (symbol),Left:  0,25&quot;,Hanging:  0"/>
    <w:basedOn w:val="Normal"/>
    <w:rsid w:val="00FF4E2B"/>
    <w:pPr>
      <w:numPr>
        <w:ilvl w:val="2"/>
        <w:numId w:val="3"/>
      </w:numPr>
    </w:pPr>
    <w:rPr>
      <w:rFonts w:ascii="Arial" w:eastAsia="Batang" w:hAnsi="Arial"/>
      <w:szCs w:val="24"/>
      <w:lang w:eastAsia="en-US"/>
    </w:rPr>
  </w:style>
  <w:style w:type="character" w:customStyle="1" w:styleId="CRCoverPageChar">
    <w:name w:val="CR Cover Page Char"/>
    <w:link w:val="CRCoverPage"/>
    <w:rsid w:val="00FF4E2B"/>
    <w:rPr>
      <w:rFonts w:ascii="Arial" w:hAnsi="Arial"/>
      <w:lang w:val="en-GB" w:eastAsia="en-US"/>
    </w:rPr>
  </w:style>
  <w:style w:type="character" w:customStyle="1" w:styleId="a">
    <w:name w:val="スタイル 標準 +"/>
    <w:rsid w:val="00FF4E2B"/>
    <w:rPr>
      <w:rFonts w:ascii="Times New Roman" w:eastAsia="MS Gothic" w:hAnsi="Times New Roman"/>
      <w:color w:val="auto"/>
      <w:kern w:val="0"/>
      <w:sz w:val="20"/>
      <w:u w:val="none"/>
    </w:rPr>
  </w:style>
  <w:style w:type="character" w:customStyle="1" w:styleId="B1Zchn">
    <w:name w:val="B1 Zchn"/>
    <w:rsid w:val="00FF4E2B"/>
    <w:rPr>
      <w:rFonts w:ascii="CG Times (WN)" w:eastAsia="SimSun" w:hAnsi="CG Times (WN)"/>
      <w:lang w:val="en-US" w:eastAsia="en-US" w:bidi="ar-SA"/>
    </w:rPr>
  </w:style>
  <w:style w:type="character" w:customStyle="1" w:styleId="B10">
    <w:name w:val="B1 (文字)"/>
    <w:rsid w:val="00FF4E2B"/>
    <w:rPr>
      <w:rFonts w:eastAsia="MS Mincho"/>
      <w:lang w:val="en-GB" w:eastAsia="en-US" w:bidi="ar-SA"/>
    </w:rPr>
  </w:style>
  <w:style w:type="paragraph" w:customStyle="1" w:styleId="StatementBody">
    <w:name w:val="Statement Body"/>
    <w:basedOn w:val="Normal"/>
    <w:link w:val="StatementBodyChar"/>
    <w:rsid w:val="00FF4E2B"/>
    <w:pPr>
      <w:numPr>
        <w:numId w:val="4"/>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FF4E2B"/>
    <w:rPr>
      <w:rFonts w:ascii="Times New Roman" w:eastAsia="Times New Roman" w:hAnsi="Times New Roman"/>
      <w:sz w:val="22"/>
      <w:szCs w:val="24"/>
      <w:lang w:eastAsia="ko-KR"/>
    </w:rPr>
  </w:style>
  <w:style w:type="paragraph" w:customStyle="1" w:styleId="bullet">
    <w:name w:val="bullet"/>
    <w:basedOn w:val="Normal"/>
    <w:link w:val="bullet0"/>
    <w:qFormat/>
    <w:rsid w:val="00FF4E2B"/>
    <w:pPr>
      <w:numPr>
        <w:numId w:val="7"/>
      </w:numPr>
      <w:snapToGrid w:val="0"/>
      <w:spacing w:after="100" w:afterAutospacing="1"/>
      <w:jc w:val="both"/>
    </w:pPr>
    <w:rPr>
      <w:rFonts w:eastAsia="MS Gothic"/>
      <w:sz w:val="24"/>
    </w:rPr>
  </w:style>
  <w:style w:type="character" w:customStyle="1" w:styleId="bullet0">
    <w:name w:val="bullet (文字)"/>
    <w:link w:val="bullet"/>
    <w:rsid w:val="00FF4E2B"/>
    <w:rPr>
      <w:rFonts w:ascii="Times New Roman" w:eastAsia="MS Gothic" w:hAnsi="Times New Roman"/>
      <w:sz w:val="24"/>
      <w:lang w:val="en-GB" w:eastAsia="ja-JP"/>
    </w:rPr>
  </w:style>
  <w:style w:type="paragraph" w:customStyle="1" w:styleId="References">
    <w:name w:val="References"/>
    <w:basedOn w:val="Normal"/>
    <w:rsid w:val="00FF4E2B"/>
    <w:pPr>
      <w:numPr>
        <w:numId w:val="5"/>
      </w:numPr>
      <w:tabs>
        <w:tab w:val="clear" w:pos="360"/>
        <w:tab w:val="num"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rsid w:val="00FF4E2B"/>
    <w:pPr>
      <w:keepNext/>
      <w:numPr>
        <w:numId w:val="6"/>
      </w:numPr>
      <w:autoSpaceDE w:val="0"/>
      <w:autoSpaceDN w:val="0"/>
      <w:adjustRightInd w:val="0"/>
      <w:spacing w:before="60" w:after="60"/>
      <w:jc w:val="both"/>
    </w:pPr>
    <w:rPr>
      <w:rFonts w:ascii="Arial" w:eastAsia="SimSun" w:hAnsi="Arial" w:cs="Arial"/>
      <w:color w:val="0000FF"/>
      <w:kern w:val="2"/>
    </w:rPr>
  </w:style>
  <w:style w:type="paragraph" w:customStyle="1" w:styleId="StatementHeading">
    <w:name w:val="Statement Heading"/>
    <w:basedOn w:val="Normal"/>
    <w:next w:val="StatementBody"/>
    <w:uiPriority w:val="99"/>
    <w:qFormat/>
    <w:rsid w:val="00FF4E2B"/>
    <w:pPr>
      <w:keepNext/>
      <w:spacing w:before="100" w:beforeAutospacing="1" w:after="0"/>
      <w:ind w:left="601" w:hanging="601"/>
    </w:pPr>
    <w:rPr>
      <w:rFonts w:eastAsia="Batang"/>
      <w:b/>
      <w:i/>
      <w:sz w:val="22"/>
      <w:szCs w:val="24"/>
      <w:lang w:val="en-US" w:eastAsia="ko-KR"/>
    </w:rPr>
  </w:style>
  <w:style w:type="paragraph" w:customStyle="1" w:styleId="Default">
    <w:name w:val="Default"/>
    <w:rsid w:val="00FF4E2B"/>
    <w:pPr>
      <w:widowControl w:val="0"/>
      <w:autoSpaceDE w:val="0"/>
      <w:autoSpaceDN w:val="0"/>
      <w:adjustRightInd w:val="0"/>
    </w:pPr>
    <w:rPr>
      <w:rFonts w:ascii="Times New Roman" w:eastAsia="Times New Roman" w:hAnsi="Times New Roman"/>
      <w:noProof/>
      <w:sz w:val="24"/>
      <w:szCs w:val="24"/>
    </w:rPr>
  </w:style>
  <w:style w:type="paragraph" w:customStyle="1" w:styleId="2222">
    <w:name w:val="스타일 스타일 스타일 스타일 양쪽 첫 줄:  2 글자 + 첫 줄:  2 글자 + 첫 줄:  2 글자 + 첫 줄:  2..."/>
    <w:basedOn w:val="Normal"/>
    <w:link w:val="2222Char"/>
    <w:rsid w:val="00FF4E2B"/>
    <w:pPr>
      <w:spacing w:line="336" w:lineRule="auto"/>
      <w:ind w:firstLineChars="200" w:firstLine="200"/>
      <w:jc w:val="both"/>
    </w:pPr>
    <w:rPr>
      <w:rFonts w:eastAsia="Malgun Gothic" w:cs="Batang"/>
      <w:lang w:eastAsia="en-US"/>
    </w:rPr>
  </w:style>
  <w:style w:type="paragraph" w:customStyle="1" w:styleId="StyleLGTdocAsianSimSunComplex11ptBefore6ptL">
    <w:name w:val="Style LGTdoc_본문 + (Asian) SimSun (Complex) 11 pt Before:  6 pt L..."/>
    <w:basedOn w:val="Normal"/>
    <w:rsid w:val="00FF4E2B"/>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ListParagraph1">
    <w:name w:val="List Paragraph1"/>
    <w:basedOn w:val="Normal"/>
    <w:qFormat/>
    <w:rsid w:val="00FF4E2B"/>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rsid w:val="00FF4E2B"/>
    <w:pPr>
      <w:spacing w:before="100" w:beforeAutospacing="1" w:after="100" w:afterAutospacing="1"/>
    </w:pPr>
    <w:rPr>
      <w:rFonts w:eastAsia="Batang"/>
      <w:sz w:val="24"/>
      <w:szCs w:val="24"/>
    </w:rPr>
  </w:style>
  <w:style w:type="paragraph" w:customStyle="1" w:styleId="enumlev1">
    <w:name w:val="enumlev1"/>
    <w:basedOn w:val="Normal"/>
    <w:link w:val="enumlev1Char"/>
    <w:rsid w:val="00FF4E2B"/>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rsid w:val="00FF4E2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LGTdoc1">
    <w:name w:val="LGTdoc_제목1"/>
    <w:basedOn w:val="Normal"/>
    <w:rsid w:val="00FF4E2B"/>
    <w:pPr>
      <w:adjustRightInd w:val="0"/>
      <w:snapToGrid w:val="0"/>
      <w:spacing w:beforeLines="50" w:after="100" w:afterAutospacing="1"/>
      <w:jc w:val="both"/>
    </w:pPr>
    <w:rPr>
      <w:rFonts w:eastAsia="Batang"/>
      <w:b/>
      <w:snapToGrid w:val="0"/>
      <w:sz w:val="28"/>
      <w:lang w:eastAsia="ko-KR"/>
    </w:rPr>
  </w:style>
  <w:style w:type="paragraph" w:customStyle="1" w:styleId="a0">
    <w:name w:val="본문글"/>
    <w:basedOn w:val="Normal"/>
    <w:qFormat/>
    <w:rsid w:val="00FF4E2B"/>
    <w:pPr>
      <w:widowControl w:val="0"/>
      <w:spacing w:line="240" w:lineRule="exact"/>
      <w:jc w:val="both"/>
    </w:pPr>
    <w:rPr>
      <w:rFonts w:ascii="Arial" w:eastAsia="Malgun Gothic" w:hAnsi="Arial" w:cs="Batang"/>
      <w:color w:val="000000"/>
      <w:lang w:val="en-US" w:eastAsia="ko-KR"/>
    </w:rPr>
  </w:style>
  <w:style w:type="paragraph" w:customStyle="1" w:styleId="00BodyText">
    <w:name w:val="00 BodyText"/>
    <w:basedOn w:val="Normal"/>
    <w:rsid w:val="00FF4E2B"/>
    <w:pPr>
      <w:spacing w:after="220"/>
    </w:pPr>
    <w:rPr>
      <w:rFonts w:ascii="Arial" w:eastAsia="Times New Roman" w:hAnsi="Arial"/>
      <w:sz w:val="22"/>
      <w:lang w:val="en-US" w:eastAsia="en-US"/>
    </w:rPr>
  </w:style>
  <w:style w:type="character" w:customStyle="1" w:styleId="apple-style-span">
    <w:name w:val="apple-style-span"/>
    <w:basedOn w:val="DefaultParagraphFont"/>
    <w:rsid w:val="00FF4E2B"/>
  </w:style>
  <w:style w:type="paragraph" w:customStyle="1" w:styleId="3GPPHeading1">
    <w:name w:val="3GPP Heading 1"/>
    <w:basedOn w:val="Heading1"/>
    <w:link w:val="3GPPHeading1Char"/>
    <w:rsid w:val="00FF4E2B"/>
    <w:pPr>
      <w:keepLines w:val="0"/>
      <w:tabs>
        <w:tab w:val="clear" w:pos="432"/>
        <w:tab w:val="num" w:pos="426"/>
        <w:tab w:val="num" w:pos="574"/>
      </w:tabs>
      <w:spacing w:before="360" w:after="120"/>
      <w:ind w:left="426" w:hanging="425"/>
    </w:pPr>
    <w:rPr>
      <w:kern w:val="32"/>
      <w:sz w:val="32"/>
      <w:szCs w:val="32"/>
    </w:rPr>
  </w:style>
  <w:style w:type="character" w:customStyle="1" w:styleId="3GPPHeading1Char">
    <w:name w:val="3GPP Heading 1 Char"/>
    <w:link w:val="3GPPHeading1"/>
    <w:rsid w:val="00FF4E2B"/>
    <w:rPr>
      <w:rFonts w:ascii="Arial" w:hAnsi="Arial"/>
      <w:kern w:val="32"/>
      <w:sz w:val="32"/>
      <w:szCs w:val="32"/>
      <w:lang w:val="en-GB" w:eastAsia="en-US"/>
    </w:rPr>
  </w:style>
  <w:style w:type="paragraph" w:customStyle="1" w:styleId="Doc-text2">
    <w:name w:val="Doc-text2"/>
    <w:basedOn w:val="Normal"/>
    <w:link w:val="Doc-text2Char"/>
    <w:qFormat/>
    <w:rsid w:val="00FF4E2B"/>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F4E2B"/>
    <w:rPr>
      <w:rFonts w:ascii="Arial" w:hAnsi="Arial"/>
      <w:szCs w:val="24"/>
      <w:lang w:eastAsia="en-GB"/>
    </w:rPr>
  </w:style>
  <w:style w:type="character" w:customStyle="1" w:styleId="B1Char">
    <w:name w:val="B1 Char"/>
    <w:locked/>
    <w:rsid w:val="00FF4E2B"/>
    <w:rPr>
      <w:lang w:val="en-GB" w:eastAsia="en-US"/>
    </w:rPr>
  </w:style>
  <w:style w:type="paragraph" w:customStyle="1" w:styleId="CharCharCharCharCharChar">
    <w:name w:val="Char Char Char Char Char Char"/>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TACChar">
    <w:name w:val="TAC Char"/>
    <w:link w:val="TAC"/>
    <w:qFormat/>
    <w:rsid w:val="00FF4E2B"/>
    <w:rPr>
      <w:rFonts w:ascii="Arial" w:hAnsi="Arial"/>
      <w:sz w:val="18"/>
      <w:lang w:val="en-GB" w:eastAsia="ja-JP"/>
    </w:rPr>
  </w:style>
  <w:style w:type="paragraph" w:customStyle="1" w:styleId="msolistparagraph0">
    <w:name w:val="msolistparagraph"/>
    <w:basedOn w:val="Normal"/>
    <w:rsid w:val="00FF4E2B"/>
    <w:pPr>
      <w:spacing w:after="0"/>
      <w:ind w:left="720"/>
      <w:jc w:val="both"/>
    </w:pPr>
    <w:rPr>
      <w:rFonts w:ascii="Calibri" w:eastAsia="Batang" w:hAnsi="Calibri"/>
      <w:sz w:val="21"/>
      <w:szCs w:val="21"/>
    </w:rPr>
  </w:style>
  <w:style w:type="character" w:customStyle="1" w:styleId="CRCoverPageZchn">
    <w:name w:val="CR Cover Page Zchn"/>
    <w:locked/>
    <w:rsid w:val="00FF4E2B"/>
    <w:rPr>
      <w:rFonts w:ascii="Arial" w:eastAsia="SimSun" w:hAnsi="Arial"/>
      <w:lang w:val="en-GB" w:eastAsia="en-US" w:bidi="ar-SA"/>
    </w:rPr>
  </w:style>
  <w:style w:type="paragraph" w:styleId="PlainText">
    <w:name w:val="Plain Text"/>
    <w:basedOn w:val="Normal"/>
    <w:link w:val="PlainTextChar"/>
    <w:uiPriority w:val="99"/>
    <w:unhideWhenUsed/>
    <w:rsid w:val="00FF4E2B"/>
    <w:pPr>
      <w:spacing w:after="0"/>
    </w:pPr>
    <w:rPr>
      <w:rFonts w:ascii="Consolas" w:eastAsia="Calibri" w:hAnsi="Consolas" w:cs="Consolas"/>
      <w:sz w:val="21"/>
      <w:szCs w:val="21"/>
      <w:lang w:val="en-US" w:eastAsia="zh-CN"/>
    </w:rPr>
  </w:style>
  <w:style w:type="character" w:customStyle="1" w:styleId="PlainTextChar">
    <w:name w:val="Plain Text Char"/>
    <w:basedOn w:val="DefaultParagraphFont"/>
    <w:link w:val="PlainText"/>
    <w:uiPriority w:val="99"/>
    <w:rsid w:val="00FF4E2B"/>
    <w:rPr>
      <w:rFonts w:ascii="Consolas" w:eastAsia="Calibri" w:hAnsi="Consolas" w:cs="Consolas"/>
      <w:sz w:val="21"/>
      <w:szCs w:val="21"/>
    </w:rPr>
  </w:style>
  <w:style w:type="paragraph" w:customStyle="1" w:styleId="IEEEParagraph">
    <w:name w:val="IEEE Paragraph"/>
    <w:basedOn w:val="Normal"/>
    <w:link w:val="IEEEParagraphChar"/>
    <w:rsid w:val="00FF4E2B"/>
    <w:pPr>
      <w:adjustRightInd w:val="0"/>
      <w:snapToGrid w:val="0"/>
      <w:spacing w:after="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FF4E2B"/>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rsid w:val="00E81C43"/>
    <w:pPr>
      <w:overflowPunct/>
      <w:autoSpaceDE/>
      <w:autoSpaceDN/>
      <w:adjustRightInd/>
      <w:spacing w:after="120"/>
      <w:jc w:val="both"/>
      <w:textAlignment w:val="auto"/>
    </w:pPr>
    <w:rPr>
      <w:szCs w:val="24"/>
    </w:rPr>
  </w:style>
  <w:style w:type="character" w:customStyle="1" w:styleId="3GPPNormalTextChar">
    <w:name w:val="3GPP Normal Text Char"/>
    <w:link w:val="3GPPNormalText"/>
    <w:rsid w:val="00E81C43"/>
    <w:rPr>
      <w:rFonts w:ascii="Times New Roman" w:hAnsi="Times New Roman"/>
      <w:szCs w:val="24"/>
      <w:lang w:val="en-GB" w:eastAsia="ja-JP"/>
    </w:rPr>
  </w:style>
  <w:style w:type="paragraph" w:customStyle="1" w:styleId="Statement">
    <w:name w:val="Statement"/>
    <w:basedOn w:val="Normal"/>
    <w:rsid w:val="00FF4E2B"/>
    <w:pPr>
      <w:keepNext/>
      <w:spacing w:after="0"/>
      <w:ind w:left="601" w:hanging="601"/>
    </w:pPr>
    <w:rPr>
      <w:rFonts w:eastAsia="Batang"/>
      <w:b/>
      <w:i/>
      <w:szCs w:val="24"/>
      <w:lang w:val="en-US" w:eastAsia="ko-KR"/>
    </w:rPr>
  </w:style>
  <w:style w:type="character" w:customStyle="1" w:styleId="Alcatel-Lucent-4">
    <w:name w:val="Alcatel-Lucent-4"/>
    <w:semiHidden/>
    <w:rsid w:val="00FF4E2B"/>
    <w:rPr>
      <w:rFonts w:ascii="Arial" w:hAnsi="Arial" w:cs="Arial"/>
      <w:color w:val="auto"/>
      <w:sz w:val="20"/>
      <w:szCs w:val="20"/>
    </w:rPr>
  </w:style>
  <w:style w:type="paragraph" w:customStyle="1" w:styleId="ZchnZchn">
    <w:name w:val="Zchn Zchn"/>
    <w:rsid w:val="00FF4E2B"/>
    <w:pPr>
      <w:keepNext/>
      <w:numPr>
        <w:numId w:val="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FF4E2B"/>
    <w:pPr>
      <w:numPr>
        <w:numId w:val="9"/>
      </w:numPr>
    </w:pPr>
  </w:style>
  <w:style w:type="character" w:customStyle="1" w:styleId="Alcatel-Lucent2">
    <w:name w:val="Alcatel-Lucent2"/>
    <w:semiHidden/>
    <w:rsid w:val="00FF4E2B"/>
    <w:rPr>
      <w:rFonts w:ascii="Arial" w:hAnsi="Arial" w:cs="Arial"/>
      <w:color w:val="auto"/>
      <w:sz w:val="20"/>
      <w:szCs w:val="20"/>
    </w:rPr>
  </w:style>
  <w:style w:type="numbering" w:customStyle="1" w:styleId="1">
    <w:name w:val="現在のリスト1"/>
    <w:rsid w:val="00FF4E2B"/>
    <w:pPr>
      <w:numPr>
        <w:numId w:val="10"/>
      </w:numPr>
    </w:pPr>
  </w:style>
  <w:style w:type="numbering" w:customStyle="1" w:styleId="2">
    <w:name w:val="現在のリスト2"/>
    <w:rsid w:val="00FF4E2B"/>
    <w:pPr>
      <w:numPr>
        <w:numId w:val="11"/>
      </w:numPr>
    </w:pPr>
  </w:style>
  <w:style w:type="numbering" w:styleId="ArticleSection">
    <w:name w:val="Outline List 3"/>
    <w:basedOn w:val="NoList"/>
    <w:rsid w:val="00FF4E2B"/>
    <w:pPr>
      <w:numPr>
        <w:numId w:val="12"/>
      </w:numPr>
    </w:pPr>
  </w:style>
  <w:style w:type="numbering" w:customStyle="1" w:styleId="3">
    <w:name w:val="現在のリスト3"/>
    <w:rsid w:val="00FF4E2B"/>
    <w:pPr>
      <w:numPr>
        <w:numId w:val="13"/>
      </w:numPr>
    </w:pPr>
  </w:style>
  <w:style w:type="numbering" w:customStyle="1" w:styleId="10">
    <w:name w:val="スタイル1"/>
    <w:rsid w:val="00FF4E2B"/>
    <w:pPr>
      <w:numPr>
        <w:numId w:val="14"/>
      </w:numPr>
    </w:pPr>
  </w:style>
  <w:style w:type="numbering" w:styleId="111111">
    <w:name w:val="Outline List 2"/>
    <w:basedOn w:val="NoList"/>
    <w:rsid w:val="00FF4E2B"/>
    <w:pPr>
      <w:numPr>
        <w:numId w:val="15"/>
      </w:numPr>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E2B"/>
    <w:rPr>
      <w:rFonts w:ascii="Arial" w:hAnsi="Arial"/>
      <w:sz w:val="24"/>
      <w:lang w:val="en-GB" w:eastAsia="ja-JP"/>
    </w:rPr>
  </w:style>
  <w:style w:type="character" w:customStyle="1" w:styleId="Heading5Char">
    <w:name w:val="Heading 5 Char"/>
    <w:aliases w:val="H5 Char,h5 Char,Heading5 Char,标题 5 Char,标题 51 Char,Head5 Char,M5 Char,mh2 Char,Module heading 2 Char,heading 8 Char,Numbered Sub-list Char,Heading 81 Char"/>
    <w:basedOn w:val="DefaultParagraphFont"/>
    <w:link w:val="Heading5"/>
    <w:uiPriority w:val="9"/>
    <w:rsid w:val="00FF4E2B"/>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CommentTextChar">
    <w:name w:val="Comment Text Char"/>
    <w:link w:val="CommentText"/>
    <w:uiPriority w:val="99"/>
    <w:qFormat/>
    <w:rsid w:val="00FF4E2B"/>
    <w:rPr>
      <w:rFonts w:ascii="Times New Roman" w:hAnsi="Times New Roman"/>
      <w:lang w:val="en-GB" w:eastAsia="ja-JP"/>
    </w:rPr>
  </w:style>
  <w:style w:type="character" w:customStyle="1" w:styleId="NOZchn">
    <w:name w:val="NO Zchn"/>
    <w:rsid w:val="00FF4E2B"/>
    <w:rPr>
      <w:color w:val="000000"/>
      <w:lang w:eastAsia="ja-JP"/>
    </w:rPr>
  </w:style>
  <w:style w:type="paragraph" w:customStyle="1" w:styleId="07cm12pt12">
    <w:name w:val="스타일 첫 줄:  0.7 cm 앞: 12 pt 줄 간격: 배수 1.2 줄"/>
    <w:basedOn w:val="Normal"/>
    <w:rsid w:val="00FF4E2B"/>
    <w:pPr>
      <w:spacing w:before="240" w:after="120" w:line="288" w:lineRule="auto"/>
      <w:ind w:firstLine="397"/>
      <w:jc w:val="both"/>
    </w:pPr>
    <w:rPr>
      <w:rFonts w:ascii="Times" w:eastAsia="Batang" w:hAnsi="Times" w:cs="Batang"/>
      <w:lang w:eastAsia="en-US"/>
    </w:rPr>
  </w:style>
  <w:style w:type="character" w:customStyle="1" w:styleId="TAHCar">
    <w:name w:val="TAH Car"/>
    <w:link w:val="TAH"/>
    <w:qFormat/>
    <w:rsid w:val="00FF4E2B"/>
    <w:rPr>
      <w:rFonts w:ascii="Arial" w:hAnsi="Arial"/>
      <w:b/>
      <w:sz w:val="18"/>
      <w:lang w:val="en-GB" w:eastAsia="ja-JP"/>
    </w:rPr>
  </w:style>
  <w:style w:type="character" w:customStyle="1" w:styleId="TALChar">
    <w:name w:val="TAL Char"/>
    <w:locked/>
    <w:rsid w:val="00FF4E2B"/>
    <w:rPr>
      <w:rFonts w:ascii="Arial" w:eastAsia="SimSun" w:hAnsi="Arial"/>
      <w:sz w:val="18"/>
      <w:lang w:eastAsia="en-US"/>
    </w:rPr>
  </w:style>
  <w:style w:type="character" w:customStyle="1" w:styleId="PlainTextChar1">
    <w:name w:val="Plain Text Char1"/>
    <w:semiHidden/>
    <w:locked/>
    <w:rsid w:val="00FF4E2B"/>
    <w:rPr>
      <w:rFonts w:ascii="Consolas" w:hAnsi="Consolas"/>
      <w:sz w:val="21"/>
      <w:szCs w:val="21"/>
      <w:lang w:bidi="ar-SA"/>
    </w:rPr>
  </w:style>
  <w:style w:type="paragraph" w:customStyle="1" w:styleId="TableCell">
    <w:name w:val="TableCell"/>
    <w:basedOn w:val="Normal"/>
    <w:qFormat/>
    <w:rsid w:val="00FF4E2B"/>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rsid w:val="00FF4E2B"/>
    <w:rPr>
      <w:rFonts w:ascii="Arial" w:hAnsi="Arial"/>
      <w:b/>
      <w:i/>
      <w:noProof/>
      <w:sz w:val="18"/>
      <w:lang w:val="en-GB" w:eastAsia="en-US"/>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FF4E2B"/>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F4E2B"/>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F4E2B"/>
    <w:rPr>
      <w:rFonts w:ascii="Times New Roman" w:eastAsia="Times New Roman" w:hAnsi="Times New Roman"/>
      <w:b/>
      <w:bCs/>
    </w:rPr>
  </w:style>
  <w:style w:type="paragraph" w:customStyle="1" w:styleId="Text">
    <w:name w:val="Text"/>
    <w:basedOn w:val="Normal"/>
    <w:link w:val="TextChar"/>
    <w:qFormat/>
    <w:rsid w:val="00FF4E2B"/>
    <w:pPr>
      <w:spacing w:after="0"/>
    </w:pPr>
    <w:rPr>
      <w:rFonts w:ascii="Times" w:eastAsia="Batang" w:hAnsi="Times"/>
      <w:szCs w:val="24"/>
      <w:lang w:eastAsia="en-GB"/>
    </w:rPr>
  </w:style>
  <w:style w:type="character" w:customStyle="1" w:styleId="TextChar">
    <w:name w:val="Text Char"/>
    <w:link w:val="Text"/>
    <w:rsid w:val="00FF4E2B"/>
    <w:rPr>
      <w:rFonts w:ascii="Times" w:eastAsia="Batang" w:hAnsi="Times"/>
      <w:szCs w:val="24"/>
      <w:lang w:val="en-GB" w:eastAsia="en-GB"/>
    </w:rPr>
  </w:style>
  <w:style w:type="paragraph" w:customStyle="1" w:styleId="20">
    <w:name w:val="我的正文首行2缩进"/>
    <w:basedOn w:val="Normal"/>
    <w:rsid w:val="00FF4E2B"/>
    <w:pPr>
      <w:widowControl w:val="0"/>
      <w:snapToGrid w:val="0"/>
      <w:spacing w:after="0"/>
      <w:ind w:firstLine="420"/>
      <w:jc w:val="both"/>
    </w:pPr>
    <w:rPr>
      <w:rFonts w:eastAsia="SimSun" w:cs="SimSun"/>
      <w:sz w:val="21"/>
      <w:lang w:val="en-US" w:eastAsia="zh-CN"/>
    </w:rPr>
  </w:style>
  <w:style w:type="character" w:customStyle="1" w:styleId="FootnoteTextChar">
    <w:name w:val="Footnote Text Char"/>
    <w:basedOn w:val="DefaultParagraphFont"/>
    <w:link w:val="FootnoteText"/>
    <w:semiHidden/>
    <w:rsid w:val="00FF4E2B"/>
    <w:rPr>
      <w:rFonts w:ascii="Times New Roman" w:hAnsi="Times New Roman"/>
      <w:sz w:val="16"/>
      <w:lang w:val="en-GB" w:eastAsia="ja-JP"/>
    </w:rPr>
  </w:style>
  <w:style w:type="paragraph" w:customStyle="1" w:styleId="Paragraph">
    <w:name w:val="Paragraph"/>
    <w:basedOn w:val="Normal"/>
    <w:link w:val="ParagraphChar"/>
    <w:qFormat/>
    <w:rsid w:val="00FF4E2B"/>
    <w:pPr>
      <w:spacing w:before="220" w:after="0"/>
    </w:pPr>
    <w:rPr>
      <w:sz w:val="22"/>
      <w:lang w:eastAsia="en-US"/>
    </w:rPr>
  </w:style>
  <w:style w:type="character" w:customStyle="1" w:styleId="im-content1">
    <w:name w:val="im-content1"/>
    <w:basedOn w:val="DefaultParagraphFont"/>
    <w:rsid w:val="00FF4E2B"/>
    <w:rPr>
      <w:color w:val="333333"/>
    </w:rPr>
  </w:style>
  <w:style w:type="paragraph" w:customStyle="1" w:styleId="Standard">
    <w:name w:val="Standard"/>
    <w:rsid w:val="00FF4E2B"/>
    <w:pPr>
      <w:widowControl w:val="0"/>
      <w:suppressAutoHyphens/>
      <w:spacing w:after="120"/>
      <w:textAlignment w:val="baseline"/>
    </w:pPr>
    <w:rPr>
      <w:rFonts w:ascii="Times New Roman" w:eastAsia="Times" w:hAnsi="Times New Roman" w:cs="Times"/>
      <w:kern w:val="1"/>
      <w:sz w:val="22"/>
    </w:rPr>
  </w:style>
  <w:style w:type="character" w:customStyle="1" w:styleId="enumlev1Char">
    <w:name w:val="enumlev1 Char"/>
    <w:link w:val="enumlev1"/>
    <w:locked/>
    <w:rsid w:val="00FF4E2B"/>
    <w:rPr>
      <w:rFonts w:ascii="Times New Roman" w:eastAsia="Times New Roman" w:hAnsi="Times New Roman"/>
      <w:sz w:val="24"/>
      <w:lang w:val="en-GB" w:eastAsia="en-US"/>
    </w:rPr>
  </w:style>
  <w:style w:type="paragraph" w:customStyle="1" w:styleId="a1">
    <w:name w:val="样式 (中文) 宋体 两端对齐"/>
    <w:basedOn w:val="Normal"/>
    <w:rsid w:val="00FF4E2B"/>
    <w:pPr>
      <w:overflowPunct w:val="0"/>
      <w:autoSpaceDE w:val="0"/>
      <w:autoSpaceDN w:val="0"/>
      <w:adjustRightInd w:val="0"/>
      <w:jc w:val="both"/>
      <w:textAlignment w:val="baseline"/>
    </w:pPr>
    <w:rPr>
      <w:rFonts w:eastAsia="SimSun" w:cs="SimSun"/>
      <w:lang w:eastAsia="en-GB"/>
    </w:rPr>
  </w:style>
  <w:style w:type="paragraph" w:customStyle="1" w:styleId="Normal1">
    <w:name w:val="Normal1"/>
    <w:qFormat/>
    <w:rsid w:val="00FF4E2B"/>
    <w:pPr>
      <w:spacing w:after="200" w:line="276" w:lineRule="auto"/>
    </w:pPr>
    <w:rPr>
      <w:rFonts w:ascii="Times New Roman" w:eastAsia="Times New Roman" w:hAnsi="Times New Roman"/>
      <w:color w:val="000000"/>
      <w:lang w:eastAsia="en-US"/>
    </w:rPr>
  </w:style>
  <w:style w:type="paragraph" w:customStyle="1" w:styleId="Proposal">
    <w:name w:val="Proposal"/>
    <w:basedOn w:val="Normal"/>
    <w:link w:val="ProposalChar"/>
    <w:qFormat/>
    <w:rsid w:val="00FF4E2B"/>
    <w:pPr>
      <w:numPr>
        <w:numId w:val="16"/>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character" w:customStyle="1" w:styleId="5">
    <w:name w:val="(文字) (文字)5"/>
    <w:semiHidden/>
    <w:rsid w:val="00FF4E2B"/>
    <w:rPr>
      <w:rFonts w:ascii="Times New Roman" w:hAnsi="Times New Roman"/>
      <w:lang w:eastAsia="en-US"/>
    </w:rPr>
  </w:style>
  <w:style w:type="paragraph" w:customStyle="1" w:styleId="ListParagraph3">
    <w:name w:val="List Paragraph3"/>
    <w:basedOn w:val="Normal"/>
    <w:qFormat/>
    <w:rsid w:val="00FF4E2B"/>
    <w:pPr>
      <w:spacing w:after="0"/>
      <w:ind w:left="720"/>
      <w:contextualSpacing/>
    </w:pPr>
    <w:rPr>
      <w:rFonts w:eastAsia="Times New Roman"/>
      <w:sz w:val="24"/>
      <w:szCs w:val="24"/>
      <w:lang w:val="en-US" w:eastAsia="zh-CN"/>
    </w:rPr>
  </w:style>
  <w:style w:type="character" w:customStyle="1" w:styleId="Heading6Char">
    <w:name w:val="Heading 6 Char"/>
    <w:aliases w:val="T1 Char,Header 6 Char"/>
    <w:link w:val="Heading6"/>
    <w:uiPriority w:val="9"/>
    <w:rsid w:val="00FF4E2B"/>
    <w:rPr>
      <w:rFonts w:ascii="Arial" w:hAnsi="Arial"/>
      <w:lang w:val="en-GB" w:eastAsia="ja-JP"/>
    </w:rPr>
  </w:style>
  <w:style w:type="character" w:customStyle="1" w:styleId="Heading7Char">
    <w:name w:val="Heading 7 Char"/>
    <w:link w:val="Heading7"/>
    <w:uiPriority w:val="9"/>
    <w:rsid w:val="00FF4E2B"/>
    <w:rPr>
      <w:rFonts w:ascii="Arial" w:hAnsi="Arial"/>
      <w:lang w:val="en-GB" w:eastAsia="ja-JP"/>
    </w:rPr>
  </w:style>
  <w:style w:type="character" w:customStyle="1" w:styleId="Heading8Char">
    <w:name w:val="Heading 8 Char"/>
    <w:aliases w:val="Table Heading Char,标题 8 Char,标题 81 Char"/>
    <w:link w:val="Heading8"/>
    <w:uiPriority w:val="9"/>
    <w:rsid w:val="00FF4E2B"/>
    <w:rPr>
      <w:rFonts w:ascii="Arial" w:hAnsi="Arial"/>
      <w:sz w:val="36"/>
      <w:lang w:val="en-GB" w:eastAsia="en-US"/>
    </w:rPr>
  </w:style>
  <w:style w:type="character" w:customStyle="1" w:styleId="Heading9Char">
    <w:name w:val="Heading 9 Char"/>
    <w:aliases w:val="Figure Heading Char,FH Char,标题 9 Char,标题 91 Char"/>
    <w:link w:val="Heading9"/>
    <w:uiPriority w:val="9"/>
    <w:rsid w:val="00FF4E2B"/>
    <w:rPr>
      <w:rFonts w:ascii="Arial" w:hAnsi="Arial"/>
      <w:sz w:val="36"/>
      <w:lang w:val="en-GB" w:eastAsia="en-US"/>
    </w:rPr>
  </w:style>
  <w:style w:type="character" w:customStyle="1" w:styleId="DocumentMapChar">
    <w:name w:val="Document Map Char"/>
    <w:link w:val="DocumentMap"/>
    <w:rsid w:val="00FF4E2B"/>
    <w:rPr>
      <w:rFonts w:ascii="Arial" w:eastAsia="MS Gothic" w:hAnsi="Arial"/>
      <w:shd w:val="clear" w:color="auto" w:fill="000080"/>
      <w:lang w:val="en-GB" w:eastAsia="ja-JP"/>
    </w:rPr>
  </w:style>
  <w:style w:type="character" w:customStyle="1" w:styleId="BalloonTextChar">
    <w:name w:val="Balloon Text Char"/>
    <w:link w:val="BalloonText"/>
    <w:semiHidden/>
    <w:rsid w:val="00FF4E2B"/>
    <w:rPr>
      <w:rFonts w:ascii="Arial" w:eastAsia="MS Gothic" w:hAnsi="Arial"/>
      <w:sz w:val="18"/>
      <w:szCs w:val="18"/>
      <w:lang w:val="en-GB" w:eastAsia="ja-JP"/>
    </w:rPr>
  </w:style>
  <w:style w:type="character" w:customStyle="1" w:styleId="DateChar">
    <w:name w:val="Date Char"/>
    <w:link w:val="Date"/>
    <w:rsid w:val="00FF4E2B"/>
    <w:rPr>
      <w:rFonts w:ascii="Times New Roman" w:hAnsi="Times New Roman"/>
      <w:lang w:val="en-GB" w:eastAsia="ja-JP"/>
    </w:rPr>
  </w:style>
  <w:style w:type="character" w:customStyle="1" w:styleId="CommentSubjectChar">
    <w:name w:val="Comment Subject Char"/>
    <w:link w:val="CommentSubject"/>
    <w:semiHidden/>
    <w:rsid w:val="00FF4E2B"/>
    <w:rPr>
      <w:rFonts w:ascii="Times New Roman" w:hAnsi="Times New Roman"/>
      <w:b/>
      <w:bCs/>
      <w:lang w:val="en-GB" w:eastAsia="ja-JP"/>
    </w:rPr>
  </w:style>
  <w:style w:type="paragraph" w:customStyle="1" w:styleId="ListParagraph2">
    <w:name w:val="List Paragraph2"/>
    <w:basedOn w:val="Normal"/>
    <w:qFormat/>
    <w:rsid w:val="00FF4E2B"/>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FF4E2B"/>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FF4E2B"/>
    <w:pPr>
      <w:spacing w:after="0"/>
      <w:ind w:left="720"/>
      <w:contextualSpacing/>
    </w:pPr>
    <w:rPr>
      <w:rFonts w:eastAsia="Times New Roman"/>
      <w:sz w:val="24"/>
      <w:szCs w:val="24"/>
      <w:lang w:val="en-US" w:eastAsia="zh-CN"/>
    </w:rPr>
  </w:style>
  <w:style w:type="paragraph" w:customStyle="1" w:styleId="6">
    <w:name w:val="标题 6"/>
    <w:basedOn w:val="Normal"/>
    <w:rsid w:val="00FF4E2B"/>
    <w:pPr>
      <w:tabs>
        <w:tab w:val="num" w:pos="1152"/>
      </w:tabs>
      <w:spacing w:after="0"/>
    </w:pPr>
    <w:rPr>
      <w:rFonts w:ascii="Times" w:eastAsia="MS PGothic" w:hAnsi="Times" w:cs="Times"/>
      <w:lang w:val="en-US"/>
    </w:rPr>
  </w:style>
  <w:style w:type="paragraph" w:customStyle="1" w:styleId="7">
    <w:name w:val="标题 7"/>
    <w:basedOn w:val="Normal"/>
    <w:rsid w:val="00FF4E2B"/>
    <w:pPr>
      <w:tabs>
        <w:tab w:val="num" w:pos="1296"/>
      </w:tabs>
      <w:spacing w:after="0"/>
    </w:pPr>
    <w:rPr>
      <w:rFonts w:ascii="Times" w:eastAsia="MS PGothic" w:hAnsi="Times" w:cs="Times"/>
      <w:lang w:val="en-US"/>
    </w:rPr>
  </w:style>
  <w:style w:type="paragraph" w:customStyle="1" w:styleId="heading30">
    <w:name w:val="heading3"/>
    <w:basedOn w:val="Normal"/>
    <w:rsid w:val="00FF4E2B"/>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rsid w:val="00FF4E2B"/>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rsid w:val="00FF4E2B"/>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FF4E2B"/>
    <w:pPr>
      <w:spacing w:after="0"/>
      <w:ind w:left="720"/>
      <w:contextualSpacing/>
    </w:pPr>
    <w:rPr>
      <w:rFonts w:eastAsia="Times New Roman"/>
      <w:sz w:val="24"/>
      <w:szCs w:val="24"/>
      <w:lang w:val="en-US" w:eastAsia="zh-CN"/>
    </w:rPr>
  </w:style>
  <w:style w:type="paragraph" w:customStyle="1" w:styleId="61">
    <w:name w:val="标题 61"/>
    <w:basedOn w:val="Normal"/>
    <w:rsid w:val="00FF4E2B"/>
    <w:pPr>
      <w:tabs>
        <w:tab w:val="num" w:pos="1152"/>
      </w:tabs>
      <w:spacing w:after="0"/>
    </w:pPr>
    <w:rPr>
      <w:rFonts w:ascii="Times" w:eastAsia="MS PGothic" w:hAnsi="Times" w:cs="Times"/>
      <w:lang w:val="en-US"/>
    </w:rPr>
  </w:style>
  <w:style w:type="paragraph" w:customStyle="1" w:styleId="71">
    <w:name w:val="标题 71"/>
    <w:basedOn w:val="Normal"/>
    <w:rsid w:val="00FF4E2B"/>
    <w:pPr>
      <w:tabs>
        <w:tab w:val="num" w:pos="1296"/>
      </w:tabs>
      <w:spacing w:after="0"/>
    </w:pPr>
    <w:rPr>
      <w:rFonts w:ascii="Times" w:eastAsia="MS PGothic" w:hAnsi="Times" w:cs="Times"/>
      <w:lang w:val="en-US"/>
    </w:rPr>
  </w:style>
  <w:style w:type="paragraph" w:customStyle="1" w:styleId="3GPPHeader">
    <w:name w:val="3GPP_Header"/>
    <w:basedOn w:val="Normal"/>
    <w:rsid w:val="00FF4E2B"/>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rsid w:val="00FF4E2B"/>
    <w:pPr>
      <w:spacing w:before="120" w:after="120" w:line="336" w:lineRule="auto"/>
      <w:ind w:firstLine="397"/>
      <w:jc w:val="both"/>
    </w:pPr>
    <w:rPr>
      <w:rFonts w:eastAsia="Malgun Gothic"/>
    </w:rPr>
  </w:style>
  <w:style w:type="character" w:customStyle="1" w:styleId="NormalwithindentChar">
    <w:name w:val="Normal with indent Char"/>
    <w:link w:val="Normalwithindent"/>
    <w:rsid w:val="00FF4E2B"/>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rsid w:val="00FF4E2B"/>
    <w:rPr>
      <w:rFonts w:ascii="Times New Roman" w:eastAsia="Malgun Gothic" w:hAnsi="Times New Roman" w:cs="Batang"/>
      <w:lang w:val="en-GB" w:eastAsia="en-US"/>
    </w:rPr>
  </w:style>
  <w:style w:type="paragraph" w:customStyle="1" w:styleId="a2">
    <w:name w:val="스타일 양쪽"/>
    <w:basedOn w:val="Normal"/>
    <w:rsid w:val="00FF4E2B"/>
    <w:pPr>
      <w:spacing w:after="120" w:line="300" w:lineRule="auto"/>
      <w:ind w:firstLine="284"/>
      <w:jc w:val="both"/>
    </w:pPr>
    <w:rPr>
      <w:rFonts w:eastAsia="Malgun Gothic" w:cs="Batang"/>
      <w:lang w:val="en-US" w:eastAsia="ko-KR"/>
    </w:rPr>
  </w:style>
  <w:style w:type="character" w:styleId="PlaceholderText">
    <w:name w:val="Placeholder Text"/>
    <w:basedOn w:val="DefaultParagraphFont"/>
    <w:uiPriority w:val="99"/>
    <w:semiHidden/>
    <w:rsid w:val="00FF4E2B"/>
    <w:rPr>
      <w:color w:val="808080"/>
    </w:rPr>
  </w:style>
  <w:style w:type="paragraph" w:customStyle="1" w:styleId="CharCharCharCharCharChar1">
    <w:name w:val="Char Char Char Char Char Char1"/>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3">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FF4E2B"/>
    <w:rPr>
      <w:rFonts w:ascii="?? ??" w:hAnsi="?? ??"/>
      <w:lang w:eastAsia="en-US"/>
    </w:rPr>
  </w:style>
  <w:style w:type="paragraph" w:customStyle="1" w:styleId="Doc-text2JK">
    <w:name w:val="Doc-text2_JK"/>
    <w:basedOn w:val="Normal"/>
    <w:link w:val="Doc-text2JKChar"/>
    <w:rsid w:val="00FF4E2B"/>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rsid w:val="00FF4E2B"/>
    <w:rPr>
      <w:rFonts w:ascii="Times New Roman" w:hAnsi="Times New Roman"/>
      <w:szCs w:val="24"/>
      <w:lang w:val="en-GB" w:eastAsia="en-GB"/>
    </w:rPr>
  </w:style>
  <w:style w:type="character" w:customStyle="1" w:styleId="ReferenceChar">
    <w:name w:val="Reference Char"/>
    <w:link w:val="Reference"/>
    <w:rsid w:val="00FF4E2B"/>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GTdocChar">
    <w:name w:val="LGTdoc_본문 Char"/>
    <w:link w:val="LGTdoc"/>
    <w:rsid w:val="00FF4E2B"/>
    <w:rPr>
      <w:rFonts w:ascii="Times New Roman" w:eastAsia="Batang" w:hAnsi="Times New Roman"/>
      <w:kern w:val="2"/>
      <w:sz w:val="22"/>
      <w:szCs w:val="24"/>
      <w:lang w:val="en-GB" w:eastAsia="ko-KR"/>
    </w:rPr>
  </w:style>
  <w:style w:type="paragraph" w:styleId="NoSpacing">
    <w:name w:val="No Spacing"/>
    <w:uiPriority w:val="1"/>
    <w:qFormat/>
    <w:rsid w:val="00FF4E2B"/>
    <w:rPr>
      <w:rFonts w:ascii="Calibri" w:eastAsia="SimSun" w:hAnsi="Calibri"/>
      <w:sz w:val="22"/>
      <w:szCs w:val="22"/>
    </w:rPr>
  </w:style>
  <w:style w:type="paragraph" w:customStyle="1" w:styleId="Equ">
    <w:name w:val="Equ"/>
    <w:basedOn w:val="BodyText"/>
    <w:rsid w:val="00FF4E2B"/>
    <w:pPr>
      <w:tabs>
        <w:tab w:val="center" w:pos="4395"/>
        <w:tab w:val="right" w:pos="9072"/>
      </w:tabs>
      <w:overflowPunct/>
      <w:autoSpaceDE/>
      <w:autoSpaceDN/>
      <w:adjustRightInd/>
      <w:spacing w:after="120"/>
      <w:jc w:val="both"/>
      <w:textAlignment w:val="auto"/>
    </w:pPr>
    <w:rPr>
      <w:rFonts w:ascii="Times" w:eastAsia="Times New Roman" w:hAnsi="Times"/>
      <w:lang w:val="en-US" w:eastAsia="en-US"/>
    </w:rPr>
  </w:style>
  <w:style w:type="paragraph" w:customStyle="1" w:styleId="Observation">
    <w:name w:val="Observation"/>
    <w:basedOn w:val="Normal"/>
    <w:uiPriority w:val="99"/>
    <w:qFormat/>
    <w:rsid w:val="00FF4E2B"/>
    <w:pPr>
      <w:numPr>
        <w:numId w:val="1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customStyle="1" w:styleId="Agreement">
    <w:name w:val="Agreement"/>
    <w:basedOn w:val="Normal"/>
    <w:next w:val="Normal"/>
    <w:rsid w:val="00FF4E2B"/>
    <w:pPr>
      <w:numPr>
        <w:numId w:val="18"/>
      </w:numPr>
      <w:tabs>
        <w:tab w:val="clear" w:pos="2070"/>
        <w:tab w:val="num" w:pos="1800"/>
      </w:tabs>
      <w:spacing w:before="60" w:after="0"/>
      <w:ind w:left="1800"/>
    </w:pPr>
    <w:rPr>
      <w:rFonts w:ascii="Arial" w:hAnsi="Arial"/>
      <w:b/>
      <w:szCs w:val="24"/>
      <w:lang w:eastAsia="en-GB"/>
    </w:rPr>
  </w:style>
  <w:style w:type="paragraph" w:customStyle="1" w:styleId="Headingb">
    <w:name w:val="Heading_b"/>
    <w:basedOn w:val="Normal"/>
    <w:next w:val="Normal"/>
    <w:qFormat/>
    <w:rsid w:val="00FF4E2B"/>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FF4E2B"/>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FF4E2B"/>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F4E2B"/>
    <w:rPr>
      <w:rFonts w:ascii="Times" w:hAnsi="Times"/>
      <w:szCs w:val="24"/>
      <w:lang w:eastAsia="en-US"/>
    </w:rPr>
  </w:style>
  <w:style w:type="character" w:customStyle="1" w:styleId="BodyTextChar1">
    <w:name w:val="Body Text Char1"/>
    <w:aliases w:val="bt Char1"/>
    <w:basedOn w:val="DefaultParagraphFont"/>
    <w:rsid w:val="00FF4E2B"/>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FF4E2B"/>
    <w:pPr>
      <w:keepLines w:val="0"/>
      <w:numPr>
        <w:numId w:val="19"/>
      </w:numPr>
      <w:spacing w:after="60"/>
    </w:pPr>
    <w:rPr>
      <w:rFonts w:ascii="Helvetica" w:eastAsia="Times New Roman" w:hAnsi="Helvetica"/>
      <w:b/>
      <w:bCs/>
      <w:kern w:val="32"/>
      <w:sz w:val="28"/>
      <w:lang w:val="en-US"/>
    </w:rPr>
  </w:style>
  <w:style w:type="paragraph" w:customStyle="1" w:styleId="ListParagraph8">
    <w:name w:val="List Paragraph8"/>
    <w:basedOn w:val="Normal"/>
    <w:qFormat/>
    <w:rsid w:val="00FF4E2B"/>
    <w:pPr>
      <w:spacing w:after="0"/>
      <w:ind w:left="720"/>
      <w:contextualSpacing/>
    </w:pPr>
    <w:rPr>
      <w:rFonts w:eastAsia="Times New Roman"/>
      <w:sz w:val="24"/>
      <w:szCs w:val="24"/>
      <w:lang w:val="en-US" w:eastAsia="zh-CN"/>
    </w:rPr>
  </w:style>
  <w:style w:type="paragraph" w:customStyle="1" w:styleId="xl63">
    <w:name w:val="xl63"/>
    <w:basedOn w:val="Normal"/>
    <w:rsid w:val="00FF4E2B"/>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FF4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rsid w:val="00FF4E2B"/>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FF4E2B"/>
    <w:rPr>
      <w:rFonts w:ascii="Times New Roman" w:eastAsia="SimSun" w:hAnsi="Times New Roman"/>
      <w:bCs/>
      <w:sz w:val="22"/>
      <w:szCs w:val="22"/>
      <w:lang w:val="en-AU" w:eastAsia="en-AU"/>
    </w:rPr>
  </w:style>
  <w:style w:type="paragraph" w:customStyle="1" w:styleId="berschrift1H1">
    <w:name w:val="Überschrift 1.H1"/>
    <w:basedOn w:val="Normal"/>
    <w:next w:val="Normal"/>
    <w:rsid w:val="00FF4E2B"/>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rsid w:val="00FF4E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rsid w:val="00FF4E2B"/>
    <w:rPr>
      <w:rFonts w:ascii="Arial" w:eastAsia="Times New Roman" w:hAnsi="Arial"/>
      <w:spacing w:val="2"/>
      <w:lang w:eastAsia="en-US"/>
    </w:rPr>
  </w:style>
  <w:style w:type="paragraph" w:customStyle="1" w:styleId="tac0">
    <w:name w:val="tac"/>
    <w:basedOn w:val="Normal"/>
    <w:rsid w:val="00FF4E2B"/>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FF4E2B"/>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FF4E2B"/>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rsid w:val="00FF4E2B"/>
  </w:style>
  <w:style w:type="paragraph" w:customStyle="1" w:styleId="para">
    <w:name w:val="para"/>
    <w:basedOn w:val="Normal"/>
    <w:next w:val="para-ind"/>
    <w:autoRedefine/>
    <w:rsid w:val="00FF4E2B"/>
    <w:pPr>
      <w:keepNext/>
      <w:spacing w:after="0"/>
    </w:pPr>
    <w:rPr>
      <w:rFonts w:eastAsia="Times New Roman"/>
      <w:sz w:val="24"/>
      <w:szCs w:val="24"/>
      <w:lang w:val="en-US" w:eastAsia="en-US"/>
    </w:rPr>
  </w:style>
  <w:style w:type="paragraph" w:customStyle="1" w:styleId="para-ind">
    <w:name w:val="para-ind"/>
    <w:basedOn w:val="Normal"/>
    <w:autoRedefine/>
    <w:rsid w:val="00FF4E2B"/>
    <w:pPr>
      <w:spacing w:after="0"/>
      <w:ind w:firstLine="357"/>
    </w:pPr>
    <w:rPr>
      <w:rFonts w:eastAsia="Times New Roman"/>
      <w:sz w:val="24"/>
      <w:szCs w:val="24"/>
      <w:lang w:val="en-US" w:eastAsia="en-US"/>
    </w:rPr>
  </w:style>
  <w:style w:type="paragraph" w:customStyle="1" w:styleId="Style1">
    <w:name w:val="Style1"/>
    <w:basedOn w:val="Heading3"/>
    <w:link w:val="Style1Char"/>
    <w:qFormat/>
    <w:rsid w:val="00FF4E2B"/>
    <w:pPr>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b/>
      <w:sz w:val="24"/>
      <w:szCs w:val="22"/>
      <w:lang w:eastAsia="en-US"/>
    </w:rPr>
  </w:style>
  <w:style w:type="character" w:customStyle="1" w:styleId="Style1Char">
    <w:name w:val="Style1 Char"/>
    <w:basedOn w:val="DefaultParagraphFont"/>
    <w:link w:val="Style1"/>
    <w:rsid w:val="00FF4E2B"/>
    <w:rPr>
      <w:rFonts w:ascii="Times New Roman" w:eastAsia="SimSun" w:hAnsi="Times New Roman"/>
      <w:b/>
      <w:sz w:val="24"/>
      <w:szCs w:val="22"/>
      <w:lang w:val="en-GB" w:eastAsia="en-US"/>
    </w:rPr>
  </w:style>
  <w:style w:type="character" w:customStyle="1" w:styleId="13">
    <w:name w:val="表 (青) 13 (文字)"/>
    <w:link w:val="ColorfulList-Accent1"/>
    <w:uiPriority w:val="34"/>
    <w:locked/>
    <w:rsid w:val="00FF4E2B"/>
    <w:rPr>
      <w:rFonts w:eastAsia="MS Gothic"/>
      <w:sz w:val="24"/>
      <w:szCs w:val="24"/>
      <w:lang w:val="en-GB" w:eastAsia="en-US"/>
    </w:rPr>
  </w:style>
  <w:style w:type="table" w:styleId="ColorfulList-Accent1">
    <w:name w:val="Colorful List Accent 1"/>
    <w:basedOn w:val="TableNormal"/>
    <w:link w:val="13"/>
    <w:uiPriority w:val="34"/>
    <w:rsid w:val="00FF4E2B"/>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FF4E2B"/>
    <w:rPr>
      <w:rFonts w:ascii="Times" w:hAnsi="Times"/>
      <w:szCs w:val="24"/>
      <w:lang w:val="en-GB"/>
    </w:rPr>
  </w:style>
  <w:style w:type="paragraph" w:customStyle="1" w:styleId="3nobreakH3Underrubrik2h3MemoHeading3helloTitre">
    <w:name w:val="スタイル 見出し 3no breakH3Underrubrik2h3Memo Heading 3helloTitre ..."/>
    <w:basedOn w:val="Heading3"/>
    <w:rsid w:val="00FF4E2B"/>
    <w:pPr>
      <w:keepNext/>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rsid w:val="00FF4E2B"/>
    <w:pPr>
      <w:keepNext/>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rsid w:val="00FF4E2B"/>
    <w:pPr>
      <w:keepNext/>
      <w:spacing w:before="240" w:after="60"/>
    </w:pPr>
    <w:rPr>
      <w:b/>
      <w:sz w:val="20"/>
      <w:szCs w:val="26"/>
    </w:rPr>
  </w:style>
  <w:style w:type="paragraph" w:customStyle="1" w:styleId="4h4H4H41h41H42h42H43h43H411h411H421h421H44h1">
    <w:name w:val="スタイル 見出し 4h4H4H41h41H42h42H43h43H411h411H421h421H44h...1"/>
    <w:basedOn w:val="Heading4"/>
    <w:rsid w:val="00FF4E2B"/>
    <w:pPr>
      <w:keepNext/>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rsid w:val="00FF4E2B"/>
    <w:pPr>
      <w:keepNext/>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rsid w:val="00FF4E2B"/>
    <w:pPr>
      <w:keepNext/>
      <w:spacing w:before="240" w:after="60"/>
    </w:pPr>
    <w:rPr>
      <w:rFonts w:eastAsia="SimSun"/>
      <w:b/>
      <w:i/>
      <w:iCs/>
      <w:sz w:val="20"/>
      <w:szCs w:val="26"/>
    </w:rPr>
  </w:style>
  <w:style w:type="character" w:customStyle="1" w:styleId="Mention">
    <w:name w:val="Mention"/>
    <w:uiPriority w:val="99"/>
    <w:semiHidden/>
    <w:unhideWhenUsed/>
    <w:rsid w:val="00FF4E2B"/>
    <w:rPr>
      <w:color w:val="2B579A"/>
      <w:shd w:val="clear" w:color="auto" w:fill="E6E6E6"/>
    </w:rPr>
  </w:style>
  <w:style w:type="character" w:customStyle="1" w:styleId="UnresolvedMention">
    <w:name w:val="Unresolved Mention"/>
    <w:uiPriority w:val="99"/>
    <w:semiHidden/>
    <w:unhideWhenUsed/>
    <w:rsid w:val="00FF4E2B"/>
    <w:rPr>
      <w:color w:val="808080"/>
      <w:shd w:val="clear" w:color="auto" w:fill="E6E6E6"/>
    </w:rPr>
  </w:style>
  <w:style w:type="character" w:customStyle="1" w:styleId="BodyText2Char">
    <w:name w:val="Body Text 2 Char"/>
    <w:basedOn w:val="DefaultParagraphFont"/>
    <w:link w:val="BodyText2"/>
    <w:rsid w:val="00FF4E2B"/>
    <w:rPr>
      <w:rFonts w:ascii="Times New Roman" w:hAnsi="Times New Roman"/>
      <w:i/>
      <w:iCs/>
      <w:lang w:val="en-GB" w:eastAsia="ja-JP"/>
    </w:rPr>
  </w:style>
  <w:style w:type="character" w:customStyle="1" w:styleId="ParagraphChar">
    <w:name w:val="Paragraph Char"/>
    <w:link w:val="Paragraph"/>
    <w:locked/>
    <w:rsid w:val="00FF4E2B"/>
    <w:rPr>
      <w:rFonts w:ascii="Times New Roman" w:hAnsi="Times New Roman"/>
      <w:sz w:val="22"/>
      <w:lang w:val="en-GB" w:eastAsia="en-US"/>
    </w:rPr>
  </w:style>
  <w:style w:type="character" w:customStyle="1" w:styleId="ColorfulList-Accent1Char">
    <w:name w:val="Colorful List - Accent 1 Char"/>
    <w:uiPriority w:val="34"/>
    <w:locked/>
    <w:rsid w:val="00FF4E2B"/>
    <w:rPr>
      <w:rFonts w:eastAsia="MS Gothic"/>
      <w:sz w:val="24"/>
      <w:szCs w:val="24"/>
      <w:lang w:eastAsia="en-US"/>
    </w:rPr>
  </w:style>
  <w:style w:type="numbering" w:customStyle="1" w:styleId="StyleBulletedSymbolsymbolLeft025Hanging0">
    <w:name w:val="Style Bulleted Symbol (symbol) Left:  0.25&quot; Hanging:  0."/>
    <w:basedOn w:val="NoList"/>
    <w:rsid w:val="00FF4E2B"/>
    <w:pPr>
      <w:numPr>
        <w:numId w:val="23"/>
      </w:numPr>
    </w:pPr>
  </w:style>
  <w:style w:type="table" w:customStyle="1" w:styleId="GridTable4Accent5">
    <w:name w:val="Grid Table 4 Accent 5"/>
    <w:basedOn w:val="TableNormal"/>
    <w:uiPriority w:val="49"/>
    <w:rsid w:val="00FF4E2B"/>
    <w:rPr>
      <w:rFonts w:ascii="Times New Roman" w:eastAsia="Batang" w:hAnsi="Times New Roman"/>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F4E2B"/>
    <w:rPr>
      <w:color w:val="000000"/>
    </w:rPr>
  </w:style>
  <w:style w:type="numbering" w:customStyle="1" w:styleId="StyleBulletedSymbolsymbolLeft025Hanging025">
    <w:name w:val="Style Bulleted Symbol (symbol) Left:  0.25&quot; Hanging:  0.25&quot;"/>
    <w:basedOn w:val="NoList"/>
    <w:rsid w:val="00FF4E2B"/>
    <w:pPr>
      <w:numPr>
        <w:numId w:val="21"/>
      </w:numPr>
    </w:pPr>
  </w:style>
  <w:style w:type="numbering" w:customStyle="1" w:styleId="StyleBulletedSymbolsymbolLeft025Hanging0251">
    <w:name w:val="Style Bulleted Symbol (symbol) Left:  0.25&quot; Hanging:  0.25&quot;1"/>
    <w:basedOn w:val="NoList"/>
    <w:rsid w:val="00FF4E2B"/>
    <w:pPr>
      <w:numPr>
        <w:numId w:val="22"/>
      </w:numPr>
    </w:pPr>
  </w:style>
  <w:style w:type="numbering" w:customStyle="1" w:styleId="StyleBulletedSymbolsymbolLeft025Hanging0252">
    <w:name w:val="Style Bulleted Symbol (symbol) Left:  0.25&quot; Hanging:  0.25&quot;2"/>
    <w:basedOn w:val="NoList"/>
    <w:rsid w:val="00FF4E2B"/>
    <w:pPr>
      <w:numPr>
        <w:numId w:val="24"/>
      </w:numPr>
    </w:pPr>
  </w:style>
  <w:style w:type="paragraph" w:customStyle="1" w:styleId="21">
    <w:name w:val="列出段落2"/>
    <w:basedOn w:val="Normal"/>
    <w:link w:val="Char0"/>
    <w:uiPriority w:val="34"/>
    <w:qFormat/>
    <w:rsid w:val="00FF4E2B"/>
    <w:pPr>
      <w:spacing w:after="0"/>
      <w:ind w:leftChars="400" w:left="840"/>
    </w:pPr>
    <w:rPr>
      <w:rFonts w:eastAsia="MS Gothic"/>
      <w:sz w:val="24"/>
    </w:rPr>
  </w:style>
  <w:style w:type="character" w:customStyle="1" w:styleId="Char0">
    <w:name w:val="列出段落 Char"/>
    <w:link w:val="21"/>
    <w:uiPriority w:val="34"/>
    <w:qFormat/>
    <w:rsid w:val="00FF4E2B"/>
    <w:rPr>
      <w:rFonts w:ascii="Times New Roman" w:eastAsia="MS Gothic" w:hAnsi="Times New Roman"/>
      <w:sz w:val="24"/>
      <w:lang w:val="en-GB" w:eastAsia="ja-JP"/>
    </w:rPr>
  </w:style>
  <w:style w:type="paragraph" w:customStyle="1" w:styleId="Normal1CharChar">
    <w:name w:val="Normal1 Char Char"/>
    <w:basedOn w:val="Normal"/>
    <w:rsid w:val="00FF4E2B"/>
    <w:pPr>
      <w:numPr>
        <w:numId w:val="25"/>
      </w:numPr>
      <w:overflowPunct w:val="0"/>
      <w:autoSpaceDE w:val="0"/>
      <w:autoSpaceDN w:val="0"/>
      <w:adjustRightInd w:val="0"/>
      <w:textAlignment w:val="baseline"/>
    </w:pPr>
    <w:rPr>
      <w:rFonts w:eastAsia="Times New Roman"/>
      <w:lang w:eastAsia="en-GB"/>
    </w:rPr>
  </w:style>
  <w:style w:type="character" w:customStyle="1" w:styleId="bulletChar">
    <w:name w:val="bullet Char"/>
    <w:rsid w:val="00FF4E2B"/>
    <w:rPr>
      <w:rFonts w:eastAsia="Times New Roman"/>
      <w:szCs w:val="24"/>
    </w:rPr>
  </w:style>
  <w:style w:type="paragraph" w:customStyle="1" w:styleId="B-Body">
    <w:name w:val="B-Body"/>
    <w:link w:val="B-BodyChar"/>
    <w:qFormat/>
    <w:rsid w:val="00FF4E2B"/>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DefaultParagraphFont"/>
    <w:link w:val="B-Body"/>
    <w:rsid w:val="00FF4E2B"/>
    <w:rPr>
      <w:rFonts w:ascii="Times New Roman" w:eastAsia="Times New Roman" w:hAnsi="Times New Roman"/>
      <w:sz w:val="22"/>
      <w:lang w:eastAsia="en-US"/>
    </w:rPr>
  </w:style>
  <w:style w:type="paragraph" w:customStyle="1" w:styleId="ComeBack">
    <w:name w:val="ComeBack"/>
    <w:basedOn w:val="Doc-text2"/>
    <w:next w:val="Doc-text2"/>
    <w:link w:val="ComeBackCharChar"/>
    <w:rsid w:val="00FF4E2B"/>
    <w:pPr>
      <w:numPr>
        <w:numId w:val="26"/>
      </w:numPr>
      <w:tabs>
        <w:tab w:val="clear" w:pos="1622"/>
      </w:tabs>
    </w:pPr>
  </w:style>
  <w:style w:type="character" w:customStyle="1" w:styleId="ComeBackCharChar">
    <w:name w:val="ComeBack Char Char"/>
    <w:link w:val="ComeBack"/>
    <w:rsid w:val="00FF4E2B"/>
    <w:rPr>
      <w:rFonts w:ascii="Arial" w:hAnsi="Arial"/>
      <w:szCs w:val="24"/>
      <w:lang w:val="en-GB" w:eastAsia="en-GB"/>
    </w:rPr>
  </w:style>
  <w:style w:type="paragraph" w:customStyle="1" w:styleId="RAN1text">
    <w:name w:val="RAN1 text"/>
    <w:basedOn w:val="BodyText"/>
    <w:link w:val="RAN1textChar"/>
    <w:qFormat/>
    <w:rsid w:val="00FF4E2B"/>
    <w:pPr>
      <w:overflowPunct/>
      <w:autoSpaceDE/>
      <w:autoSpaceDN/>
      <w:adjustRightInd/>
      <w:spacing w:after="0"/>
      <w:jc w:val="both"/>
      <w:textAlignment w:val="auto"/>
    </w:pPr>
    <w:rPr>
      <w:szCs w:val="24"/>
    </w:rPr>
  </w:style>
  <w:style w:type="character" w:customStyle="1" w:styleId="RAN1textChar">
    <w:name w:val="RAN1 text Char"/>
    <w:link w:val="RAN1text"/>
    <w:rsid w:val="00FF4E2B"/>
    <w:rPr>
      <w:rFonts w:ascii="Times New Roman" w:hAnsi="Times New Roman"/>
      <w:szCs w:val="24"/>
    </w:rPr>
  </w:style>
  <w:style w:type="paragraph" w:customStyle="1" w:styleId="RAN1tdoc">
    <w:name w:val="RAN1 tdoc"/>
    <w:basedOn w:val="Normal"/>
    <w:link w:val="RAN1tdocChar"/>
    <w:qFormat/>
    <w:rsid w:val="00FF4E2B"/>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rsid w:val="00FF4E2B"/>
    <w:pPr>
      <w:numPr>
        <w:numId w:val="27"/>
      </w:numPr>
      <w:spacing w:after="0"/>
    </w:pPr>
    <w:rPr>
      <w:rFonts w:ascii="Times" w:eastAsia="Batang" w:hAnsi="Times"/>
      <w:szCs w:val="24"/>
    </w:rPr>
  </w:style>
  <w:style w:type="character" w:customStyle="1" w:styleId="RAN1tdocChar">
    <w:name w:val="RAN1 tdoc Char"/>
    <w:link w:val="RAN1tdoc"/>
    <w:rsid w:val="00FF4E2B"/>
    <w:rPr>
      <w:rFonts w:ascii="Times" w:eastAsia="Batang" w:hAnsi="Times"/>
      <w:b/>
      <w:color w:val="0000FF"/>
      <w:szCs w:val="24"/>
      <w:u w:val="single" w:color="0000FF"/>
      <w:lang w:val="en-GB"/>
    </w:rPr>
  </w:style>
  <w:style w:type="paragraph" w:customStyle="1" w:styleId="RAN1bullet2">
    <w:name w:val="RAN1 bullet2"/>
    <w:basedOn w:val="Normal"/>
    <w:link w:val="RAN1bullet2Char"/>
    <w:qFormat/>
    <w:rsid w:val="00FF4E2B"/>
    <w:pPr>
      <w:numPr>
        <w:ilvl w:val="1"/>
        <w:numId w:val="29"/>
      </w:numPr>
      <w:tabs>
        <w:tab w:val="left" w:pos="1440"/>
      </w:tabs>
      <w:spacing w:after="0"/>
    </w:pPr>
    <w:rPr>
      <w:rFonts w:ascii="Times" w:eastAsia="Batang" w:hAnsi="Times"/>
      <w:lang w:val="en-US" w:eastAsia="en-US"/>
    </w:rPr>
  </w:style>
  <w:style w:type="character" w:customStyle="1" w:styleId="RAN1bullet1Char">
    <w:name w:val="RAN1 bullet1 Char"/>
    <w:link w:val="RAN1bullet1"/>
    <w:rsid w:val="00FF4E2B"/>
    <w:rPr>
      <w:rFonts w:ascii="Times" w:eastAsia="Batang" w:hAnsi="Times"/>
      <w:szCs w:val="24"/>
      <w:lang w:val="en-GB" w:eastAsia="ja-JP"/>
    </w:rPr>
  </w:style>
  <w:style w:type="paragraph" w:customStyle="1" w:styleId="RAN1bullet3">
    <w:name w:val="RAN1 bullet3"/>
    <w:basedOn w:val="RAN1bullet2"/>
    <w:link w:val="RAN1bullet3Char"/>
    <w:qFormat/>
    <w:rsid w:val="00FF4E2B"/>
    <w:pPr>
      <w:numPr>
        <w:ilvl w:val="2"/>
        <w:numId w:val="28"/>
      </w:numPr>
    </w:pPr>
  </w:style>
  <w:style w:type="character" w:customStyle="1" w:styleId="RAN1bullet2Char">
    <w:name w:val="RAN1 bullet2 Char"/>
    <w:link w:val="RAN1bullet2"/>
    <w:rsid w:val="00FF4E2B"/>
    <w:rPr>
      <w:rFonts w:ascii="Times" w:eastAsia="Batang" w:hAnsi="Times"/>
      <w:lang w:eastAsia="en-US"/>
    </w:rPr>
  </w:style>
  <w:style w:type="paragraph" w:customStyle="1" w:styleId="RAN1normal">
    <w:name w:val="RAN1 normal"/>
    <w:basedOn w:val="Normal"/>
    <w:link w:val="RAN1normalChar"/>
    <w:qFormat/>
    <w:rsid w:val="00FF4E2B"/>
    <w:pPr>
      <w:spacing w:after="0"/>
      <w:ind w:left="720" w:hanging="720"/>
    </w:pPr>
    <w:rPr>
      <w:rFonts w:ascii="Times" w:eastAsia="Batang" w:hAnsi="Times"/>
      <w:szCs w:val="24"/>
    </w:rPr>
  </w:style>
  <w:style w:type="character" w:customStyle="1" w:styleId="RAN1bullet3Char">
    <w:name w:val="RAN1 bullet3 Char"/>
    <w:basedOn w:val="RAN1bullet2Char"/>
    <w:link w:val="RAN1bullet3"/>
    <w:rsid w:val="00FF4E2B"/>
    <w:rPr>
      <w:rFonts w:ascii="Times" w:eastAsia="Batang" w:hAnsi="Times"/>
      <w:lang w:eastAsia="en-US"/>
    </w:rPr>
  </w:style>
  <w:style w:type="character" w:customStyle="1" w:styleId="ProposalChar">
    <w:name w:val="Proposal Char"/>
    <w:link w:val="Proposal"/>
    <w:rsid w:val="00FF4E2B"/>
    <w:rPr>
      <w:rFonts w:ascii="Arial" w:eastAsia="Times New Roman" w:hAnsi="Arial"/>
      <w:b/>
      <w:bCs/>
      <w:lang w:val="en-GB"/>
    </w:rPr>
  </w:style>
  <w:style w:type="character" w:customStyle="1" w:styleId="RAN1normalChar">
    <w:name w:val="RAN1 normal Char"/>
    <w:link w:val="RAN1normal"/>
    <w:rsid w:val="00FF4E2B"/>
    <w:rPr>
      <w:rFonts w:ascii="Times" w:eastAsia="Batang" w:hAnsi="Times"/>
      <w:szCs w:val="24"/>
      <w:lang w:val="en-GB"/>
    </w:rPr>
  </w:style>
  <w:style w:type="character" w:styleId="BookTitle">
    <w:name w:val="Book Title"/>
    <w:uiPriority w:val="33"/>
    <w:qFormat/>
    <w:rsid w:val="00FF4E2B"/>
    <w:rPr>
      <w:b/>
      <w:bCs/>
      <w:i/>
      <w:iCs/>
      <w:spacing w:val="5"/>
    </w:rPr>
  </w:style>
  <w:style w:type="paragraph" w:customStyle="1" w:styleId="12">
    <w:name w:val="列出段落1"/>
    <w:basedOn w:val="Normal"/>
    <w:uiPriority w:val="34"/>
    <w:qFormat/>
    <w:rsid w:val="00FF4E2B"/>
    <w:pPr>
      <w:widowControl w:val="0"/>
      <w:spacing w:after="0"/>
      <w:ind w:firstLineChars="200" w:firstLine="420"/>
      <w:jc w:val="both"/>
    </w:pPr>
    <w:rPr>
      <w:rFonts w:eastAsia="SimSun"/>
      <w:kern w:val="2"/>
      <w:sz w:val="21"/>
      <w:szCs w:val="24"/>
      <w:lang w:eastAsia="en-GB"/>
    </w:rPr>
  </w:style>
  <w:style w:type="paragraph" w:customStyle="1" w:styleId="Prop-obsv">
    <w:name w:val="Prop-obsv"/>
    <w:basedOn w:val="Normal"/>
    <w:link w:val="Prop-obsv0"/>
    <w:qFormat/>
    <w:rsid w:val="00FF4E2B"/>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rsid w:val="00FF4E2B"/>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autoRedefine/>
    <w:qFormat/>
    <w:rsid w:val="00FF4E2B"/>
    <w:pPr>
      <w:ind w:leftChars="100" w:left="1020" w:rightChars="100" w:right="100"/>
    </w:pPr>
    <w:rPr>
      <w:b/>
      <w:i/>
    </w:rPr>
  </w:style>
  <w:style w:type="character" w:customStyle="1" w:styleId="prop-bullet0">
    <w:name w:val="prop-bullet (文字)"/>
    <w:basedOn w:val="bullet0"/>
    <w:link w:val="prop-bullet"/>
    <w:rsid w:val="00FF4E2B"/>
    <w:rPr>
      <w:rFonts w:ascii="Times New Roman" w:eastAsia="MS Gothic" w:hAnsi="Times New Roman"/>
      <w:b/>
      <w:i/>
      <w:sz w:val="24"/>
      <w:lang w:val="en-GB" w:eastAsia="ja-JP"/>
    </w:rPr>
  </w:style>
  <w:style w:type="paragraph" w:customStyle="1" w:styleId="onecomwebmail-msonormal">
    <w:name w:val="onecomwebmail-msonormal"/>
    <w:basedOn w:val="Normal"/>
    <w:rsid w:val="00FF4E2B"/>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rsid w:val="00FF4E2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FF4E2B"/>
    <w:rPr>
      <w:rFonts w:ascii="Times New Roman" w:eastAsia="SimSun" w:hAnsi="Times New Roman"/>
      <w:lang w:val="en-GB"/>
    </w:rPr>
  </w:style>
  <w:style w:type="paragraph" w:customStyle="1" w:styleId="tdoc">
    <w:name w:val="tdoc"/>
    <w:basedOn w:val="Normal"/>
    <w:link w:val="tdocChar"/>
    <w:qFormat/>
    <w:rsid w:val="00FF4E2B"/>
    <w:pPr>
      <w:spacing w:after="0"/>
      <w:ind w:left="1440" w:hanging="1440"/>
    </w:pPr>
    <w:rPr>
      <w:rFonts w:ascii="Times" w:eastAsia="Batang" w:hAnsi="Times"/>
      <w:szCs w:val="24"/>
      <w:lang w:eastAsia="en-US"/>
    </w:rPr>
  </w:style>
  <w:style w:type="paragraph" w:customStyle="1" w:styleId="text0">
    <w:name w:val="text"/>
    <w:basedOn w:val="tdoc"/>
    <w:link w:val="textChar0"/>
    <w:qFormat/>
    <w:rsid w:val="00FF4E2B"/>
    <w:pPr>
      <w:ind w:left="0" w:firstLine="0"/>
    </w:pPr>
  </w:style>
  <w:style w:type="character" w:customStyle="1" w:styleId="tdocChar">
    <w:name w:val="tdoc Char"/>
    <w:link w:val="tdoc"/>
    <w:rsid w:val="00FF4E2B"/>
    <w:rPr>
      <w:rFonts w:ascii="Times" w:eastAsia="Batang" w:hAnsi="Times"/>
      <w:szCs w:val="24"/>
      <w:lang w:val="en-GB" w:eastAsia="en-US"/>
    </w:rPr>
  </w:style>
  <w:style w:type="paragraph" w:customStyle="1" w:styleId="bullet1">
    <w:name w:val="bullet1"/>
    <w:basedOn w:val="text0"/>
    <w:link w:val="bullet1Char"/>
    <w:qFormat/>
    <w:rsid w:val="00FF4E2B"/>
  </w:style>
  <w:style w:type="character" w:customStyle="1" w:styleId="textChar0">
    <w:name w:val="text Char"/>
    <w:basedOn w:val="tdocChar"/>
    <w:link w:val="text0"/>
    <w:rsid w:val="00FF4E2B"/>
    <w:rPr>
      <w:rFonts w:ascii="Times" w:eastAsia="Batang" w:hAnsi="Times"/>
      <w:szCs w:val="24"/>
      <w:lang w:val="en-GB" w:eastAsia="en-US"/>
    </w:rPr>
  </w:style>
  <w:style w:type="paragraph" w:customStyle="1" w:styleId="bullet2">
    <w:name w:val="bullet2"/>
    <w:basedOn w:val="text0"/>
    <w:link w:val="bullet2Char"/>
    <w:qFormat/>
    <w:rsid w:val="00FF4E2B"/>
    <w:pPr>
      <w:numPr>
        <w:ilvl w:val="1"/>
        <w:numId w:val="30"/>
      </w:numPr>
    </w:pPr>
  </w:style>
  <w:style w:type="character" w:customStyle="1" w:styleId="bullet1Char">
    <w:name w:val="bullet1 Char"/>
    <w:basedOn w:val="textChar0"/>
    <w:link w:val="bullet1"/>
    <w:qFormat/>
    <w:rsid w:val="00FF4E2B"/>
    <w:rPr>
      <w:rFonts w:ascii="Times" w:eastAsia="Batang" w:hAnsi="Times"/>
      <w:szCs w:val="24"/>
      <w:lang w:val="en-GB" w:eastAsia="en-US"/>
    </w:rPr>
  </w:style>
  <w:style w:type="paragraph" w:customStyle="1" w:styleId="bullet3">
    <w:name w:val="bullet3"/>
    <w:basedOn w:val="text0"/>
    <w:link w:val="bullet3Char"/>
    <w:qFormat/>
    <w:rsid w:val="00FF4E2B"/>
    <w:pPr>
      <w:numPr>
        <w:ilvl w:val="2"/>
        <w:numId w:val="30"/>
      </w:numPr>
      <w:ind w:hanging="180"/>
    </w:pPr>
  </w:style>
  <w:style w:type="character" w:customStyle="1" w:styleId="bullet2Char">
    <w:name w:val="bullet2 Char"/>
    <w:basedOn w:val="textChar0"/>
    <w:link w:val="bullet2"/>
    <w:qFormat/>
    <w:rsid w:val="00FF4E2B"/>
    <w:rPr>
      <w:rFonts w:ascii="Times" w:eastAsia="Batang" w:hAnsi="Times"/>
      <w:szCs w:val="24"/>
      <w:lang w:val="en-GB" w:eastAsia="en-US"/>
    </w:rPr>
  </w:style>
  <w:style w:type="paragraph" w:customStyle="1" w:styleId="bullet4">
    <w:name w:val="bullet4"/>
    <w:basedOn w:val="text0"/>
    <w:link w:val="bullet4Char"/>
    <w:qFormat/>
    <w:rsid w:val="00FF4E2B"/>
    <w:pPr>
      <w:numPr>
        <w:ilvl w:val="3"/>
        <w:numId w:val="30"/>
      </w:numPr>
    </w:pPr>
  </w:style>
  <w:style w:type="character" w:customStyle="1" w:styleId="bullet3Char">
    <w:name w:val="bullet3 Char"/>
    <w:basedOn w:val="textChar0"/>
    <w:link w:val="bullet3"/>
    <w:rsid w:val="00FF4E2B"/>
    <w:rPr>
      <w:rFonts w:ascii="Times" w:eastAsia="Batang" w:hAnsi="Times"/>
      <w:szCs w:val="24"/>
      <w:lang w:val="en-GB" w:eastAsia="en-US"/>
    </w:rPr>
  </w:style>
  <w:style w:type="paragraph" w:customStyle="1" w:styleId="14">
    <w:name w:val="목록 단락1"/>
    <w:basedOn w:val="Normal"/>
    <w:uiPriority w:val="34"/>
    <w:qFormat/>
    <w:rsid w:val="00FF4E2B"/>
    <w:pPr>
      <w:spacing w:line="276" w:lineRule="auto"/>
      <w:ind w:leftChars="400" w:left="800"/>
      <w:jc w:val="both"/>
    </w:pPr>
    <w:rPr>
      <w:rFonts w:eastAsia="Malgun Gothic"/>
      <w:lang w:eastAsia="en-US"/>
    </w:rPr>
  </w:style>
  <w:style w:type="character" w:customStyle="1" w:styleId="bullet4Char">
    <w:name w:val="bullet4 Char"/>
    <w:basedOn w:val="textChar0"/>
    <w:link w:val="bullet4"/>
    <w:rsid w:val="00FF4E2B"/>
    <w:rPr>
      <w:rFonts w:ascii="Times" w:eastAsia="Batang" w:hAnsi="Times"/>
      <w:szCs w:val="24"/>
      <w:lang w:val="en-GB" w:eastAsia="en-US"/>
    </w:rPr>
  </w:style>
  <w:style w:type="table" w:customStyle="1" w:styleId="TableGrid1">
    <w:name w:val="Table Grid1"/>
    <w:basedOn w:val="TableNormal"/>
    <w:qFormat/>
    <w:rsid w:val="00FF4E2B"/>
    <w:pPr>
      <w:widowControl w:val="0"/>
      <w:autoSpaceDE w:val="0"/>
      <w:autoSpaceDN w:val="0"/>
      <w:adjustRightInd w:val="0"/>
      <w:spacing w:line="360" w:lineRule="auto"/>
    </w:pPr>
    <w:rPr>
      <w:rFonts w:ascii="Times New Roman" w:eastAsia="SimSun" w:hAnsi="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qFormat/>
    <w:rsid w:val="00FF4E2B"/>
    <w:rPr>
      <w:rFonts w:ascii="Times New Roman" w:eastAsia="Batang" w:hAnsi="Times New Roman"/>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FF4E2B"/>
    <w:rPr>
      <w:rFonts w:ascii="Arial" w:hAnsi="Arial"/>
      <w:vanish w:val="0"/>
      <w:color w:val="FF0000"/>
      <w:sz w:val="24"/>
    </w:rPr>
  </w:style>
  <w:style w:type="paragraph" w:styleId="BodyText3">
    <w:name w:val="Body Text 3"/>
    <w:basedOn w:val="Normal"/>
    <w:link w:val="BodyText3Char"/>
    <w:rsid w:val="00FF4E2B"/>
    <w:pPr>
      <w:widowControl w:val="0"/>
      <w:spacing w:after="0"/>
      <w:jc w:val="both"/>
    </w:pPr>
    <w:rPr>
      <w:rFonts w:ascii="Calibri" w:eastAsia="SimSun" w:hAnsi="Calibri"/>
      <w:i/>
      <w:kern w:val="2"/>
      <w:lang w:val="en-US" w:eastAsia="zh-CN"/>
    </w:rPr>
  </w:style>
  <w:style w:type="character" w:customStyle="1" w:styleId="BodyText3Char">
    <w:name w:val="Body Text 3 Char"/>
    <w:basedOn w:val="DefaultParagraphFont"/>
    <w:link w:val="BodyText3"/>
    <w:rsid w:val="00FF4E2B"/>
    <w:rPr>
      <w:rFonts w:ascii="Calibri" w:eastAsia="SimSun" w:hAnsi="Calibri"/>
      <w:i/>
      <w:kern w:val="2"/>
    </w:rPr>
  </w:style>
  <w:style w:type="paragraph" w:customStyle="1" w:styleId="Bulletedo1">
    <w:name w:val="Bulleted o 1"/>
    <w:basedOn w:val="Normal"/>
    <w:rsid w:val="00FF4E2B"/>
    <w:pPr>
      <w:widowControl w:val="0"/>
      <w:numPr>
        <w:numId w:val="31"/>
      </w:numPr>
      <w:tabs>
        <w:tab w:val="clear" w:pos="360"/>
        <w:tab w:val="num" w:pos="720"/>
      </w:tabs>
      <w:spacing w:after="0"/>
      <w:ind w:left="720"/>
      <w:jc w:val="both"/>
    </w:pPr>
    <w:rPr>
      <w:rFonts w:ascii="Calibri" w:eastAsia="SimSun" w:hAnsi="Calibri"/>
      <w:kern w:val="2"/>
      <w:lang w:val="en-US" w:eastAsia="zh-CN"/>
    </w:rPr>
  </w:style>
  <w:style w:type="paragraph" w:customStyle="1" w:styleId="Equation">
    <w:name w:val="Equation"/>
    <w:basedOn w:val="Normal"/>
    <w:next w:val="Normal"/>
    <w:rsid w:val="00FF4E2B"/>
    <w:pPr>
      <w:widowControl w:val="0"/>
      <w:tabs>
        <w:tab w:val="right" w:pos="10206"/>
      </w:tabs>
      <w:spacing w:after="220"/>
      <w:ind w:left="1298"/>
      <w:jc w:val="both"/>
    </w:pPr>
    <w:rPr>
      <w:rFonts w:ascii="Arial" w:eastAsia="SimSun" w:hAnsi="Arial"/>
      <w:kern w:val="2"/>
      <w:sz w:val="22"/>
      <w:lang w:val="en-US" w:eastAsia="zh-CN"/>
    </w:rPr>
  </w:style>
  <w:style w:type="paragraph" w:customStyle="1" w:styleId="11BodyText">
    <w:name w:val="11 BodyText"/>
    <w:basedOn w:val="Normal"/>
    <w:rsid w:val="00FF4E2B"/>
    <w:pPr>
      <w:widowControl w:val="0"/>
      <w:spacing w:after="220"/>
      <w:ind w:left="1298"/>
      <w:jc w:val="both"/>
    </w:pPr>
    <w:rPr>
      <w:rFonts w:ascii="Arial" w:eastAsia="SimSun" w:hAnsi="Arial"/>
      <w:kern w:val="2"/>
      <w:sz w:val="22"/>
      <w:lang w:val="en-US" w:eastAsia="zh-CN"/>
    </w:rPr>
  </w:style>
  <w:style w:type="paragraph" w:customStyle="1" w:styleId="table">
    <w:name w:val="table"/>
    <w:basedOn w:val="text0"/>
    <w:next w:val="text0"/>
    <w:rsid w:val="00FF4E2B"/>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body">
    <w:name w:val="body"/>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FBCharCharCharChar1">
    <w:name w:val="FB Char Char Char Char1"/>
    <w:next w:val="Normal"/>
    <w:semiHidden/>
    <w:rsid w:val="00FF4E2B"/>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FF4E2B"/>
    <w:pPr>
      <w:widowControl w:val="0"/>
      <w:tabs>
        <w:tab w:val="left" w:pos="1200"/>
      </w:tabs>
      <w:spacing w:after="0"/>
      <w:jc w:val="both"/>
    </w:pPr>
    <w:rPr>
      <w:rFonts w:ascii="Calibri" w:eastAsia="Times New Roman" w:hAnsi="Calibri"/>
      <w:kern w:val="2"/>
      <w:sz w:val="22"/>
      <w:lang w:val="de-DE" w:eastAsia="zh-CN"/>
    </w:rPr>
  </w:style>
  <w:style w:type="paragraph" w:customStyle="1" w:styleId="Normla">
    <w:name w:val="Normla"/>
    <w:basedOn w:val="Normal"/>
    <w:rsid w:val="00FF4E2B"/>
    <w:pPr>
      <w:widowControl w:val="0"/>
      <w:spacing w:after="0" w:line="360" w:lineRule="auto"/>
      <w:jc w:val="both"/>
    </w:pPr>
    <w:rPr>
      <w:rFonts w:ascii="Calibri" w:eastAsia="SimSun" w:hAnsi="Calibri"/>
      <w:kern w:val="2"/>
      <w:lang w:val="en-US" w:eastAsia="zh-CN"/>
    </w:rPr>
  </w:style>
  <w:style w:type="character" w:customStyle="1" w:styleId="TANChar">
    <w:name w:val="TAN Char"/>
    <w:link w:val="TAN"/>
    <w:rsid w:val="00B14451"/>
    <w:rPr>
      <w:rFonts w:ascii="Arial" w:hAnsi="Arial"/>
      <w:sz w:val="18"/>
      <w:lang w:val="en-GB" w:eastAsia="ja-JP"/>
    </w:rPr>
  </w:style>
  <w:style w:type="paragraph" w:styleId="Subtitle">
    <w:name w:val="Subtitle"/>
    <w:basedOn w:val="Normal"/>
    <w:next w:val="Normal"/>
    <w:link w:val="SubtitleChar"/>
    <w:uiPriority w:val="11"/>
    <w:qFormat/>
    <w:rsid w:val="006976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9760E"/>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rsid w:val="005422B8"/>
    <w:pPr>
      <w:numPr>
        <w:numId w:val="33"/>
      </w:numPr>
      <w:spacing w:after="120" w:line="288" w:lineRule="auto"/>
      <w:jc w:val="both"/>
    </w:pPr>
    <w:rPr>
      <w:rFonts w:ascii="Times New Roman" w:eastAsiaTheme="minorEastAsia" w:hAnsi="Times New Roman"/>
      <w:sz w:val="22"/>
      <w:szCs w:val="20"/>
      <w:lang w:eastAsia="ja-JP"/>
    </w:rPr>
  </w:style>
  <w:style w:type="paragraph" w:styleId="TableofFigures">
    <w:name w:val="table of figures"/>
    <w:basedOn w:val="Normal"/>
    <w:next w:val="Normal"/>
    <w:uiPriority w:val="99"/>
    <w:rsid w:val="007F0A84"/>
    <w:pPr>
      <w:spacing w:after="0"/>
      <w:ind w:left="400" w:hanging="400"/>
    </w:pPr>
    <w:rPr>
      <w:rFonts w:asciiTheme="minorHAnsi" w:hAnsiTheme="minorHAnsi"/>
      <w:b/>
      <w:bCs/>
    </w:rPr>
  </w:style>
  <w:style w:type="paragraph" w:styleId="HTMLPreformatted">
    <w:name w:val="HTML Preformatted"/>
    <w:basedOn w:val="Normal"/>
    <w:link w:val="HTMLPreformattedChar"/>
    <w:uiPriority w:val="99"/>
    <w:unhideWhenUsed/>
    <w:rsid w:val="005B01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5B01F2"/>
    <w:rPr>
      <w:rFonts w:ascii="Courier New" w:eastAsia="Times New Roman" w:hAnsi="Courier New" w:cs="Courier New"/>
    </w:rPr>
  </w:style>
  <w:style w:type="character" w:customStyle="1" w:styleId="TFChar">
    <w:name w:val="TF Char"/>
    <w:basedOn w:val="DefaultParagraphFont"/>
    <w:link w:val="TF"/>
    <w:rsid w:val="00DA2574"/>
    <w:rPr>
      <w:rFonts w:ascii="Arial" w:hAnsi="Arial"/>
      <w:b/>
      <w:lang w:val="en-GB" w:eastAsia="ja-JP"/>
    </w:rPr>
  </w:style>
  <w:style w:type="paragraph" w:customStyle="1" w:styleId="3GPPAgreements">
    <w:name w:val="3GPP Agreements"/>
    <w:basedOn w:val="Normal"/>
    <w:link w:val="3GPPAgreementsChar"/>
    <w:qFormat/>
    <w:rsid w:val="004B6E0D"/>
    <w:pPr>
      <w:numPr>
        <w:numId w:val="45"/>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6E0D"/>
    <w:rPr>
      <w:rFonts w:ascii="Times New Roman" w:eastAsia="SimSun" w:hAnsi="Times New Roman"/>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able of figures" w:uiPriority="99"/>
    <w:lsdException w:name="annotation reference" w:qFormat="1"/>
    <w:lsdException w:name="List Bullet" w:uiPriority="36" w:qFormat="1"/>
    <w:lsdException w:name="List Bullet 2" w:uiPriority="36" w:qFormat="1"/>
    <w:lsdException w:name="List Bullet 3" w:uiPriority="36" w:qFormat="1"/>
    <w:lsdException w:name="List Bullet 4" w:uiPriority="36" w:qFormat="1"/>
    <w:lsdException w:name="Title" w:qFormat="1"/>
    <w:lsdException w:name="Body Text" w:qFormat="1"/>
    <w:lsdException w:name="Subtitle" w:uiPriority="11" w:qFormat="1"/>
    <w:lsdException w:name="Hyperlink" w:uiPriority="99" w:qFormat="1"/>
    <w:lsdException w:name="Strong" w:qFormat="1"/>
    <w:lsdException w:name="Emphasis" w:qFormat="1"/>
    <w:lsdException w:name="Plain Text" w:uiPriority="99"/>
    <w:lsdException w:name="Normal (Web)" w:uiPriority="99"/>
    <w:lsdException w:name="HTML Preformatted" w:uiPriority="99"/>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C19"/>
    <w:pPr>
      <w:spacing w:after="180"/>
    </w:pPr>
    <w:rPr>
      <w:rFonts w:ascii="Times New Roman" w:hAnsi="Times New Roman"/>
      <w:lang w:val="en-GB" w:eastAsia="ja-JP"/>
    </w:rPr>
  </w:style>
  <w:style w:type="paragraph" w:styleId="Heading1">
    <w:name w:val="heading 1"/>
    <w:aliases w:val="H1,h1,NMP Heading 1,h11,h12,h13,h14,h15,h16,app heading 1,l1,Memo Heading 1,Heading 1_a,heading 1,h17,h111,h121,h131,h141,h151,h161,h18,h112,h122,h132,h142,h152,h162,h19,h113,h123,h133,h143,h153,h163,Alt+1,Alt+11,Alt+12,Alt+13,标题 1,Heading U,1"/>
    <w:next w:val="Normal"/>
    <w:link w:val="Heading1Char"/>
    <w:uiPriority w:val="9"/>
    <w:qFormat/>
    <w:rsid w:val="00C57BB4"/>
    <w:pPr>
      <w:keepNext/>
      <w:keepLines/>
      <w:numPr>
        <w:numId w:val="32"/>
      </w:numPr>
      <w:spacing w:before="240" w:after="180"/>
      <w:outlineLvl w:val="0"/>
    </w:pPr>
    <w:rPr>
      <w:rFonts w:ascii="Arial" w:hAnsi="Arial"/>
      <w:sz w:val="36"/>
      <w:lang w:val="en-GB" w:eastAsia="en-US"/>
    </w:rPr>
  </w:style>
  <w:style w:type="paragraph" w:styleId="Heading2">
    <w:name w:val="heading 2"/>
    <w:aliases w:val="Head2A,2,H2,h2,UNDERRUBRIK 1-2,DO NOT USE_h2,h21,标题 2,Header 2,Header2,22,heading2,2nd level,H21,H22,H23,H24,H25,R2,E2,†berschrift 2,õberschrift 2,Heading 2 3GPP,Head 2,l2,TitreProp,ITT t2,PA Major Section,Livello 2,Heading 2 Hidde"/>
    <w:next w:val="Normal"/>
    <w:link w:val="Heading2Char"/>
    <w:uiPriority w:val="9"/>
    <w:qFormat/>
    <w:rsid w:val="00D93876"/>
    <w:pPr>
      <w:numPr>
        <w:ilvl w:val="1"/>
        <w:numId w:val="32"/>
      </w:numPr>
      <w:tabs>
        <w:tab w:val="clear" w:pos="756"/>
        <w:tab w:val="num" w:pos="576"/>
      </w:tabs>
      <w:spacing w:before="240" w:after="180"/>
      <w:ind w:left="576"/>
      <w:outlineLvl w:val="1"/>
    </w:pPr>
    <w:rPr>
      <w:rFonts w:ascii="Arial" w:hAnsi="Arial"/>
      <w:sz w:val="32"/>
      <w:lang w:val="en-GB" w:eastAsia="en-US"/>
    </w:rPr>
  </w:style>
  <w:style w:type="paragraph" w:styleId="Heading3">
    <w:name w:val="heading 3"/>
    <w:aliases w:val="h3,H3,Underrubrik2,no break,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AC584C"/>
    <w:pPr>
      <w:numPr>
        <w:ilvl w:val="2"/>
      </w:numPr>
      <w:tabs>
        <w:tab w:val="clear" w:pos="8100"/>
        <w:tab w:val="num" w:pos="720"/>
      </w:tabs>
      <w:spacing w:before="120"/>
      <w:ind w:left="720"/>
      <w:outlineLvl w:val="2"/>
    </w:pPr>
    <w:rPr>
      <w:sz w:val="28"/>
      <w:lang w:eastAsia="ja-JP"/>
    </w:rPr>
  </w:style>
  <w:style w:type="paragraph" w:styleId="Heading4">
    <w:name w:val="heading 4"/>
    <w:aliases w:val="h4,H4,H41,h41,H42,h42,H43,h43,H411,h411,H421,h421,H44,h44,H412,h412,H422,h422,H431,h431,H45,h45,H413,h413,H423,h423,H432,h432,H46,h46,H47,h47,Memo Heading 4,Memo Heading 5,Heading,4,Memo,5,heading 4,标题 4,heading 4 + Indent: Left 0.5 in,标题3a,4H"/>
    <w:basedOn w:val="Heading3"/>
    <w:next w:val="Normal"/>
    <w:link w:val="Heading4Char"/>
    <w:qFormat/>
    <w:rsid w:val="002D51E6"/>
    <w:pPr>
      <w:numPr>
        <w:ilvl w:val="3"/>
      </w:numPr>
      <w:outlineLvl w:val="3"/>
    </w:pPr>
    <w:rPr>
      <w:sz w:val="24"/>
    </w:rPr>
  </w:style>
  <w:style w:type="paragraph" w:styleId="Heading5">
    <w:name w:val="heading 5"/>
    <w:aliases w:val="H5,h5,Heading5,标题 5,标题 51,Head5,M5,mh2,Module heading 2,heading 8,Numbered Sub-list,Heading 81"/>
    <w:basedOn w:val="Heading4"/>
    <w:next w:val="Normal"/>
    <w:link w:val="Heading5Char"/>
    <w:uiPriority w:val="9"/>
    <w:qFormat/>
    <w:rsid w:val="002D51E6"/>
    <w:pPr>
      <w:numPr>
        <w:ilvl w:val="4"/>
      </w:numPr>
      <w:outlineLvl w:val="4"/>
    </w:pPr>
    <w:rPr>
      <w:sz w:val="22"/>
    </w:rPr>
  </w:style>
  <w:style w:type="paragraph" w:styleId="Heading6">
    <w:name w:val="heading 6"/>
    <w:aliases w:val="T1,Header 6"/>
    <w:basedOn w:val="H6"/>
    <w:next w:val="Normal"/>
    <w:link w:val="Heading6Char"/>
    <w:uiPriority w:val="9"/>
    <w:qFormat/>
    <w:rsid w:val="002D51E6"/>
    <w:pPr>
      <w:numPr>
        <w:ilvl w:val="5"/>
      </w:numPr>
      <w:outlineLvl w:val="5"/>
    </w:pPr>
  </w:style>
  <w:style w:type="paragraph" w:styleId="Heading7">
    <w:name w:val="heading 7"/>
    <w:basedOn w:val="H6"/>
    <w:next w:val="Normal"/>
    <w:link w:val="Heading7Char"/>
    <w:uiPriority w:val="9"/>
    <w:qFormat/>
    <w:rsid w:val="002D51E6"/>
    <w:pPr>
      <w:numPr>
        <w:ilvl w:val="6"/>
      </w:numPr>
      <w:outlineLvl w:val="6"/>
    </w:pPr>
  </w:style>
  <w:style w:type="paragraph" w:styleId="Heading8">
    <w:name w:val="heading 8"/>
    <w:aliases w:val="Table Heading,标题 8,标题 81"/>
    <w:basedOn w:val="Heading1"/>
    <w:next w:val="Normal"/>
    <w:link w:val="Heading8Char"/>
    <w:uiPriority w:val="9"/>
    <w:qFormat/>
    <w:rsid w:val="002D51E6"/>
    <w:pPr>
      <w:numPr>
        <w:ilvl w:val="7"/>
      </w:numPr>
      <w:outlineLvl w:val="7"/>
    </w:pPr>
  </w:style>
  <w:style w:type="paragraph" w:styleId="Heading9">
    <w:name w:val="heading 9"/>
    <w:aliases w:val="Figure Heading,FH,标题 9,标题 91"/>
    <w:basedOn w:val="Heading8"/>
    <w:next w:val="Normal"/>
    <w:link w:val="Heading9Char"/>
    <w:uiPriority w:val="9"/>
    <w:qFormat/>
    <w:rsid w:val="002D51E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D51E6"/>
    <w:pPr>
      <w:ind w:left="1985" w:hanging="1985"/>
      <w:outlineLvl w:val="9"/>
    </w:pPr>
    <w:rPr>
      <w:sz w:val="20"/>
    </w:rPr>
  </w:style>
  <w:style w:type="paragraph" w:styleId="TOC8">
    <w:name w:val="toc 8"/>
    <w:basedOn w:val="TOC1"/>
    <w:uiPriority w:val="39"/>
    <w:rsid w:val="002D51E6"/>
    <w:pPr>
      <w:spacing w:before="180"/>
      <w:ind w:left="2693" w:hanging="2693"/>
    </w:pPr>
    <w:rPr>
      <w:b/>
    </w:rPr>
  </w:style>
  <w:style w:type="paragraph" w:styleId="TOC1">
    <w:name w:val="toc 1"/>
    <w:aliases w:val="Observation TOC2"/>
    <w:uiPriority w:val="39"/>
    <w:rsid w:val="002D51E6"/>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D51E6"/>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2D51E6"/>
    <w:pPr>
      <w:ind w:left="1701" w:hanging="1701"/>
    </w:pPr>
  </w:style>
  <w:style w:type="paragraph" w:styleId="TOC4">
    <w:name w:val="toc 4"/>
    <w:basedOn w:val="TOC3"/>
    <w:uiPriority w:val="39"/>
    <w:rsid w:val="002D51E6"/>
    <w:pPr>
      <w:ind w:left="1418" w:hanging="1418"/>
    </w:pPr>
  </w:style>
  <w:style w:type="paragraph" w:styleId="TOC3">
    <w:name w:val="toc 3"/>
    <w:basedOn w:val="TOC2"/>
    <w:uiPriority w:val="39"/>
    <w:rsid w:val="002D51E6"/>
    <w:pPr>
      <w:ind w:left="1134" w:hanging="1134"/>
    </w:pPr>
  </w:style>
  <w:style w:type="paragraph" w:styleId="TOC2">
    <w:name w:val="toc 2"/>
    <w:basedOn w:val="TOC1"/>
    <w:uiPriority w:val="39"/>
    <w:rsid w:val="002D51E6"/>
    <w:pPr>
      <w:keepNext w:val="0"/>
      <w:spacing w:before="0"/>
      <w:ind w:left="851" w:hanging="851"/>
    </w:pPr>
    <w:rPr>
      <w:sz w:val="20"/>
    </w:rPr>
  </w:style>
  <w:style w:type="paragraph" w:styleId="Index2">
    <w:name w:val="index 2"/>
    <w:basedOn w:val="Index1"/>
    <w:rsid w:val="002D51E6"/>
    <w:pPr>
      <w:ind w:left="284"/>
    </w:pPr>
  </w:style>
  <w:style w:type="paragraph" w:styleId="Index1">
    <w:name w:val="index 1"/>
    <w:basedOn w:val="Normal"/>
    <w:rsid w:val="002D51E6"/>
    <w:pPr>
      <w:keepLines/>
      <w:spacing w:after="0"/>
    </w:pPr>
  </w:style>
  <w:style w:type="paragraph" w:customStyle="1" w:styleId="ZH">
    <w:name w:val="ZH"/>
    <w:rsid w:val="002D51E6"/>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2D51E6"/>
    <w:pPr>
      <w:outlineLvl w:val="9"/>
    </w:pPr>
  </w:style>
  <w:style w:type="paragraph" w:styleId="ListNumber2">
    <w:name w:val="List Number 2"/>
    <w:basedOn w:val="ListNumber"/>
    <w:rsid w:val="002D51E6"/>
    <w:pPr>
      <w:ind w:left="851"/>
    </w:pPr>
  </w:style>
  <w:style w:type="paragraph" w:styleId="ListNumber">
    <w:name w:val="List Number"/>
    <w:basedOn w:val="List"/>
    <w:rsid w:val="002D51E6"/>
  </w:style>
  <w:style w:type="paragraph" w:styleId="List">
    <w:name w:val="List"/>
    <w:basedOn w:val="Normal"/>
    <w:link w:val="ListChar"/>
    <w:rsid w:val="002D51E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2D51E6"/>
    <w:pPr>
      <w:widowControl w:val="0"/>
    </w:pPr>
    <w:rPr>
      <w:rFonts w:ascii="Arial" w:hAnsi="Arial"/>
      <w:b/>
      <w:noProof/>
      <w:sz w:val="18"/>
      <w:lang w:val="en-GB" w:eastAsia="en-US"/>
    </w:rPr>
  </w:style>
  <w:style w:type="character" w:styleId="FootnoteReference">
    <w:name w:val="footnote reference"/>
    <w:rsid w:val="002D51E6"/>
    <w:rPr>
      <w:b/>
      <w:position w:val="6"/>
      <w:sz w:val="16"/>
    </w:rPr>
  </w:style>
  <w:style w:type="paragraph" w:styleId="FootnoteText">
    <w:name w:val="footnote text"/>
    <w:basedOn w:val="Normal"/>
    <w:link w:val="FootnoteTextChar"/>
    <w:semiHidden/>
    <w:rsid w:val="002D51E6"/>
    <w:pPr>
      <w:keepLines/>
      <w:spacing w:after="0"/>
      <w:ind w:left="454" w:hanging="454"/>
    </w:pPr>
    <w:rPr>
      <w:sz w:val="16"/>
    </w:rPr>
  </w:style>
  <w:style w:type="paragraph" w:customStyle="1" w:styleId="TAH">
    <w:name w:val="TAH"/>
    <w:basedOn w:val="TAC"/>
    <w:link w:val="TAHCar"/>
    <w:qFormat/>
    <w:rsid w:val="002D51E6"/>
    <w:rPr>
      <w:b/>
    </w:rPr>
  </w:style>
  <w:style w:type="paragraph" w:customStyle="1" w:styleId="TAC">
    <w:name w:val="TAC"/>
    <w:basedOn w:val="TAL"/>
    <w:link w:val="TACChar"/>
    <w:qFormat/>
    <w:rsid w:val="002D51E6"/>
    <w:pPr>
      <w:jc w:val="center"/>
    </w:pPr>
  </w:style>
  <w:style w:type="paragraph" w:customStyle="1" w:styleId="TAL">
    <w:name w:val="TAL"/>
    <w:basedOn w:val="Normal"/>
    <w:link w:val="TALCar"/>
    <w:rsid w:val="002D51E6"/>
    <w:pPr>
      <w:keepNext/>
      <w:keepLines/>
      <w:spacing w:after="0"/>
    </w:pPr>
    <w:rPr>
      <w:rFonts w:ascii="Arial" w:hAnsi="Arial"/>
      <w:sz w:val="18"/>
    </w:rPr>
  </w:style>
  <w:style w:type="paragraph" w:customStyle="1" w:styleId="TF">
    <w:name w:val="TF"/>
    <w:basedOn w:val="TH"/>
    <w:link w:val="TFChar"/>
    <w:rsid w:val="002D51E6"/>
    <w:pPr>
      <w:keepNext w:val="0"/>
      <w:spacing w:before="0" w:after="240"/>
    </w:pPr>
  </w:style>
  <w:style w:type="paragraph" w:customStyle="1" w:styleId="TH">
    <w:name w:val="TH"/>
    <w:basedOn w:val="Normal"/>
    <w:link w:val="THChar"/>
    <w:qFormat/>
    <w:rsid w:val="002D51E6"/>
    <w:pPr>
      <w:keepNext/>
      <w:keepLines/>
      <w:spacing w:before="60"/>
      <w:jc w:val="center"/>
    </w:pPr>
    <w:rPr>
      <w:rFonts w:ascii="Arial" w:hAnsi="Arial"/>
      <w:b/>
    </w:rPr>
  </w:style>
  <w:style w:type="paragraph" w:customStyle="1" w:styleId="NO">
    <w:name w:val="NO"/>
    <w:basedOn w:val="Normal"/>
    <w:link w:val="NOChar"/>
    <w:qFormat/>
    <w:rsid w:val="002D51E6"/>
    <w:pPr>
      <w:keepLines/>
      <w:ind w:left="1135" w:hanging="851"/>
    </w:pPr>
  </w:style>
  <w:style w:type="paragraph" w:styleId="TOC9">
    <w:name w:val="toc 9"/>
    <w:basedOn w:val="TOC8"/>
    <w:uiPriority w:val="39"/>
    <w:rsid w:val="002D51E6"/>
    <w:pPr>
      <w:ind w:left="1418" w:hanging="1418"/>
    </w:pPr>
  </w:style>
  <w:style w:type="paragraph" w:customStyle="1" w:styleId="EX">
    <w:name w:val="EX"/>
    <w:basedOn w:val="Normal"/>
    <w:rsid w:val="002D51E6"/>
    <w:pPr>
      <w:keepLines/>
      <w:ind w:left="1702" w:hanging="1418"/>
    </w:pPr>
  </w:style>
  <w:style w:type="paragraph" w:customStyle="1" w:styleId="FP">
    <w:name w:val="FP"/>
    <w:basedOn w:val="Normal"/>
    <w:rsid w:val="002D51E6"/>
    <w:pPr>
      <w:spacing w:after="0"/>
    </w:pPr>
  </w:style>
  <w:style w:type="paragraph" w:customStyle="1" w:styleId="LD">
    <w:name w:val="LD"/>
    <w:rsid w:val="002D51E6"/>
    <w:pPr>
      <w:keepNext/>
      <w:keepLines/>
      <w:spacing w:line="180" w:lineRule="exact"/>
    </w:pPr>
    <w:rPr>
      <w:rFonts w:ascii="MS LineDraw" w:hAnsi="MS LineDraw"/>
      <w:noProof/>
      <w:lang w:val="en-GB" w:eastAsia="en-US"/>
    </w:rPr>
  </w:style>
  <w:style w:type="paragraph" w:customStyle="1" w:styleId="NW">
    <w:name w:val="NW"/>
    <w:basedOn w:val="NO"/>
    <w:rsid w:val="002D51E6"/>
    <w:pPr>
      <w:spacing w:after="0"/>
    </w:pPr>
  </w:style>
  <w:style w:type="paragraph" w:customStyle="1" w:styleId="EW">
    <w:name w:val="EW"/>
    <w:basedOn w:val="EX"/>
    <w:rsid w:val="002D51E6"/>
    <w:pPr>
      <w:spacing w:after="0"/>
    </w:pPr>
  </w:style>
  <w:style w:type="paragraph" w:styleId="TOC6">
    <w:name w:val="toc 6"/>
    <w:basedOn w:val="TOC5"/>
    <w:next w:val="Normal"/>
    <w:uiPriority w:val="39"/>
    <w:rsid w:val="002D51E6"/>
    <w:pPr>
      <w:ind w:left="1985" w:hanging="1985"/>
    </w:pPr>
  </w:style>
  <w:style w:type="paragraph" w:styleId="TOC7">
    <w:name w:val="toc 7"/>
    <w:basedOn w:val="TOC6"/>
    <w:next w:val="Normal"/>
    <w:uiPriority w:val="39"/>
    <w:rsid w:val="002D51E6"/>
    <w:pPr>
      <w:ind w:left="2268" w:hanging="2268"/>
    </w:pPr>
  </w:style>
  <w:style w:type="paragraph" w:styleId="ListBullet2">
    <w:name w:val="List Bullet 2"/>
    <w:basedOn w:val="ListBullet"/>
    <w:uiPriority w:val="36"/>
    <w:qFormat/>
    <w:rsid w:val="002D51E6"/>
    <w:pPr>
      <w:ind w:left="851"/>
    </w:pPr>
  </w:style>
  <w:style w:type="paragraph" w:styleId="ListBullet">
    <w:name w:val="List Bullet"/>
    <w:basedOn w:val="List"/>
    <w:uiPriority w:val="36"/>
    <w:qFormat/>
    <w:rsid w:val="002D51E6"/>
  </w:style>
  <w:style w:type="paragraph" w:styleId="ListBullet3">
    <w:name w:val="List Bullet 3"/>
    <w:basedOn w:val="ListBullet2"/>
    <w:uiPriority w:val="36"/>
    <w:qFormat/>
    <w:rsid w:val="002D51E6"/>
    <w:pPr>
      <w:ind w:left="1135"/>
    </w:pPr>
  </w:style>
  <w:style w:type="paragraph" w:customStyle="1" w:styleId="EQ">
    <w:name w:val="EQ"/>
    <w:basedOn w:val="Normal"/>
    <w:next w:val="Normal"/>
    <w:uiPriority w:val="99"/>
    <w:qFormat/>
    <w:rsid w:val="002D51E6"/>
    <w:pPr>
      <w:keepLines/>
      <w:tabs>
        <w:tab w:val="center" w:pos="4536"/>
        <w:tab w:val="right" w:pos="9072"/>
      </w:tabs>
    </w:pPr>
    <w:rPr>
      <w:noProof/>
    </w:rPr>
  </w:style>
  <w:style w:type="paragraph" w:customStyle="1" w:styleId="NF">
    <w:name w:val="NF"/>
    <w:basedOn w:val="NO"/>
    <w:rsid w:val="002D51E6"/>
    <w:pPr>
      <w:keepNext/>
      <w:spacing w:after="0"/>
    </w:pPr>
    <w:rPr>
      <w:rFonts w:ascii="Arial" w:hAnsi="Arial"/>
      <w:sz w:val="18"/>
    </w:rPr>
  </w:style>
  <w:style w:type="paragraph" w:customStyle="1" w:styleId="PL">
    <w:name w:val="PL"/>
    <w:link w:val="PLChar"/>
    <w:qFormat/>
    <w:rsid w:val="002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D51E6"/>
    <w:pPr>
      <w:jc w:val="right"/>
    </w:pPr>
  </w:style>
  <w:style w:type="paragraph" w:customStyle="1" w:styleId="TAN">
    <w:name w:val="TAN"/>
    <w:basedOn w:val="TAL"/>
    <w:link w:val="TANChar"/>
    <w:rsid w:val="002D51E6"/>
    <w:pPr>
      <w:ind w:left="851" w:hanging="851"/>
    </w:pPr>
  </w:style>
  <w:style w:type="paragraph" w:customStyle="1" w:styleId="ZA">
    <w:name w:val="ZA"/>
    <w:rsid w:val="002D51E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D51E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D51E6"/>
    <w:pPr>
      <w:framePr w:wrap="notBeside" w:vAnchor="page" w:hAnchor="margin" w:y="15764"/>
      <w:widowControl w:val="0"/>
    </w:pPr>
    <w:rPr>
      <w:rFonts w:ascii="Arial" w:hAnsi="Arial"/>
      <w:noProof/>
      <w:sz w:val="32"/>
      <w:lang w:val="en-GB" w:eastAsia="en-US"/>
    </w:rPr>
  </w:style>
  <w:style w:type="paragraph" w:customStyle="1" w:styleId="ZU">
    <w:name w:val="ZU"/>
    <w:rsid w:val="002D51E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D51E6"/>
    <w:pPr>
      <w:framePr w:wrap="notBeside" w:y="16161"/>
    </w:pPr>
  </w:style>
  <w:style w:type="character" w:customStyle="1" w:styleId="ZGSM">
    <w:name w:val="ZGSM"/>
    <w:rsid w:val="002D51E6"/>
  </w:style>
  <w:style w:type="paragraph" w:styleId="List2">
    <w:name w:val="List 2"/>
    <w:basedOn w:val="List"/>
    <w:link w:val="List2Char"/>
    <w:rsid w:val="002D51E6"/>
    <w:pPr>
      <w:ind w:left="851"/>
    </w:pPr>
  </w:style>
  <w:style w:type="paragraph" w:customStyle="1" w:styleId="ZG">
    <w:name w:val="ZG"/>
    <w:rsid w:val="002D51E6"/>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2D51E6"/>
    <w:pPr>
      <w:ind w:left="1135"/>
    </w:pPr>
  </w:style>
  <w:style w:type="paragraph" w:styleId="List4">
    <w:name w:val="List 4"/>
    <w:basedOn w:val="List3"/>
    <w:rsid w:val="002D51E6"/>
    <w:pPr>
      <w:ind w:left="1418"/>
    </w:pPr>
  </w:style>
  <w:style w:type="paragraph" w:styleId="List5">
    <w:name w:val="List 5"/>
    <w:basedOn w:val="List4"/>
    <w:rsid w:val="002D51E6"/>
    <w:pPr>
      <w:ind w:left="1702"/>
    </w:pPr>
  </w:style>
  <w:style w:type="paragraph" w:customStyle="1" w:styleId="EditorsNote">
    <w:name w:val="Editor's Note"/>
    <w:basedOn w:val="NO"/>
    <w:rsid w:val="002D51E6"/>
    <w:rPr>
      <w:color w:val="FF0000"/>
    </w:rPr>
  </w:style>
  <w:style w:type="paragraph" w:styleId="ListBullet4">
    <w:name w:val="List Bullet 4"/>
    <w:basedOn w:val="ListBullet3"/>
    <w:uiPriority w:val="36"/>
    <w:qFormat/>
    <w:rsid w:val="002D51E6"/>
    <w:pPr>
      <w:ind w:left="1418"/>
    </w:pPr>
  </w:style>
  <w:style w:type="paragraph" w:styleId="ListBullet5">
    <w:name w:val="List Bullet 5"/>
    <w:basedOn w:val="ListBullet4"/>
    <w:rsid w:val="002D51E6"/>
    <w:pPr>
      <w:ind w:left="1702"/>
    </w:pPr>
  </w:style>
  <w:style w:type="paragraph" w:customStyle="1" w:styleId="B1">
    <w:name w:val="B1"/>
    <w:basedOn w:val="List"/>
    <w:link w:val="B1Char1"/>
    <w:qFormat/>
    <w:rsid w:val="002D51E6"/>
  </w:style>
  <w:style w:type="paragraph" w:customStyle="1" w:styleId="B2">
    <w:name w:val="B2"/>
    <w:basedOn w:val="List2"/>
    <w:link w:val="B2Char"/>
    <w:rsid w:val="002D51E6"/>
  </w:style>
  <w:style w:type="paragraph" w:customStyle="1" w:styleId="B3">
    <w:name w:val="B3"/>
    <w:basedOn w:val="List3"/>
    <w:link w:val="B3Char"/>
    <w:rsid w:val="002D51E6"/>
  </w:style>
  <w:style w:type="paragraph" w:customStyle="1" w:styleId="B4">
    <w:name w:val="B4"/>
    <w:basedOn w:val="List4"/>
    <w:rsid w:val="002D51E6"/>
  </w:style>
  <w:style w:type="paragraph" w:customStyle="1" w:styleId="B5">
    <w:name w:val="B5"/>
    <w:basedOn w:val="List5"/>
    <w:rsid w:val="002D51E6"/>
  </w:style>
  <w:style w:type="paragraph" w:styleId="Footer">
    <w:name w:val="footer"/>
    <w:basedOn w:val="Header"/>
    <w:link w:val="FooterChar"/>
    <w:rsid w:val="002D51E6"/>
    <w:pPr>
      <w:jc w:val="center"/>
    </w:pPr>
    <w:rPr>
      <w:i/>
    </w:rPr>
  </w:style>
  <w:style w:type="paragraph" w:customStyle="1" w:styleId="ZTD">
    <w:name w:val="ZTD"/>
    <w:basedOn w:val="ZB"/>
    <w:rsid w:val="002D51E6"/>
    <w:pPr>
      <w:framePr w:hRule="auto" w:wrap="notBeside" w:y="852"/>
    </w:pPr>
    <w:rPr>
      <w:i w:val="0"/>
      <w:sz w:val="40"/>
    </w:rPr>
  </w:style>
  <w:style w:type="paragraph" w:customStyle="1" w:styleId="CRCoverPage">
    <w:name w:val="CR Cover Page"/>
    <w:link w:val="CRCoverPageChar"/>
    <w:rsid w:val="002D51E6"/>
    <w:pPr>
      <w:spacing w:after="120"/>
    </w:pPr>
    <w:rPr>
      <w:rFonts w:ascii="Arial" w:hAnsi="Arial"/>
      <w:lang w:val="en-GB" w:eastAsia="en-US"/>
    </w:rPr>
  </w:style>
  <w:style w:type="paragraph" w:customStyle="1" w:styleId="tdoc-header">
    <w:name w:val="tdoc-header"/>
    <w:rsid w:val="002D51E6"/>
    <w:rPr>
      <w:rFonts w:ascii="Arial" w:hAnsi="Arial"/>
      <w:noProof/>
      <w:sz w:val="24"/>
      <w:lang w:val="en-GB" w:eastAsia="en-US"/>
    </w:rPr>
  </w:style>
  <w:style w:type="character" w:styleId="Hyperlink">
    <w:name w:val="Hyperlink"/>
    <w:uiPriority w:val="99"/>
    <w:qFormat/>
    <w:rsid w:val="002D51E6"/>
    <w:rPr>
      <w:color w:val="0000FF"/>
      <w:u w:val="single"/>
    </w:rPr>
  </w:style>
  <w:style w:type="character" w:styleId="CommentReference">
    <w:name w:val="annotation reference"/>
    <w:qFormat/>
    <w:rsid w:val="002D51E6"/>
    <w:rPr>
      <w:sz w:val="16"/>
    </w:rPr>
  </w:style>
  <w:style w:type="paragraph" w:styleId="CommentText">
    <w:name w:val="annotation text"/>
    <w:basedOn w:val="Normal"/>
    <w:link w:val="CommentTextChar"/>
    <w:qFormat/>
    <w:rsid w:val="002D51E6"/>
  </w:style>
  <w:style w:type="character" w:styleId="FollowedHyperlink">
    <w:name w:val="FollowedHyperlink"/>
    <w:rsid w:val="002D51E6"/>
    <w:rPr>
      <w:color w:val="800080"/>
      <w:u w:val="single"/>
    </w:rPr>
  </w:style>
  <w:style w:type="paragraph" w:styleId="DocumentMap">
    <w:name w:val="Document Map"/>
    <w:basedOn w:val="Normal"/>
    <w:link w:val="DocumentMapChar"/>
    <w:rsid w:val="002D51E6"/>
    <w:pPr>
      <w:shd w:val="clear" w:color="auto" w:fill="000080"/>
    </w:pPr>
    <w:rPr>
      <w:rFonts w:ascii="Arial" w:eastAsia="MS Gothic" w:hAnsi="Arial"/>
    </w:rPr>
  </w:style>
  <w:style w:type="paragraph" w:customStyle="1" w:styleId="HDStyleLS">
    <w:name w:val="HDStyle_LS"/>
    <w:basedOn w:val="Header"/>
    <w:rsid w:val="002D51E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rsid w:val="002D51E6"/>
    <w:pPr>
      <w:overflowPunct w:val="0"/>
      <w:autoSpaceDE w:val="0"/>
      <w:autoSpaceDN w:val="0"/>
      <w:adjustRightInd w:val="0"/>
      <w:ind w:left="851"/>
      <w:textAlignment w:val="baseline"/>
    </w:pPr>
  </w:style>
  <w:style w:type="paragraph" w:customStyle="1" w:styleId="INDENT2">
    <w:name w:val="INDENT2"/>
    <w:basedOn w:val="Normal"/>
    <w:rsid w:val="002D51E6"/>
    <w:pPr>
      <w:overflowPunct w:val="0"/>
      <w:autoSpaceDE w:val="0"/>
      <w:autoSpaceDN w:val="0"/>
      <w:adjustRightInd w:val="0"/>
      <w:ind w:left="1135" w:hanging="284"/>
      <w:textAlignment w:val="baseline"/>
    </w:pPr>
  </w:style>
  <w:style w:type="paragraph" w:customStyle="1" w:styleId="INDENT3">
    <w:name w:val="INDENT3"/>
    <w:basedOn w:val="Normal"/>
    <w:rsid w:val="002D51E6"/>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2D51E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2D51E6"/>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2D51E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2D51E6"/>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2D51E6"/>
    <w:pPr>
      <w:overflowPunct w:val="0"/>
      <w:autoSpaceDE w:val="0"/>
      <w:autoSpaceDN w:val="0"/>
      <w:adjustRightInd w:val="0"/>
      <w:textAlignment w:val="baseline"/>
    </w:pPr>
  </w:style>
  <w:style w:type="paragraph" w:customStyle="1" w:styleId="Guidance">
    <w:name w:val="Guidance"/>
    <w:basedOn w:val="Normal"/>
    <w:rsid w:val="002D51E6"/>
    <w:pPr>
      <w:overflowPunct w:val="0"/>
      <w:autoSpaceDE w:val="0"/>
      <w:autoSpaceDN w:val="0"/>
      <w:adjustRightInd w:val="0"/>
      <w:textAlignment w:val="baseline"/>
    </w:pPr>
    <w:rPr>
      <w:i/>
      <w:color w:val="0000FF"/>
    </w:rPr>
  </w:style>
  <w:style w:type="paragraph" w:customStyle="1" w:styleId="TitleText">
    <w:name w:val="Title Text"/>
    <w:basedOn w:val="Normal"/>
    <w:next w:val="Normal"/>
    <w:rsid w:val="002D51E6"/>
    <w:pPr>
      <w:overflowPunct w:val="0"/>
      <w:autoSpaceDE w:val="0"/>
      <w:autoSpaceDN w:val="0"/>
      <w:adjustRightInd w:val="0"/>
      <w:spacing w:after="220"/>
      <w:textAlignment w:val="baseline"/>
    </w:pPr>
    <w:rPr>
      <w:b/>
      <w:lang w:val="en-US"/>
    </w:rPr>
  </w:style>
  <w:style w:type="paragraph" w:customStyle="1" w:styleId="91">
    <w:name w:val="目录 91"/>
    <w:basedOn w:val="TOC8"/>
    <w:rsid w:val="002D51E6"/>
    <w:pPr>
      <w:keepNext w:val="0"/>
      <w:widowControl/>
      <w:overflowPunct w:val="0"/>
      <w:autoSpaceDE w:val="0"/>
      <w:autoSpaceDN w:val="0"/>
      <w:adjustRightInd w:val="0"/>
      <w:ind w:left="1418" w:hanging="1418"/>
      <w:textAlignment w:val="baseline"/>
    </w:pPr>
  </w:style>
  <w:style w:type="paragraph" w:customStyle="1" w:styleId="CRfront">
    <w:name w:val="CR_front"/>
    <w:next w:val="Normal"/>
    <w:rsid w:val="002D51E6"/>
    <w:rPr>
      <w:rFonts w:ascii="Arial" w:hAnsi="Arial"/>
      <w:lang w:val="en-GB" w:eastAsia="en-US"/>
    </w:rPr>
  </w:style>
  <w:style w:type="paragraph" w:customStyle="1" w:styleId="berschrift2Head2A2">
    <w:name w:val="Überschrift 2.Head2A.2"/>
    <w:basedOn w:val="Heading1"/>
    <w:next w:val="Normal"/>
    <w:rsid w:val="002D51E6"/>
    <w:pPr>
      <w:spacing w:before="180"/>
      <w:outlineLvl w:val="1"/>
    </w:pPr>
    <w:rPr>
      <w:sz w:val="32"/>
      <w:lang w:eastAsia="de-DE"/>
    </w:rPr>
  </w:style>
  <w:style w:type="paragraph" w:customStyle="1" w:styleId="berschrift3h3H3Underrubrik2">
    <w:name w:val="Überschrift 3.h3.H3.Underrubrik2"/>
    <w:basedOn w:val="Heading2"/>
    <w:next w:val="Normal"/>
    <w:rsid w:val="002D51E6"/>
    <w:pPr>
      <w:spacing w:before="120"/>
      <w:outlineLvl w:val="2"/>
    </w:pPr>
    <w:rPr>
      <w:sz w:val="28"/>
      <w:lang w:eastAsia="de-DE"/>
    </w:rPr>
  </w:style>
  <w:style w:type="paragraph" w:customStyle="1" w:styleId="Reference">
    <w:name w:val="Reference"/>
    <w:basedOn w:val="Normal"/>
    <w:link w:val="ReferenceChar"/>
    <w:qFormat/>
    <w:rsid w:val="002D51E6"/>
    <w:pPr>
      <w:tabs>
        <w:tab w:val="num" w:pos="420"/>
      </w:tabs>
      <w:spacing w:after="0"/>
      <w:ind w:left="420" w:hanging="420"/>
    </w:pPr>
  </w:style>
  <w:style w:type="paragraph" w:customStyle="1" w:styleId="Bullets">
    <w:name w:val="Bullets"/>
    <w:basedOn w:val="BodyText"/>
    <w:rsid w:val="002D51E6"/>
    <w:pPr>
      <w:widowControl w:val="0"/>
      <w:spacing w:after="120"/>
      <w:ind w:left="283" w:hanging="283"/>
    </w:pPr>
    <w:rPr>
      <w:lang w:eastAsia="de-D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2D51E6"/>
    <w:pPr>
      <w:overflowPunct w:val="0"/>
      <w:autoSpaceDE w:val="0"/>
      <w:autoSpaceDN w:val="0"/>
      <w:adjustRightInd w:val="0"/>
      <w:textAlignment w:val="baseline"/>
    </w:pPr>
  </w:style>
  <w:style w:type="paragraph" w:customStyle="1" w:styleId="BalloonText1">
    <w:name w:val="Balloon Text1"/>
    <w:basedOn w:val="Normal"/>
    <w:semiHidden/>
    <w:rsid w:val="002D51E6"/>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rsid w:val="002D51E6"/>
    <w:pPr>
      <w:spacing w:before="360" w:after="0" w:line="240" w:lineRule="atLeast"/>
      <w:jc w:val="center"/>
    </w:pPr>
    <w:rPr>
      <w:lang w:val="en-US"/>
    </w:rPr>
  </w:style>
  <w:style w:type="character" w:styleId="Emphasis">
    <w:name w:val="Emphasis"/>
    <w:qFormat/>
    <w:rsid w:val="002D51E6"/>
    <w:rPr>
      <w:i/>
      <w:iCs/>
    </w:rPr>
  </w:style>
  <w:style w:type="paragraph" w:styleId="BodyTextIndent">
    <w:name w:val="Body Text Indent"/>
    <w:basedOn w:val="Normal"/>
    <w:rsid w:val="002D51E6"/>
    <w:pPr>
      <w:ind w:leftChars="71" w:left="142"/>
    </w:pPr>
  </w:style>
  <w:style w:type="paragraph" w:styleId="BodyTextIndent2">
    <w:name w:val="Body Text Indent 2"/>
    <w:basedOn w:val="Normal"/>
    <w:rsid w:val="002D51E6"/>
    <w:pPr>
      <w:ind w:leftChars="100" w:left="200"/>
    </w:pPr>
  </w:style>
  <w:style w:type="paragraph" w:styleId="BalloonText">
    <w:name w:val="Balloon Text"/>
    <w:basedOn w:val="Normal"/>
    <w:link w:val="BalloonTextChar"/>
    <w:semiHidden/>
    <w:rsid w:val="002D51E6"/>
    <w:rPr>
      <w:rFonts w:ascii="Arial" w:eastAsia="MS Gothic" w:hAnsi="Arial"/>
      <w:sz w:val="18"/>
      <w:szCs w:val="18"/>
    </w:rPr>
  </w:style>
  <w:style w:type="paragraph" w:styleId="BodyText2">
    <w:name w:val="Body Text 2"/>
    <w:basedOn w:val="Normal"/>
    <w:link w:val="BodyText2Char"/>
    <w:rsid w:val="002D51E6"/>
    <w:rPr>
      <w:i/>
      <w:iCs/>
    </w:rPr>
  </w:style>
  <w:style w:type="character" w:customStyle="1" w:styleId="ListChar">
    <w:name w:val="List Char"/>
    <w:link w:val="List"/>
    <w:rsid w:val="00CE017C"/>
    <w:rPr>
      <w:rFonts w:eastAsia="MS Mincho"/>
      <w:lang w:val="en-GB" w:eastAsia="en-US" w:bidi="ar-SA"/>
    </w:rPr>
  </w:style>
  <w:style w:type="character" w:customStyle="1" w:styleId="List2Char">
    <w:name w:val="List 2 Char"/>
    <w:basedOn w:val="ListChar"/>
    <w:link w:val="List2"/>
    <w:rsid w:val="00CE017C"/>
    <w:rPr>
      <w:rFonts w:eastAsia="MS Mincho"/>
      <w:lang w:val="en-GB" w:eastAsia="en-US" w:bidi="ar-SA"/>
    </w:rPr>
  </w:style>
  <w:style w:type="character" w:customStyle="1" w:styleId="List3Char">
    <w:name w:val="List 3 Char"/>
    <w:basedOn w:val="List2Char"/>
    <w:link w:val="List3"/>
    <w:rsid w:val="00CE017C"/>
    <w:rPr>
      <w:rFonts w:eastAsia="MS Mincho"/>
      <w:lang w:val="en-GB" w:eastAsia="en-US" w:bidi="ar-SA"/>
    </w:rPr>
  </w:style>
  <w:style w:type="character" w:customStyle="1" w:styleId="B3Char">
    <w:name w:val="B3 Char"/>
    <w:basedOn w:val="List3Char"/>
    <w:link w:val="B3"/>
    <w:rsid w:val="00CE017C"/>
    <w:rPr>
      <w:rFonts w:eastAsia="MS Mincho"/>
      <w:lang w:val="en-GB" w:eastAsia="en-US" w:bidi="ar-SA"/>
    </w:rPr>
  </w:style>
  <w:style w:type="character" w:customStyle="1" w:styleId="B2Char">
    <w:name w:val="B2 Char"/>
    <w:basedOn w:val="List2Char"/>
    <w:link w:val="B2"/>
    <w:rsid w:val="00D33A4D"/>
    <w:rPr>
      <w:rFonts w:eastAsia="MS Mincho"/>
      <w:lang w:val="en-GB" w:eastAsia="en-US" w:bidi="ar-SA"/>
    </w:rPr>
  </w:style>
  <w:style w:type="table" w:styleId="TableGrid">
    <w:name w:val="Table Grid"/>
    <w:basedOn w:val="TableNormal"/>
    <w:uiPriority w:val="59"/>
    <w:qFormat/>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paragraph" w:styleId="Title">
    <w:name w:val="Title"/>
    <w:basedOn w:val="Normal"/>
    <w:link w:val="TitleChar"/>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rPr>
  </w:style>
  <w:style w:type="paragraph" w:styleId="CommentSubject">
    <w:name w:val="annotation subject"/>
    <w:basedOn w:val="CommentText"/>
    <w:next w:val="CommentText"/>
    <w:link w:val="CommentSubjectChar"/>
    <w:semiHidden/>
    <w:rsid w:val="00BA674C"/>
    <w:rPr>
      <w:b/>
      <w:bCs/>
    </w:rPr>
  </w:style>
  <w:style w:type="character" w:customStyle="1" w:styleId="PLChar">
    <w:name w:val="PL Char"/>
    <w:link w:val="PL"/>
    <w:qFormat/>
    <w:rsid w:val="00AB52B5"/>
    <w:rPr>
      <w:rFonts w:ascii="Courier New" w:hAnsi="Courier New"/>
      <w:noProof/>
      <w:sz w:val="16"/>
      <w:lang w:val="en-GB" w:eastAsia="en-US" w:bidi="ar-SA"/>
    </w:rPr>
  </w:style>
  <w:style w:type="character" w:customStyle="1" w:styleId="THChar">
    <w:name w:val="TH Char"/>
    <w:link w:val="TH"/>
    <w:qFormat/>
    <w:rsid w:val="00AB52B5"/>
    <w:rPr>
      <w:rFonts w:ascii="Arial" w:hAnsi="Arial"/>
      <w:b/>
      <w:lang w:val="en-GB" w:eastAsia="en-US"/>
    </w:rPr>
  </w:style>
  <w:style w:type="character" w:customStyle="1" w:styleId="TALCar">
    <w:name w:val="TAL Car"/>
    <w:link w:val="TAL"/>
    <w:rsid w:val="00AB52B5"/>
    <w:rPr>
      <w:rFonts w:ascii="Arial" w:hAnsi="Arial"/>
      <w:sz w:val="18"/>
      <w:lang w:val="en-GB" w:eastAsia="en-US"/>
    </w:rPr>
  </w:style>
  <w:style w:type="paragraph" w:customStyle="1" w:styleId="assocaitedwith">
    <w:name w:val="assocaited with"/>
    <w:basedOn w:val="Normal"/>
    <w:rsid w:val="00444DEC"/>
    <w:pPr>
      <w:jc w:val="center"/>
    </w:pPr>
  </w:style>
  <w:style w:type="paragraph" w:customStyle="1" w:styleId="Nor">
    <w:name w:val="Nor'"/>
    <w:basedOn w:val="assocaitedwith"/>
    <w:rsid w:val="00444DEC"/>
    <w:rPr>
      <w:b/>
    </w:rPr>
  </w:style>
  <w:style w:type="character" w:customStyle="1" w:styleId="NOChar">
    <w:name w:val="NO Char"/>
    <w:link w:val="NO"/>
    <w:qFormat/>
    <w:rsid w:val="0012119E"/>
    <w:rPr>
      <w:rFonts w:ascii="Times New Roman" w:hAnsi="Times New Roman"/>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12119E"/>
    <w:rPr>
      <w:rFonts w:ascii="Times New Roman" w:hAnsi="Times New Roman"/>
      <w:lang w:val="en-GB"/>
    </w:rPr>
  </w:style>
  <w:style w:type="character" w:customStyle="1" w:styleId="B1Char1">
    <w:name w:val="B1 Char1"/>
    <w:link w:val="B1"/>
    <w:rsid w:val="00AD2CCC"/>
    <w:rPr>
      <w:rFonts w:ascii="Times New Roman" w:hAnsi="Times New Roman"/>
      <w:lang w:val="en-GB" w:eastAsia="ja-JP"/>
    </w:rPr>
  </w:style>
  <w:style w:type="character" w:customStyle="1" w:styleId="Heading3Char">
    <w:name w:val="Heading 3 Char"/>
    <w:aliases w:val="h3 Char,H3 Char,Underrubrik2 Char,no break Char,3 Char,Memo Heading 3 Char,hello Char,Titre 3 Car Char,no break Car Char,H3 Car Char,Underrubrik2 Car Char,h3 Car Char,Memo Heading 3 Car Char,hello Car Char,Heading 3 Char Car Char"/>
    <w:link w:val="Heading3"/>
    <w:rsid w:val="00AC584C"/>
    <w:rPr>
      <w:rFonts w:ascii="Arial" w:hAnsi="Arial"/>
      <w:sz w:val="28"/>
      <w:lang w:val="en-GB" w:eastAsia="ja-JP"/>
    </w:rPr>
  </w:style>
  <w:style w:type="paragraph" w:styleId="Caption">
    <w:name w:val="caption"/>
    <w:aliases w:val="cap,cap Char,Caption Char1 Char,cap Char Char1,Caption Char Char1 Char,cap Char2,条目,3GPP Caption Table,cap1,cap2,cap11,Légende-figure,Légende-figure Char,Beschrifubg,Beschriftung Char,label,cap11 Char,cap11 Char Char Char,captions,题注"/>
    <w:basedOn w:val="Normal"/>
    <w:next w:val="Normal"/>
    <w:link w:val="CaptionChar"/>
    <w:unhideWhenUsed/>
    <w:qFormat/>
    <w:rsid w:val="001D1E4E"/>
    <w:pPr>
      <w:jc w:val="center"/>
    </w:pPr>
    <w:rPr>
      <w:b/>
      <w:bCs/>
      <w:noProof/>
    </w:rPr>
  </w:style>
  <w:style w:type="character" w:customStyle="1" w:styleId="Heading2Char">
    <w:name w:val="Heading 2 Char"/>
    <w:aliases w:val="Head2A Char,2 Char,H2 Char,h2 Char,UNDERRUBRIK 1-2 Char,DO NOT USE_h2 Char,h21 Char,标题 2 Char,Header 2 Char,Header2 Char,22 Char,heading2 Char,2nd level Char,H21 Char,H22 Char,H23 Char,H24 Char,H25 Char,R2 Char,E2 Char,†berschrift 2 Char"/>
    <w:link w:val="Heading2"/>
    <w:uiPriority w:val="9"/>
    <w:rsid w:val="00D93876"/>
    <w:rPr>
      <w:rFonts w:ascii="Arial" w:hAnsi="Arial"/>
      <w:sz w:val="32"/>
      <w:lang w:val="en-GB" w:eastAsia="en-US"/>
    </w:rPr>
  </w:style>
  <w:style w:type="paragraph" w:styleId="ListParagraph">
    <w:name w:val="List Paragraph"/>
    <w:aliases w:val="- Bullets,목록 단락,リスト段落,列出段落,Lista1,?? ??,?????,????"/>
    <w:basedOn w:val="Normal"/>
    <w:link w:val="ListParagraphChar"/>
    <w:uiPriority w:val="34"/>
    <w:qFormat/>
    <w:rsid w:val="004D60F6"/>
    <w:pPr>
      <w:spacing w:after="0"/>
      <w:ind w:left="720"/>
      <w:contextualSpacing/>
    </w:pPr>
    <w:rPr>
      <w:rFonts w:eastAsia="Times New Roman"/>
      <w:szCs w:val="24"/>
      <w:lang w:val="en-US"/>
    </w:rPr>
  </w:style>
  <w:style w:type="table" w:styleId="TableClassic2">
    <w:name w:val="Table Classic 2"/>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D0D71"/>
    <w:pPr>
      <w:spacing w:after="18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D0D7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Simple2">
    <w:name w:val="Table Simple 2"/>
    <w:basedOn w:val="TableNormal"/>
    <w:rsid w:val="009D0D71"/>
    <w:pPr>
      <w:spacing w:after="18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9D0D71"/>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D0D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D0D7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D0D71"/>
    <w:pPr>
      <w:spacing w:after="18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D0D71"/>
    <w:pPr>
      <w:spacing w:after="18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9D0D71"/>
    <w:pPr>
      <w:spacing w:after="1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D0D71"/>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NMP Heading 1 Char,h11 Char,h12 Char,h13 Char,h14 Char,h15 Char,h16 Char,app heading 1 Char,l1 Char,Memo Heading 1 Char,Heading 1_a Char,heading 1 Char,h17 Char,h111 Char,h121 Char,h131 Char,h141 Char,h151 Char,h161 Char"/>
    <w:link w:val="Heading1"/>
    <w:uiPriority w:val="9"/>
    <w:rsid w:val="00C57BB4"/>
    <w:rPr>
      <w:rFonts w:ascii="Arial" w:hAnsi="Arial"/>
      <w:sz w:val="36"/>
      <w:lang w:val="en-GB" w:eastAsia="en-US"/>
    </w:rPr>
  </w:style>
  <w:style w:type="character" w:customStyle="1" w:styleId="ListParagraphChar">
    <w:name w:val="List Paragraph Char"/>
    <w:aliases w:val="- Bullets Char,목록 단락 Char,リスト段落 Char,列出段落 Char1,Lista1 Char,?? ?? Char,????? Char,???? Char"/>
    <w:link w:val="ListParagraph"/>
    <w:uiPriority w:val="34"/>
    <w:qFormat/>
    <w:rsid w:val="004D60F6"/>
    <w:rPr>
      <w:rFonts w:ascii="Times New Roman" w:eastAsia="Times New Roman" w:hAnsi="Times New Roman"/>
      <w:szCs w:val="24"/>
      <w:lang w:eastAsia="ja-JP"/>
    </w:rPr>
  </w:style>
  <w:style w:type="character" w:customStyle="1" w:styleId="TitleChar">
    <w:name w:val="Title Char"/>
    <w:link w:val="Title"/>
    <w:rsid w:val="00CA3E10"/>
    <w:rPr>
      <w:rFonts w:ascii="Arial" w:hAnsi="Arial"/>
      <w:b/>
      <w:sz w:val="24"/>
      <w:lang w:val="de-DE" w:eastAsia="en-US"/>
    </w:rPr>
  </w:style>
  <w:style w:type="paragraph" w:customStyle="1" w:styleId="MTDisplayEquation">
    <w:name w:val="MTDisplayEquation"/>
    <w:basedOn w:val="Normal"/>
    <w:next w:val="Normal"/>
    <w:link w:val="MTDisplayEquationChar"/>
    <w:rsid w:val="00BC1430"/>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BC1430"/>
    <w:rPr>
      <w:rFonts w:ascii="Calibri" w:eastAsia="SimSun" w:hAnsi="Calibri"/>
      <w:kern w:val="2"/>
      <w:sz w:val="21"/>
      <w:szCs w:val="22"/>
    </w:rPr>
  </w:style>
  <w:style w:type="paragraph" w:styleId="Revision">
    <w:name w:val="Revision"/>
    <w:hidden/>
    <w:uiPriority w:val="99"/>
    <w:semiHidden/>
    <w:rsid w:val="00511EB4"/>
    <w:rPr>
      <w:rFonts w:ascii="Times New Roman" w:hAnsi="Times New Roman"/>
      <w:lang w:val="en-GB" w:eastAsia="en-US"/>
    </w:rPr>
  </w:style>
  <w:style w:type="character" w:styleId="Strong">
    <w:name w:val="Strong"/>
    <w:basedOn w:val="DefaultParagraphFont"/>
    <w:qFormat/>
    <w:rsid w:val="002E2276"/>
    <w:rPr>
      <w:b/>
      <w:bCs/>
    </w:rPr>
  </w:style>
  <w:style w:type="paragraph" w:customStyle="1" w:styleId="maintext">
    <w:name w:val="main text"/>
    <w:basedOn w:val="Normal"/>
    <w:link w:val="maintextChar"/>
    <w:qFormat/>
    <w:rsid w:val="00FD26B7"/>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DefaultParagraphFont"/>
    <w:link w:val="maintext"/>
    <w:qFormat/>
    <w:rsid w:val="00FD26B7"/>
    <w:rPr>
      <w:rFonts w:ascii="Times New Roman" w:eastAsia="Malgun Gothic" w:hAnsi="Times New Roman" w:cs="Batang"/>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D6176"/>
    <w:rPr>
      <w:rFonts w:ascii="Arial" w:hAnsi="Arial"/>
      <w:b/>
      <w:noProof/>
      <w:sz w:val="18"/>
      <w:lang w:val="en-GB" w:eastAsia="en-US"/>
    </w:rPr>
  </w:style>
  <w:style w:type="character" w:customStyle="1" w:styleId="CaptionChar">
    <w:name w:val="Caption Char"/>
    <w:aliases w:val="cap Char1,cap Char Char,Caption Char1 Char Char,cap Char Char1 Char,Caption Char Char1 Char Char,cap Char2 Char,条目 Char,3GPP Caption Table Char1,cap1 Char,cap2 Char,cap11 Char1,Légende-figure Char1,Légende-figure Char Char,Beschrifubg Char"/>
    <w:basedOn w:val="DefaultParagraphFont"/>
    <w:link w:val="Caption"/>
    <w:rsid w:val="00B17740"/>
    <w:rPr>
      <w:rFonts w:ascii="Times New Roman" w:hAnsi="Times New Roman"/>
      <w:b/>
      <w:bCs/>
      <w:noProof/>
      <w:lang w:val="en-GB" w:eastAsia="ja-JP"/>
    </w:rPr>
  </w:style>
  <w:style w:type="paragraph" w:customStyle="1" w:styleId="TdocHeader2">
    <w:name w:val="Tdoc_Header_2"/>
    <w:basedOn w:val="Normal"/>
    <w:rsid w:val="00FF4E2B"/>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FF4E2B"/>
    <w:pPr>
      <w:keepLines w:val="0"/>
      <w:numPr>
        <w:numId w:val="1"/>
      </w:numPr>
      <w:spacing w:after="120"/>
      <w:ind w:left="357" w:hanging="357"/>
      <w:jc w:val="both"/>
    </w:pPr>
    <w:rPr>
      <w:rFonts w:eastAsia="Batang"/>
      <w:b/>
      <w:noProof/>
      <w:kern w:val="28"/>
      <w:sz w:val="24"/>
      <w:lang w:val="en-US"/>
    </w:rPr>
  </w:style>
  <w:style w:type="paragraph" w:customStyle="1" w:styleId="TdocHeader1">
    <w:name w:val="Tdoc_Header_1"/>
    <w:basedOn w:val="Header"/>
    <w:rsid w:val="00FF4E2B"/>
    <w:pPr>
      <w:tabs>
        <w:tab w:val="right" w:pos="9072"/>
        <w:tab w:val="right" w:pos="10206"/>
      </w:tabs>
      <w:jc w:val="both"/>
    </w:pPr>
    <w:rPr>
      <w:rFonts w:eastAsia="Batang"/>
      <w:noProof w:val="0"/>
      <w:sz w:val="20"/>
    </w:rPr>
  </w:style>
  <w:style w:type="paragraph" w:customStyle="1" w:styleId="TdocHeading2">
    <w:name w:val="Tdoc_Heading_2"/>
    <w:basedOn w:val="Normal"/>
    <w:rsid w:val="00FF4E2B"/>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StyleHeading1NMPHeading1H1h11h12h13h14h15h16appheadin">
    <w:name w:val="Style Heading 1NMP Heading 1H1h11h12h13h14h15h16app headin..."/>
    <w:basedOn w:val="Heading1"/>
    <w:rsid w:val="00FF4E2B"/>
    <w:pPr>
      <w:keepLines w:val="0"/>
      <w:numPr>
        <w:numId w:val="2"/>
      </w:numPr>
      <w:spacing w:after="60"/>
    </w:pPr>
    <w:rPr>
      <w:rFonts w:eastAsia="Batang" w:cs="Arial"/>
      <w:b/>
      <w:bCs/>
      <w:kern w:val="32"/>
      <w:sz w:val="28"/>
      <w:szCs w:val="32"/>
    </w:rPr>
  </w:style>
  <w:style w:type="paragraph" w:customStyle="1" w:styleId="Comments">
    <w:name w:val="Comments"/>
    <w:basedOn w:val="Normal"/>
    <w:link w:val="CommentsChar"/>
    <w:qFormat/>
    <w:rsid w:val="00FF4E2B"/>
    <w:pPr>
      <w:spacing w:before="40" w:after="0"/>
    </w:pPr>
    <w:rPr>
      <w:rFonts w:ascii="Arial" w:hAnsi="Arial"/>
      <w:i/>
      <w:sz w:val="18"/>
      <w:szCs w:val="24"/>
      <w:lang w:eastAsia="en-GB"/>
    </w:rPr>
  </w:style>
  <w:style w:type="character" w:customStyle="1" w:styleId="CommentsChar">
    <w:name w:val="Comments Char"/>
    <w:link w:val="Comments"/>
    <w:rsid w:val="00FF4E2B"/>
    <w:rPr>
      <w:rFonts w:ascii="Arial" w:hAnsi="Arial"/>
      <w:i/>
      <w:sz w:val="18"/>
      <w:szCs w:val="24"/>
      <w:lang w:val="en-GB" w:eastAsia="en-GB"/>
    </w:rPr>
  </w:style>
  <w:style w:type="paragraph" w:customStyle="1" w:styleId="DocHead">
    <w:name w:val="DocHead"/>
    <w:basedOn w:val="Normal"/>
    <w:next w:val="Normal"/>
    <w:rsid w:val="00FF4E2B"/>
    <w:pPr>
      <w:spacing w:after="0"/>
      <w:ind w:left="1418" w:hanging="1418"/>
    </w:pPr>
    <w:rPr>
      <w:rFonts w:eastAsia="Times New Roman"/>
      <w:b/>
      <w:bCs/>
      <w:sz w:val="24"/>
      <w:lang w:val="en-AU" w:eastAsia="en-US"/>
    </w:rPr>
  </w:style>
  <w:style w:type="paragraph" w:customStyle="1" w:styleId="Bulleted">
    <w:name w:val="Bulleted"/>
    <w:aliases w:val="Symbol (symbol),Left:  0,25&quot;,Hanging:  0"/>
    <w:basedOn w:val="Normal"/>
    <w:rsid w:val="00FF4E2B"/>
    <w:pPr>
      <w:numPr>
        <w:ilvl w:val="2"/>
        <w:numId w:val="3"/>
      </w:numPr>
    </w:pPr>
    <w:rPr>
      <w:rFonts w:ascii="Arial" w:eastAsia="Batang" w:hAnsi="Arial"/>
      <w:szCs w:val="24"/>
      <w:lang w:eastAsia="en-US"/>
    </w:rPr>
  </w:style>
  <w:style w:type="character" w:customStyle="1" w:styleId="CRCoverPageChar">
    <w:name w:val="CR Cover Page Char"/>
    <w:link w:val="CRCoverPage"/>
    <w:rsid w:val="00FF4E2B"/>
    <w:rPr>
      <w:rFonts w:ascii="Arial" w:hAnsi="Arial"/>
      <w:lang w:val="en-GB" w:eastAsia="en-US"/>
    </w:rPr>
  </w:style>
  <w:style w:type="character" w:customStyle="1" w:styleId="a">
    <w:name w:val="スタイル 標準 +"/>
    <w:rsid w:val="00FF4E2B"/>
    <w:rPr>
      <w:rFonts w:ascii="Times New Roman" w:eastAsia="MS Gothic" w:hAnsi="Times New Roman"/>
      <w:color w:val="auto"/>
      <w:kern w:val="0"/>
      <w:sz w:val="20"/>
      <w:u w:val="none"/>
    </w:rPr>
  </w:style>
  <w:style w:type="character" w:customStyle="1" w:styleId="B1Zchn">
    <w:name w:val="B1 Zchn"/>
    <w:rsid w:val="00FF4E2B"/>
    <w:rPr>
      <w:rFonts w:ascii="CG Times (WN)" w:eastAsia="SimSun" w:hAnsi="CG Times (WN)"/>
      <w:lang w:val="en-US" w:eastAsia="en-US" w:bidi="ar-SA"/>
    </w:rPr>
  </w:style>
  <w:style w:type="character" w:customStyle="1" w:styleId="B10">
    <w:name w:val="B1 (文字)"/>
    <w:rsid w:val="00FF4E2B"/>
    <w:rPr>
      <w:rFonts w:eastAsia="MS Mincho"/>
      <w:lang w:val="en-GB" w:eastAsia="en-US" w:bidi="ar-SA"/>
    </w:rPr>
  </w:style>
  <w:style w:type="paragraph" w:customStyle="1" w:styleId="StatementBody">
    <w:name w:val="Statement Body"/>
    <w:basedOn w:val="Normal"/>
    <w:link w:val="StatementBodyChar"/>
    <w:rsid w:val="00FF4E2B"/>
    <w:pPr>
      <w:numPr>
        <w:numId w:val="4"/>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FF4E2B"/>
    <w:rPr>
      <w:rFonts w:ascii="Times New Roman" w:eastAsia="Times New Roman" w:hAnsi="Times New Roman"/>
      <w:sz w:val="22"/>
      <w:szCs w:val="24"/>
      <w:lang w:eastAsia="ko-KR"/>
    </w:rPr>
  </w:style>
  <w:style w:type="paragraph" w:customStyle="1" w:styleId="bullet">
    <w:name w:val="bullet"/>
    <w:basedOn w:val="Normal"/>
    <w:link w:val="bullet0"/>
    <w:qFormat/>
    <w:rsid w:val="00FF4E2B"/>
    <w:pPr>
      <w:numPr>
        <w:numId w:val="7"/>
      </w:numPr>
      <w:snapToGrid w:val="0"/>
      <w:spacing w:after="100" w:afterAutospacing="1"/>
      <w:jc w:val="both"/>
    </w:pPr>
    <w:rPr>
      <w:rFonts w:eastAsia="MS Gothic"/>
      <w:sz w:val="24"/>
    </w:rPr>
  </w:style>
  <w:style w:type="character" w:customStyle="1" w:styleId="bullet0">
    <w:name w:val="bullet (文字)"/>
    <w:link w:val="bullet"/>
    <w:rsid w:val="00FF4E2B"/>
    <w:rPr>
      <w:rFonts w:ascii="Times New Roman" w:eastAsia="MS Gothic" w:hAnsi="Times New Roman"/>
      <w:sz w:val="24"/>
      <w:lang w:val="en-GB" w:eastAsia="ja-JP"/>
    </w:rPr>
  </w:style>
  <w:style w:type="paragraph" w:customStyle="1" w:styleId="References">
    <w:name w:val="References"/>
    <w:basedOn w:val="Normal"/>
    <w:rsid w:val="00FF4E2B"/>
    <w:pPr>
      <w:numPr>
        <w:numId w:val="5"/>
      </w:numPr>
      <w:tabs>
        <w:tab w:val="clear" w:pos="360"/>
        <w:tab w:val="num"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rsid w:val="00FF4E2B"/>
    <w:pPr>
      <w:keepNext/>
      <w:numPr>
        <w:numId w:val="6"/>
      </w:numPr>
      <w:autoSpaceDE w:val="0"/>
      <w:autoSpaceDN w:val="0"/>
      <w:adjustRightInd w:val="0"/>
      <w:spacing w:before="60" w:after="60"/>
      <w:jc w:val="both"/>
    </w:pPr>
    <w:rPr>
      <w:rFonts w:ascii="Arial" w:eastAsia="SimSun" w:hAnsi="Arial" w:cs="Arial"/>
      <w:color w:val="0000FF"/>
      <w:kern w:val="2"/>
    </w:rPr>
  </w:style>
  <w:style w:type="paragraph" w:customStyle="1" w:styleId="StatementHeading">
    <w:name w:val="Statement Heading"/>
    <w:basedOn w:val="Normal"/>
    <w:next w:val="StatementBody"/>
    <w:uiPriority w:val="99"/>
    <w:qFormat/>
    <w:rsid w:val="00FF4E2B"/>
    <w:pPr>
      <w:keepNext/>
      <w:spacing w:before="100" w:beforeAutospacing="1" w:after="0"/>
      <w:ind w:left="601" w:hanging="601"/>
    </w:pPr>
    <w:rPr>
      <w:rFonts w:eastAsia="Batang"/>
      <w:b/>
      <w:i/>
      <w:sz w:val="22"/>
      <w:szCs w:val="24"/>
      <w:lang w:val="en-US" w:eastAsia="ko-KR"/>
    </w:rPr>
  </w:style>
  <w:style w:type="paragraph" w:customStyle="1" w:styleId="Default">
    <w:name w:val="Default"/>
    <w:rsid w:val="00FF4E2B"/>
    <w:pPr>
      <w:widowControl w:val="0"/>
      <w:autoSpaceDE w:val="0"/>
      <w:autoSpaceDN w:val="0"/>
      <w:adjustRightInd w:val="0"/>
    </w:pPr>
    <w:rPr>
      <w:rFonts w:ascii="Times New Roman" w:eastAsia="Times New Roman" w:hAnsi="Times New Roman"/>
      <w:noProof/>
      <w:sz w:val="24"/>
      <w:szCs w:val="24"/>
    </w:rPr>
  </w:style>
  <w:style w:type="paragraph" w:customStyle="1" w:styleId="2222">
    <w:name w:val="스타일 스타일 스타일 스타일 양쪽 첫 줄:  2 글자 + 첫 줄:  2 글자 + 첫 줄:  2 글자 + 첫 줄:  2..."/>
    <w:basedOn w:val="Normal"/>
    <w:link w:val="2222Char"/>
    <w:rsid w:val="00FF4E2B"/>
    <w:pPr>
      <w:spacing w:line="336" w:lineRule="auto"/>
      <w:ind w:firstLineChars="200" w:firstLine="200"/>
      <w:jc w:val="both"/>
    </w:pPr>
    <w:rPr>
      <w:rFonts w:eastAsia="Malgun Gothic" w:cs="Batang"/>
      <w:lang w:eastAsia="en-US"/>
    </w:rPr>
  </w:style>
  <w:style w:type="paragraph" w:customStyle="1" w:styleId="StyleLGTdocAsianSimSunComplex11ptBefore6ptL">
    <w:name w:val="Style LGTdoc_본문 + (Asian) SimSun (Complex) 11 pt Before:  6 pt L..."/>
    <w:basedOn w:val="Normal"/>
    <w:rsid w:val="00FF4E2B"/>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ListParagraph1">
    <w:name w:val="List Paragraph1"/>
    <w:basedOn w:val="Normal"/>
    <w:qFormat/>
    <w:rsid w:val="00FF4E2B"/>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rsid w:val="00FF4E2B"/>
    <w:pPr>
      <w:spacing w:before="100" w:beforeAutospacing="1" w:after="100" w:afterAutospacing="1"/>
    </w:pPr>
    <w:rPr>
      <w:rFonts w:eastAsia="Batang"/>
      <w:sz w:val="24"/>
      <w:szCs w:val="24"/>
    </w:rPr>
  </w:style>
  <w:style w:type="paragraph" w:customStyle="1" w:styleId="enumlev1">
    <w:name w:val="enumlev1"/>
    <w:basedOn w:val="Normal"/>
    <w:link w:val="enumlev1Char"/>
    <w:rsid w:val="00FF4E2B"/>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rsid w:val="00FF4E2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LGTdoc1">
    <w:name w:val="LGTdoc_제목1"/>
    <w:basedOn w:val="Normal"/>
    <w:rsid w:val="00FF4E2B"/>
    <w:pPr>
      <w:adjustRightInd w:val="0"/>
      <w:snapToGrid w:val="0"/>
      <w:spacing w:beforeLines="50" w:after="100" w:afterAutospacing="1"/>
      <w:jc w:val="both"/>
    </w:pPr>
    <w:rPr>
      <w:rFonts w:eastAsia="Batang"/>
      <w:b/>
      <w:snapToGrid w:val="0"/>
      <w:sz w:val="28"/>
      <w:lang w:eastAsia="ko-KR"/>
    </w:rPr>
  </w:style>
  <w:style w:type="paragraph" w:customStyle="1" w:styleId="a0">
    <w:name w:val="본문글"/>
    <w:basedOn w:val="Normal"/>
    <w:qFormat/>
    <w:rsid w:val="00FF4E2B"/>
    <w:pPr>
      <w:widowControl w:val="0"/>
      <w:spacing w:line="240" w:lineRule="exact"/>
      <w:jc w:val="both"/>
    </w:pPr>
    <w:rPr>
      <w:rFonts w:ascii="Arial" w:eastAsia="Malgun Gothic" w:hAnsi="Arial" w:cs="Batang"/>
      <w:color w:val="000000"/>
      <w:lang w:val="en-US" w:eastAsia="ko-KR"/>
    </w:rPr>
  </w:style>
  <w:style w:type="paragraph" w:customStyle="1" w:styleId="00BodyText">
    <w:name w:val="00 BodyText"/>
    <w:basedOn w:val="Normal"/>
    <w:rsid w:val="00FF4E2B"/>
    <w:pPr>
      <w:spacing w:after="220"/>
    </w:pPr>
    <w:rPr>
      <w:rFonts w:ascii="Arial" w:eastAsia="Times New Roman" w:hAnsi="Arial"/>
      <w:sz w:val="22"/>
      <w:lang w:val="en-US" w:eastAsia="en-US"/>
    </w:rPr>
  </w:style>
  <w:style w:type="character" w:customStyle="1" w:styleId="apple-style-span">
    <w:name w:val="apple-style-span"/>
    <w:basedOn w:val="DefaultParagraphFont"/>
    <w:rsid w:val="00FF4E2B"/>
  </w:style>
  <w:style w:type="paragraph" w:customStyle="1" w:styleId="3GPPHeading1">
    <w:name w:val="3GPP Heading 1"/>
    <w:basedOn w:val="Heading1"/>
    <w:link w:val="3GPPHeading1Char"/>
    <w:rsid w:val="00FF4E2B"/>
    <w:pPr>
      <w:keepLines w:val="0"/>
      <w:tabs>
        <w:tab w:val="clear" w:pos="432"/>
        <w:tab w:val="num" w:pos="426"/>
        <w:tab w:val="num" w:pos="574"/>
      </w:tabs>
      <w:spacing w:before="360" w:after="120"/>
      <w:ind w:left="426" w:hanging="425"/>
    </w:pPr>
    <w:rPr>
      <w:kern w:val="32"/>
      <w:sz w:val="32"/>
      <w:szCs w:val="32"/>
    </w:rPr>
  </w:style>
  <w:style w:type="character" w:customStyle="1" w:styleId="3GPPHeading1Char">
    <w:name w:val="3GPP Heading 1 Char"/>
    <w:link w:val="3GPPHeading1"/>
    <w:rsid w:val="00FF4E2B"/>
    <w:rPr>
      <w:rFonts w:ascii="Arial" w:hAnsi="Arial"/>
      <w:kern w:val="32"/>
      <w:sz w:val="32"/>
      <w:szCs w:val="32"/>
      <w:lang w:val="en-GB" w:eastAsia="en-US"/>
    </w:rPr>
  </w:style>
  <w:style w:type="paragraph" w:customStyle="1" w:styleId="Doc-text2">
    <w:name w:val="Doc-text2"/>
    <w:basedOn w:val="Normal"/>
    <w:link w:val="Doc-text2Char"/>
    <w:qFormat/>
    <w:rsid w:val="00FF4E2B"/>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F4E2B"/>
    <w:rPr>
      <w:rFonts w:ascii="Arial" w:hAnsi="Arial"/>
      <w:szCs w:val="24"/>
      <w:lang w:eastAsia="en-GB"/>
    </w:rPr>
  </w:style>
  <w:style w:type="character" w:customStyle="1" w:styleId="B1Char">
    <w:name w:val="B1 Char"/>
    <w:locked/>
    <w:rsid w:val="00FF4E2B"/>
    <w:rPr>
      <w:lang w:val="en-GB" w:eastAsia="en-US"/>
    </w:rPr>
  </w:style>
  <w:style w:type="paragraph" w:customStyle="1" w:styleId="CharCharCharCharCharChar">
    <w:name w:val="Char Char Char Char Char Char"/>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TACChar">
    <w:name w:val="TAC Char"/>
    <w:link w:val="TAC"/>
    <w:qFormat/>
    <w:rsid w:val="00FF4E2B"/>
    <w:rPr>
      <w:rFonts w:ascii="Arial" w:hAnsi="Arial"/>
      <w:sz w:val="18"/>
      <w:lang w:val="en-GB" w:eastAsia="ja-JP"/>
    </w:rPr>
  </w:style>
  <w:style w:type="paragraph" w:customStyle="1" w:styleId="msolistparagraph0">
    <w:name w:val="msolistparagraph"/>
    <w:basedOn w:val="Normal"/>
    <w:rsid w:val="00FF4E2B"/>
    <w:pPr>
      <w:spacing w:after="0"/>
      <w:ind w:left="720"/>
      <w:jc w:val="both"/>
    </w:pPr>
    <w:rPr>
      <w:rFonts w:ascii="Calibri" w:eastAsia="Batang" w:hAnsi="Calibri"/>
      <w:sz w:val="21"/>
      <w:szCs w:val="21"/>
    </w:rPr>
  </w:style>
  <w:style w:type="character" w:customStyle="1" w:styleId="CRCoverPageZchn">
    <w:name w:val="CR Cover Page Zchn"/>
    <w:locked/>
    <w:rsid w:val="00FF4E2B"/>
    <w:rPr>
      <w:rFonts w:ascii="Arial" w:eastAsia="SimSun" w:hAnsi="Arial"/>
      <w:lang w:val="en-GB" w:eastAsia="en-US" w:bidi="ar-SA"/>
    </w:rPr>
  </w:style>
  <w:style w:type="paragraph" w:styleId="PlainText">
    <w:name w:val="Plain Text"/>
    <w:basedOn w:val="Normal"/>
    <w:link w:val="PlainTextChar"/>
    <w:uiPriority w:val="99"/>
    <w:unhideWhenUsed/>
    <w:rsid w:val="00FF4E2B"/>
    <w:pPr>
      <w:spacing w:after="0"/>
    </w:pPr>
    <w:rPr>
      <w:rFonts w:ascii="Consolas" w:eastAsia="Calibri" w:hAnsi="Consolas" w:cs="Consolas"/>
      <w:sz w:val="21"/>
      <w:szCs w:val="21"/>
      <w:lang w:val="en-US" w:eastAsia="zh-CN"/>
    </w:rPr>
  </w:style>
  <w:style w:type="character" w:customStyle="1" w:styleId="PlainTextChar">
    <w:name w:val="Plain Text Char"/>
    <w:basedOn w:val="DefaultParagraphFont"/>
    <w:link w:val="PlainText"/>
    <w:uiPriority w:val="99"/>
    <w:rsid w:val="00FF4E2B"/>
    <w:rPr>
      <w:rFonts w:ascii="Consolas" w:eastAsia="Calibri" w:hAnsi="Consolas" w:cs="Consolas"/>
      <w:sz w:val="21"/>
      <w:szCs w:val="21"/>
    </w:rPr>
  </w:style>
  <w:style w:type="paragraph" w:customStyle="1" w:styleId="IEEEParagraph">
    <w:name w:val="IEEE Paragraph"/>
    <w:basedOn w:val="Normal"/>
    <w:link w:val="IEEEParagraphChar"/>
    <w:rsid w:val="00FF4E2B"/>
    <w:pPr>
      <w:adjustRightInd w:val="0"/>
      <w:snapToGrid w:val="0"/>
      <w:spacing w:after="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FF4E2B"/>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rsid w:val="00E81C43"/>
    <w:pPr>
      <w:overflowPunct/>
      <w:autoSpaceDE/>
      <w:autoSpaceDN/>
      <w:adjustRightInd/>
      <w:spacing w:after="120"/>
      <w:jc w:val="both"/>
      <w:textAlignment w:val="auto"/>
    </w:pPr>
    <w:rPr>
      <w:szCs w:val="24"/>
    </w:rPr>
  </w:style>
  <w:style w:type="character" w:customStyle="1" w:styleId="3GPPNormalTextChar">
    <w:name w:val="3GPP Normal Text Char"/>
    <w:link w:val="3GPPNormalText"/>
    <w:rsid w:val="00E81C43"/>
    <w:rPr>
      <w:rFonts w:ascii="Times New Roman" w:hAnsi="Times New Roman"/>
      <w:szCs w:val="24"/>
      <w:lang w:val="en-GB" w:eastAsia="ja-JP"/>
    </w:rPr>
  </w:style>
  <w:style w:type="paragraph" w:customStyle="1" w:styleId="Statement">
    <w:name w:val="Statement"/>
    <w:basedOn w:val="Normal"/>
    <w:rsid w:val="00FF4E2B"/>
    <w:pPr>
      <w:keepNext/>
      <w:spacing w:after="0"/>
      <w:ind w:left="601" w:hanging="601"/>
    </w:pPr>
    <w:rPr>
      <w:rFonts w:eastAsia="Batang"/>
      <w:b/>
      <w:i/>
      <w:szCs w:val="24"/>
      <w:lang w:val="en-US" w:eastAsia="ko-KR"/>
    </w:rPr>
  </w:style>
  <w:style w:type="character" w:customStyle="1" w:styleId="Alcatel-Lucent-4">
    <w:name w:val="Alcatel-Lucent-4"/>
    <w:semiHidden/>
    <w:rsid w:val="00FF4E2B"/>
    <w:rPr>
      <w:rFonts w:ascii="Arial" w:hAnsi="Arial" w:cs="Arial"/>
      <w:color w:val="auto"/>
      <w:sz w:val="20"/>
      <w:szCs w:val="20"/>
    </w:rPr>
  </w:style>
  <w:style w:type="paragraph" w:customStyle="1" w:styleId="ZchnZchn">
    <w:name w:val="Zchn Zchn"/>
    <w:rsid w:val="00FF4E2B"/>
    <w:pPr>
      <w:keepNext/>
      <w:numPr>
        <w:numId w:val="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FF4E2B"/>
    <w:pPr>
      <w:numPr>
        <w:numId w:val="9"/>
      </w:numPr>
    </w:pPr>
  </w:style>
  <w:style w:type="character" w:customStyle="1" w:styleId="Alcatel-Lucent2">
    <w:name w:val="Alcatel-Lucent2"/>
    <w:semiHidden/>
    <w:rsid w:val="00FF4E2B"/>
    <w:rPr>
      <w:rFonts w:ascii="Arial" w:hAnsi="Arial" w:cs="Arial"/>
      <w:color w:val="auto"/>
      <w:sz w:val="20"/>
      <w:szCs w:val="20"/>
    </w:rPr>
  </w:style>
  <w:style w:type="numbering" w:customStyle="1" w:styleId="1">
    <w:name w:val="現在のリスト1"/>
    <w:rsid w:val="00FF4E2B"/>
    <w:pPr>
      <w:numPr>
        <w:numId w:val="10"/>
      </w:numPr>
    </w:pPr>
  </w:style>
  <w:style w:type="numbering" w:customStyle="1" w:styleId="2">
    <w:name w:val="現在のリスト2"/>
    <w:rsid w:val="00FF4E2B"/>
    <w:pPr>
      <w:numPr>
        <w:numId w:val="11"/>
      </w:numPr>
    </w:pPr>
  </w:style>
  <w:style w:type="numbering" w:styleId="ArticleSection">
    <w:name w:val="Outline List 3"/>
    <w:basedOn w:val="NoList"/>
    <w:rsid w:val="00FF4E2B"/>
    <w:pPr>
      <w:numPr>
        <w:numId w:val="12"/>
      </w:numPr>
    </w:pPr>
  </w:style>
  <w:style w:type="numbering" w:customStyle="1" w:styleId="3">
    <w:name w:val="現在のリスト3"/>
    <w:rsid w:val="00FF4E2B"/>
    <w:pPr>
      <w:numPr>
        <w:numId w:val="13"/>
      </w:numPr>
    </w:pPr>
  </w:style>
  <w:style w:type="numbering" w:customStyle="1" w:styleId="10">
    <w:name w:val="スタイル1"/>
    <w:rsid w:val="00FF4E2B"/>
    <w:pPr>
      <w:numPr>
        <w:numId w:val="14"/>
      </w:numPr>
    </w:pPr>
  </w:style>
  <w:style w:type="numbering" w:styleId="111111">
    <w:name w:val="Outline List 2"/>
    <w:basedOn w:val="NoList"/>
    <w:rsid w:val="00FF4E2B"/>
    <w:pPr>
      <w:numPr>
        <w:numId w:val="15"/>
      </w:numPr>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E2B"/>
    <w:rPr>
      <w:rFonts w:ascii="Arial" w:hAnsi="Arial"/>
      <w:sz w:val="24"/>
      <w:lang w:val="en-GB" w:eastAsia="ja-JP"/>
    </w:rPr>
  </w:style>
  <w:style w:type="character" w:customStyle="1" w:styleId="Heading5Char">
    <w:name w:val="Heading 5 Char"/>
    <w:aliases w:val="H5 Char,h5 Char,Heading5 Char,标题 5 Char,标题 51 Char,Head5 Char,M5 Char,mh2 Char,Module heading 2 Char,heading 8 Char,Numbered Sub-list Char,Heading 81 Char"/>
    <w:basedOn w:val="DefaultParagraphFont"/>
    <w:link w:val="Heading5"/>
    <w:uiPriority w:val="9"/>
    <w:rsid w:val="00FF4E2B"/>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CommentTextChar">
    <w:name w:val="Comment Text Char"/>
    <w:link w:val="CommentText"/>
    <w:uiPriority w:val="99"/>
    <w:qFormat/>
    <w:rsid w:val="00FF4E2B"/>
    <w:rPr>
      <w:rFonts w:ascii="Times New Roman" w:hAnsi="Times New Roman"/>
      <w:lang w:val="en-GB" w:eastAsia="ja-JP"/>
    </w:rPr>
  </w:style>
  <w:style w:type="character" w:customStyle="1" w:styleId="NOZchn">
    <w:name w:val="NO Zchn"/>
    <w:rsid w:val="00FF4E2B"/>
    <w:rPr>
      <w:color w:val="000000"/>
      <w:lang w:eastAsia="ja-JP"/>
    </w:rPr>
  </w:style>
  <w:style w:type="paragraph" w:customStyle="1" w:styleId="07cm12pt12">
    <w:name w:val="스타일 첫 줄:  0.7 cm 앞: 12 pt 줄 간격: 배수 1.2 줄"/>
    <w:basedOn w:val="Normal"/>
    <w:rsid w:val="00FF4E2B"/>
    <w:pPr>
      <w:spacing w:before="240" w:after="120" w:line="288" w:lineRule="auto"/>
      <w:ind w:firstLine="397"/>
      <w:jc w:val="both"/>
    </w:pPr>
    <w:rPr>
      <w:rFonts w:ascii="Times" w:eastAsia="Batang" w:hAnsi="Times" w:cs="Batang"/>
      <w:lang w:eastAsia="en-US"/>
    </w:rPr>
  </w:style>
  <w:style w:type="character" w:customStyle="1" w:styleId="TAHCar">
    <w:name w:val="TAH Car"/>
    <w:link w:val="TAH"/>
    <w:qFormat/>
    <w:rsid w:val="00FF4E2B"/>
    <w:rPr>
      <w:rFonts w:ascii="Arial" w:hAnsi="Arial"/>
      <w:b/>
      <w:sz w:val="18"/>
      <w:lang w:val="en-GB" w:eastAsia="ja-JP"/>
    </w:rPr>
  </w:style>
  <w:style w:type="character" w:customStyle="1" w:styleId="TALChar">
    <w:name w:val="TAL Char"/>
    <w:locked/>
    <w:rsid w:val="00FF4E2B"/>
    <w:rPr>
      <w:rFonts w:ascii="Arial" w:eastAsia="SimSun" w:hAnsi="Arial"/>
      <w:sz w:val="18"/>
      <w:lang w:eastAsia="en-US"/>
    </w:rPr>
  </w:style>
  <w:style w:type="character" w:customStyle="1" w:styleId="PlainTextChar1">
    <w:name w:val="Plain Text Char1"/>
    <w:semiHidden/>
    <w:locked/>
    <w:rsid w:val="00FF4E2B"/>
    <w:rPr>
      <w:rFonts w:ascii="Consolas" w:hAnsi="Consolas"/>
      <w:sz w:val="21"/>
      <w:szCs w:val="21"/>
      <w:lang w:bidi="ar-SA"/>
    </w:rPr>
  </w:style>
  <w:style w:type="paragraph" w:customStyle="1" w:styleId="TableCell">
    <w:name w:val="TableCell"/>
    <w:basedOn w:val="Normal"/>
    <w:qFormat/>
    <w:rsid w:val="00FF4E2B"/>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rsid w:val="00FF4E2B"/>
    <w:rPr>
      <w:rFonts w:ascii="Arial" w:hAnsi="Arial"/>
      <w:b/>
      <w:i/>
      <w:noProof/>
      <w:sz w:val="18"/>
      <w:lang w:val="en-GB" w:eastAsia="en-US"/>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FF4E2B"/>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F4E2B"/>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F4E2B"/>
    <w:rPr>
      <w:rFonts w:ascii="Times New Roman" w:eastAsia="Times New Roman" w:hAnsi="Times New Roman"/>
      <w:b/>
      <w:bCs/>
    </w:rPr>
  </w:style>
  <w:style w:type="paragraph" w:customStyle="1" w:styleId="Text">
    <w:name w:val="Text"/>
    <w:basedOn w:val="Normal"/>
    <w:link w:val="TextChar"/>
    <w:qFormat/>
    <w:rsid w:val="00FF4E2B"/>
    <w:pPr>
      <w:spacing w:after="0"/>
    </w:pPr>
    <w:rPr>
      <w:rFonts w:ascii="Times" w:eastAsia="Batang" w:hAnsi="Times"/>
      <w:szCs w:val="24"/>
      <w:lang w:eastAsia="en-GB"/>
    </w:rPr>
  </w:style>
  <w:style w:type="character" w:customStyle="1" w:styleId="TextChar">
    <w:name w:val="Text Char"/>
    <w:link w:val="Text"/>
    <w:rsid w:val="00FF4E2B"/>
    <w:rPr>
      <w:rFonts w:ascii="Times" w:eastAsia="Batang" w:hAnsi="Times"/>
      <w:szCs w:val="24"/>
      <w:lang w:val="en-GB" w:eastAsia="en-GB"/>
    </w:rPr>
  </w:style>
  <w:style w:type="paragraph" w:customStyle="1" w:styleId="20">
    <w:name w:val="我的正文首行2缩进"/>
    <w:basedOn w:val="Normal"/>
    <w:rsid w:val="00FF4E2B"/>
    <w:pPr>
      <w:widowControl w:val="0"/>
      <w:snapToGrid w:val="0"/>
      <w:spacing w:after="0"/>
      <w:ind w:firstLine="420"/>
      <w:jc w:val="both"/>
    </w:pPr>
    <w:rPr>
      <w:rFonts w:eastAsia="SimSun" w:cs="SimSun"/>
      <w:sz w:val="21"/>
      <w:lang w:val="en-US" w:eastAsia="zh-CN"/>
    </w:rPr>
  </w:style>
  <w:style w:type="character" w:customStyle="1" w:styleId="FootnoteTextChar">
    <w:name w:val="Footnote Text Char"/>
    <w:basedOn w:val="DefaultParagraphFont"/>
    <w:link w:val="FootnoteText"/>
    <w:semiHidden/>
    <w:rsid w:val="00FF4E2B"/>
    <w:rPr>
      <w:rFonts w:ascii="Times New Roman" w:hAnsi="Times New Roman"/>
      <w:sz w:val="16"/>
      <w:lang w:val="en-GB" w:eastAsia="ja-JP"/>
    </w:rPr>
  </w:style>
  <w:style w:type="paragraph" w:customStyle="1" w:styleId="Paragraph">
    <w:name w:val="Paragraph"/>
    <w:basedOn w:val="Normal"/>
    <w:link w:val="ParagraphChar"/>
    <w:qFormat/>
    <w:rsid w:val="00FF4E2B"/>
    <w:pPr>
      <w:spacing w:before="220" w:after="0"/>
    </w:pPr>
    <w:rPr>
      <w:sz w:val="22"/>
      <w:lang w:eastAsia="en-US"/>
    </w:rPr>
  </w:style>
  <w:style w:type="character" w:customStyle="1" w:styleId="im-content1">
    <w:name w:val="im-content1"/>
    <w:basedOn w:val="DefaultParagraphFont"/>
    <w:rsid w:val="00FF4E2B"/>
    <w:rPr>
      <w:color w:val="333333"/>
    </w:rPr>
  </w:style>
  <w:style w:type="paragraph" w:customStyle="1" w:styleId="Standard">
    <w:name w:val="Standard"/>
    <w:rsid w:val="00FF4E2B"/>
    <w:pPr>
      <w:widowControl w:val="0"/>
      <w:suppressAutoHyphens/>
      <w:spacing w:after="120"/>
      <w:textAlignment w:val="baseline"/>
    </w:pPr>
    <w:rPr>
      <w:rFonts w:ascii="Times New Roman" w:eastAsia="Times" w:hAnsi="Times New Roman" w:cs="Times"/>
      <w:kern w:val="1"/>
      <w:sz w:val="22"/>
    </w:rPr>
  </w:style>
  <w:style w:type="character" w:customStyle="1" w:styleId="enumlev1Char">
    <w:name w:val="enumlev1 Char"/>
    <w:link w:val="enumlev1"/>
    <w:locked/>
    <w:rsid w:val="00FF4E2B"/>
    <w:rPr>
      <w:rFonts w:ascii="Times New Roman" w:eastAsia="Times New Roman" w:hAnsi="Times New Roman"/>
      <w:sz w:val="24"/>
      <w:lang w:val="en-GB" w:eastAsia="en-US"/>
    </w:rPr>
  </w:style>
  <w:style w:type="paragraph" w:customStyle="1" w:styleId="a1">
    <w:name w:val="样式 (中文) 宋体 两端对齐"/>
    <w:basedOn w:val="Normal"/>
    <w:rsid w:val="00FF4E2B"/>
    <w:pPr>
      <w:overflowPunct w:val="0"/>
      <w:autoSpaceDE w:val="0"/>
      <w:autoSpaceDN w:val="0"/>
      <w:adjustRightInd w:val="0"/>
      <w:jc w:val="both"/>
      <w:textAlignment w:val="baseline"/>
    </w:pPr>
    <w:rPr>
      <w:rFonts w:eastAsia="SimSun" w:cs="SimSun"/>
      <w:lang w:eastAsia="en-GB"/>
    </w:rPr>
  </w:style>
  <w:style w:type="paragraph" w:customStyle="1" w:styleId="Normal1">
    <w:name w:val="Normal1"/>
    <w:qFormat/>
    <w:rsid w:val="00FF4E2B"/>
    <w:pPr>
      <w:spacing w:after="200" w:line="276" w:lineRule="auto"/>
    </w:pPr>
    <w:rPr>
      <w:rFonts w:ascii="Times New Roman" w:eastAsia="Times New Roman" w:hAnsi="Times New Roman"/>
      <w:color w:val="000000"/>
      <w:lang w:eastAsia="en-US"/>
    </w:rPr>
  </w:style>
  <w:style w:type="paragraph" w:customStyle="1" w:styleId="Proposal">
    <w:name w:val="Proposal"/>
    <w:basedOn w:val="Normal"/>
    <w:link w:val="ProposalChar"/>
    <w:qFormat/>
    <w:rsid w:val="00FF4E2B"/>
    <w:pPr>
      <w:numPr>
        <w:numId w:val="16"/>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character" w:customStyle="1" w:styleId="5">
    <w:name w:val="(文字) (文字)5"/>
    <w:semiHidden/>
    <w:rsid w:val="00FF4E2B"/>
    <w:rPr>
      <w:rFonts w:ascii="Times New Roman" w:hAnsi="Times New Roman"/>
      <w:lang w:eastAsia="en-US"/>
    </w:rPr>
  </w:style>
  <w:style w:type="paragraph" w:customStyle="1" w:styleId="ListParagraph3">
    <w:name w:val="List Paragraph3"/>
    <w:basedOn w:val="Normal"/>
    <w:qFormat/>
    <w:rsid w:val="00FF4E2B"/>
    <w:pPr>
      <w:spacing w:after="0"/>
      <w:ind w:left="720"/>
      <w:contextualSpacing/>
    </w:pPr>
    <w:rPr>
      <w:rFonts w:eastAsia="Times New Roman"/>
      <w:sz w:val="24"/>
      <w:szCs w:val="24"/>
      <w:lang w:val="en-US" w:eastAsia="zh-CN"/>
    </w:rPr>
  </w:style>
  <w:style w:type="character" w:customStyle="1" w:styleId="Heading6Char">
    <w:name w:val="Heading 6 Char"/>
    <w:aliases w:val="T1 Char,Header 6 Char"/>
    <w:link w:val="Heading6"/>
    <w:uiPriority w:val="9"/>
    <w:rsid w:val="00FF4E2B"/>
    <w:rPr>
      <w:rFonts w:ascii="Arial" w:hAnsi="Arial"/>
      <w:lang w:val="en-GB" w:eastAsia="ja-JP"/>
    </w:rPr>
  </w:style>
  <w:style w:type="character" w:customStyle="1" w:styleId="Heading7Char">
    <w:name w:val="Heading 7 Char"/>
    <w:link w:val="Heading7"/>
    <w:uiPriority w:val="9"/>
    <w:rsid w:val="00FF4E2B"/>
    <w:rPr>
      <w:rFonts w:ascii="Arial" w:hAnsi="Arial"/>
      <w:lang w:val="en-GB" w:eastAsia="ja-JP"/>
    </w:rPr>
  </w:style>
  <w:style w:type="character" w:customStyle="1" w:styleId="Heading8Char">
    <w:name w:val="Heading 8 Char"/>
    <w:aliases w:val="Table Heading Char,标题 8 Char,标题 81 Char"/>
    <w:link w:val="Heading8"/>
    <w:uiPriority w:val="9"/>
    <w:rsid w:val="00FF4E2B"/>
    <w:rPr>
      <w:rFonts w:ascii="Arial" w:hAnsi="Arial"/>
      <w:sz w:val="36"/>
      <w:lang w:val="en-GB" w:eastAsia="en-US"/>
    </w:rPr>
  </w:style>
  <w:style w:type="character" w:customStyle="1" w:styleId="Heading9Char">
    <w:name w:val="Heading 9 Char"/>
    <w:aliases w:val="Figure Heading Char,FH Char,标题 9 Char,标题 91 Char"/>
    <w:link w:val="Heading9"/>
    <w:uiPriority w:val="9"/>
    <w:rsid w:val="00FF4E2B"/>
    <w:rPr>
      <w:rFonts w:ascii="Arial" w:hAnsi="Arial"/>
      <w:sz w:val="36"/>
      <w:lang w:val="en-GB" w:eastAsia="en-US"/>
    </w:rPr>
  </w:style>
  <w:style w:type="character" w:customStyle="1" w:styleId="DocumentMapChar">
    <w:name w:val="Document Map Char"/>
    <w:link w:val="DocumentMap"/>
    <w:rsid w:val="00FF4E2B"/>
    <w:rPr>
      <w:rFonts w:ascii="Arial" w:eastAsia="MS Gothic" w:hAnsi="Arial"/>
      <w:shd w:val="clear" w:color="auto" w:fill="000080"/>
      <w:lang w:val="en-GB" w:eastAsia="ja-JP"/>
    </w:rPr>
  </w:style>
  <w:style w:type="character" w:customStyle="1" w:styleId="BalloonTextChar">
    <w:name w:val="Balloon Text Char"/>
    <w:link w:val="BalloonText"/>
    <w:semiHidden/>
    <w:rsid w:val="00FF4E2B"/>
    <w:rPr>
      <w:rFonts w:ascii="Arial" w:eastAsia="MS Gothic" w:hAnsi="Arial"/>
      <w:sz w:val="18"/>
      <w:szCs w:val="18"/>
      <w:lang w:val="en-GB" w:eastAsia="ja-JP"/>
    </w:rPr>
  </w:style>
  <w:style w:type="character" w:customStyle="1" w:styleId="DateChar">
    <w:name w:val="Date Char"/>
    <w:link w:val="Date"/>
    <w:rsid w:val="00FF4E2B"/>
    <w:rPr>
      <w:rFonts w:ascii="Times New Roman" w:hAnsi="Times New Roman"/>
      <w:lang w:val="en-GB" w:eastAsia="ja-JP"/>
    </w:rPr>
  </w:style>
  <w:style w:type="character" w:customStyle="1" w:styleId="CommentSubjectChar">
    <w:name w:val="Comment Subject Char"/>
    <w:link w:val="CommentSubject"/>
    <w:semiHidden/>
    <w:rsid w:val="00FF4E2B"/>
    <w:rPr>
      <w:rFonts w:ascii="Times New Roman" w:hAnsi="Times New Roman"/>
      <w:b/>
      <w:bCs/>
      <w:lang w:val="en-GB" w:eastAsia="ja-JP"/>
    </w:rPr>
  </w:style>
  <w:style w:type="paragraph" w:customStyle="1" w:styleId="ListParagraph2">
    <w:name w:val="List Paragraph2"/>
    <w:basedOn w:val="Normal"/>
    <w:qFormat/>
    <w:rsid w:val="00FF4E2B"/>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FF4E2B"/>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FF4E2B"/>
    <w:pPr>
      <w:spacing w:after="0"/>
      <w:ind w:left="720"/>
      <w:contextualSpacing/>
    </w:pPr>
    <w:rPr>
      <w:rFonts w:eastAsia="Times New Roman"/>
      <w:sz w:val="24"/>
      <w:szCs w:val="24"/>
      <w:lang w:val="en-US" w:eastAsia="zh-CN"/>
    </w:rPr>
  </w:style>
  <w:style w:type="paragraph" w:customStyle="1" w:styleId="6">
    <w:name w:val="标题 6"/>
    <w:basedOn w:val="Normal"/>
    <w:rsid w:val="00FF4E2B"/>
    <w:pPr>
      <w:tabs>
        <w:tab w:val="num" w:pos="1152"/>
      </w:tabs>
      <w:spacing w:after="0"/>
    </w:pPr>
    <w:rPr>
      <w:rFonts w:ascii="Times" w:eastAsia="MS PGothic" w:hAnsi="Times" w:cs="Times"/>
      <w:lang w:val="en-US"/>
    </w:rPr>
  </w:style>
  <w:style w:type="paragraph" w:customStyle="1" w:styleId="7">
    <w:name w:val="标题 7"/>
    <w:basedOn w:val="Normal"/>
    <w:rsid w:val="00FF4E2B"/>
    <w:pPr>
      <w:tabs>
        <w:tab w:val="num" w:pos="1296"/>
      </w:tabs>
      <w:spacing w:after="0"/>
    </w:pPr>
    <w:rPr>
      <w:rFonts w:ascii="Times" w:eastAsia="MS PGothic" w:hAnsi="Times" w:cs="Times"/>
      <w:lang w:val="en-US"/>
    </w:rPr>
  </w:style>
  <w:style w:type="paragraph" w:customStyle="1" w:styleId="heading30">
    <w:name w:val="heading3"/>
    <w:basedOn w:val="Normal"/>
    <w:rsid w:val="00FF4E2B"/>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rsid w:val="00FF4E2B"/>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rsid w:val="00FF4E2B"/>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FF4E2B"/>
    <w:pPr>
      <w:spacing w:after="0"/>
      <w:ind w:left="720"/>
      <w:contextualSpacing/>
    </w:pPr>
    <w:rPr>
      <w:rFonts w:eastAsia="Times New Roman"/>
      <w:sz w:val="24"/>
      <w:szCs w:val="24"/>
      <w:lang w:val="en-US" w:eastAsia="zh-CN"/>
    </w:rPr>
  </w:style>
  <w:style w:type="paragraph" w:customStyle="1" w:styleId="61">
    <w:name w:val="标题 61"/>
    <w:basedOn w:val="Normal"/>
    <w:rsid w:val="00FF4E2B"/>
    <w:pPr>
      <w:tabs>
        <w:tab w:val="num" w:pos="1152"/>
      </w:tabs>
      <w:spacing w:after="0"/>
    </w:pPr>
    <w:rPr>
      <w:rFonts w:ascii="Times" w:eastAsia="MS PGothic" w:hAnsi="Times" w:cs="Times"/>
      <w:lang w:val="en-US"/>
    </w:rPr>
  </w:style>
  <w:style w:type="paragraph" w:customStyle="1" w:styleId="71">
    <w:name w:val="标题 71"/>
    <w:basedOn w:val="Normal"/>
    <w:rsid w:val="00FF4E2B"/>
    <w:pPr>
      <w:tabs>
        <w:tab w:val="num" w:pos="1296"/>
      </w:tabs>
      <w:spacing w:after="0"/>
    </w:pPr>
    <w:rPr>
      <w:rFonts w:ascii="Times" w:eastAsia="MS PGothic" w:hAnsi="Times" w:cs="Times"/>
      <w:lang w:val="en-US"/>
    </w:rPr>
  </w:style>
  <w:style w:type="paragraph" w:customStyle="1" w:styleId="3GPPHeader">
    <w:name w:val="3GPP_Header"/>
    <w:basedOn w:val="Normal"/>
    <w:rsid w:val="00FF4E2B"/>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rsid w:val="00FF4E2B"/>
    <w:pPr>
      <w:spacing w:before="120" w:after="120" w:line="336" w:lineRule="auto"/>
      <w:ind w:firstLine="397"/>
      <w:jc w:val="both"/>
    </w:pPr>
    <w:rPr>
      <w:rFonts w:eastAsia="Malgun Gothic"/>
    </w:rPr>
  </w:style>
  <w:style w:type="character" w:customStyle="1" w:styleId="NormalwithindentChar">
    <w:name w:val="Normal with indent Char"/>
    <w:link w:val="Normalwithindent"/>
    <w:rsid w:val="00FF4E2B"/>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rsid w:val="00FF4E2B"/>
    <w:rPr>
      <w:rFonts w:ascii="Times New Roman" w:eastAsia="Malgun Gothic" w:hAnsi="Times New Roman" w:cs="Batang"/>
      <w:lang w:val="en-GB" w:eastAsia="en-US"/>
    </w:rPr>
  </w:style>
  <w:style w:type="paragraph" w:customStyle="1" w:styleId="a2">
    <w:name w:val="스타일 양쪽"/>
    <w:basedOn w:val="Normal"/>
    <w:rsid w:val="00FF4E2B"/>
    <w:pPr>
      <w:spacing w:after="120" w:line="300" w:lineRule="auto"/>
      <w:ind w:firstLine="284"/>
      <w:jc w:val="both"/>
    </w:pPr>
    <w:rPr>
      <w:rFonts w:eastAsia="Malgun Gothic" w:cs="Batang"/>
      <w:lang w:val="en-US" w:eastAsia="ko-KR"/>
    </w:rPr>
  </w:style>
  <w:style w:type="character" w:styleId="PlaceholderText">
    <w:name w:val="Placeholder Text"/>
    <w:basedOn w:val="DefaultParagraphFont"/>
    <w:uiPriority w:val="99"/>
    <w:semiHidden/>
    <w:rsid w:val="00FF4E2B"/>
    <w:rPr>
      <w:color w:val="808080"/>
    </w:rPr>
  </w:style>
  <w:style w:type="paragraph" w:customStyle="1" w:styleId="CharCharCharCharCharChar1">
    <w:name w:val="Char Char Char Char Char Char1"/>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3">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FF4E2B"/>
    <w:rPr>
      <w:rFonts w:ascii="?? ??" w:hAnsi="?? ??"/>
      <w:lang w:eastAsia="en-US"/>
    </w:rPr>
  </w:style>
  <w:style w:type="paragraph" w:customStyle="1" w:styleId="Doc-text2JK">
    <w:name w:val="Doc-text2_JK"/>
    <w:basedOn w:val="Normal"/>
    <w:link w:val="Doc-text2JKChar"/>
    <w:rsid w:val="00FF4E2B"/>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rsid w:val="00FF4E2B"/>
    <w:rPr>
      <w:rFonts w:ascii="Times New Roman" w:hAnsi="Times New Roman"/>
      <w:szCs w:val="24"/>
      <w:lang w:val="en-GB" w:eastAsia="en-GB"/>
    </w:rPr>
  </w:style>
  <w:style w:type="character" w:customStyle="1" w:styleId="ReferenceChar">
    <w:name w:val="Reference Char"/>
    <w:link w:val="Reference"/>
    <w:rsid w:val="00FF4E2B"/>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GTdocChar">
    <w:name w:val="LGTdoc_본문 Char"/>
    <w:link w:val="LGTdoc"/>
    <w:rsid w:val="00FF4E2B"/>
    <w:rPr>
      <w:rFonts w:ascii="Times New Roman" w:eastAsia="Batang" w:hAnsi="Times New Roman"/>
      <w:kern w:val="2"/>
      <w:sz w:val="22"/>
      <w:szCs w:val="24"/>
      <w:lang w:val="en-GB" w:eastAsia="ko-KR"/>
    </w:rPr>
  </w:style>
  <w:style w:type="paragraph" w:styleId="NoSpacing">
    <w:name w:val="No Spacing"/>
    <w:uiPriority w:val="1"/>
    <w:qFormat/>
    <w:rsid w:val="00FF4E2B"/>
    <w:rPr>
      <w:rFonts w:ascii="Calibri" w:eastAsia="SimSun" w:hAnsi="Calibri"/>
      <w:sz w:val="22"/>
      <w:szCs w:val="22"/>
    </w:rPr>
  </w:style>
  <w:style w:type="paragraph" w:customStyle="1" w:styleId="Equ">
    <w:name w:val="Equ"/>
    <w:basedOn w:val="BodyText"/>
    <w:rsid w:val="00FF4E2B"/>
    <w:pPr>
      <w:tabs>
        <w:tab w:val="center" w:pos="4395"/>
        <w:tab w:val="right" w:pos="9072"/>
      </w:tabs>
      <w:overflowPunct/>
      <w:autoSpaceDE/>
      <w:autoSpaceDN/>
      <w:adjustRightInd/>
      <w:spacing w:after="120"/>
      <w:jc w:val="both"/>
      <w:textAlignment w:val="auto"/>
    </w:pPr>
    <w:rPr>
      <w:rFonts w:ascii="Times" w:eastAsia="Times New Roman" w:hAnsi="Times"/>
      <w:lang w:val="en-US" w:eastAsia="en-US"/>
    </w:rPr>
  </w:style>
  <w:style w:type="paragraph" w:customStyle="1" w:styleId="Observation">
    <w:name w:val="Observation"/>
    <w:basedOn w:val="Normal"/>
    <w:uiPriority w:val="99"/>
    <w:qFormat/>
    <w:rsid w:val="00FF4E2B"/>
    <w:pPr>
      <w:numPr>
        <w:numId w:val="1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customStyle="1" w:styleId="Agreement">
    <w:name w:val="Agreement"/>
    <w:basedOn w:val="Normal"/>
    <w:next w:val="Normal"/>
    <w:rsid w:val="00FF4E2B"/>
    <w:pPr>
      <w:numPr>
        <w:numId w:val="18"/>
      </w:numPr>
      <w:tabs>
        <w:tab w:val="clear" w:pos="2070"/>
        <w:tab w:val="num" w:pos="1800"/>
      </w:tabs>
      <w:spacing w:before="60" w:after="0"/>
      <w:ind w:left="1800"/>
    </w:pPr>
    <w:rPr>
      <w:rFonts w:ascii="Arial" w:hAnsi="Arial"/>
      <w:b/>
      <w:szCs w:val="24"/>
      <w:lang w:eastAsia="en-GB"/>
    </w:rPr>
  </w:style>
  <w:style w:type="paragraph" w:customStyle="1" w:styleId="Headingb">
    <w:name w:val="Heading_b"/>
    <w:basedOn w:val="Normal"/>
    <w:next w:val="Normal"/>
    <w:qFormat/>
    <w:rsid w:val="00FF4E2B"/>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FF4E2B"/>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FF4E2B"/>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F4E2B"/>
    <w:rPr>
      <w:rFonts w:ascii="Times" w:hAnsi="Times"/>
      <w:szCs w:val="24"/>
      <w:lang w:eastAsia="en-US"/>
    </w:rPr>
  </w:style>
  <w:style w:type="character" w:customStyle="1" w:styleId="BodyTextChar1">
    <w:name w:val="Body Text Char1"/>
    <w:aliases w:val="bt Char1"/>
    <w:basedOn w:val="DefaultParagraphFont"/>
    <w:rsid w:val="00FF4E2B"/>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FF4E2B"/>
    <w:pPr>
      <w:keepLines w:val="0"/>
      <w:numPr>
        <w:numId w:val="19"/>
      </w:numPr>
      <w:spacing w:after="60"/>
    </w:pPr>
    <w:rPr>
      <w:rFonts w:ascii="Helvetica" w:eastAsia="Times New Roman" w:hAnsi="Helvetica"/>
      <w:b/>
      <w:bCs/>
      <w:kern w:val="32"/>
      <w:sz w:val="28"/>
      <w:lang w:val="en-US"/>
    </w:rPr>
  </w:style>
  <w:style w:type="paragraph" w:customStyle="1" w:styleId="ListParagraph8">
    <w:name w:val="List Paragraph8"/>
    <w:basedOn w:val="Normal"/>
    <w:qFormat/>
    <w:rsid w:val="00FF4E2B"/>
    <w:pPr>
      <w:spacing w:after="0"/>
      <w:ind w:left="720"/>
      <w:contextualSpacing/>
    </w:pPr>
    <w:rPr>
      <w:rFonts w:eastAsia="Times New Roman"/>
      <w:sz w:val="24"/>
      <w:szCs w:val="24"/>
      <w:lang w:val="en-US" w:eastAsia="zh-CN"/>
    </w:rPr>
  </w:style>
  <w:style w:type="paragraph" w:customStyle="1" w:styleId="xl63">
    <w:name w:val="xl63"/>
    <w:basedOn w:val="Normal"/>
    <w:rsid w:val="00FF4E2B"/>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FF4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rsid w:val="00FF4E2B"/>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FF4E2B"/>
    <w:rPr>
      <w:rFonts w:ascii="Times New Roman" w:eastAsia="SimSun" w:hAnsi="Times New Roman"/>
      <w:bCs/>
      <w:sz w:val="22"/>
      <w:szCs w:val="22"/>
      <w:lang w:val="en-AU" w:eastAsia="en-AU"/>
    </w:rPr>
  </w:style>
  <w:style w:type="paragraph" w:customStyle="1" w:styleId="berschrift1H1">
    <w:name w:val="Überschrift 1.H1"/>
    <w:basedOn w:val="Normal"/>
    <w:next w:val="Normal"/>
    <w:rsid w:val="00FF4E2B"/>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rsid w:val="00FF4E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rsid w:val="00FF4E2B"/>
    <w:rPr>
      <w:rFonts w:ascii="Arial" w:eastAsia="Times New Roman" w:hAnsi="Arial"/>
      <w:spacing w:val="2"/>
      <w:lang w:eastAsia="en-US"/>
    </w:rPr>
  </w:style>
  <w:style w:type="paragraph" w:customStyle="1" w:styleId="tac0">
    <w:name w:val="tac"/>
    <w:basedOn w:val="Normal"/>
    <w:rsid w:val="00FF4E2B"/>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FF4E2B"/>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FF4E2B"/>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rsid w:val="00FF4E2B"/>
  </w:style>
  <w:style w:type="paragraph" w:customStyle="1" w:styleId="para">
    <w:name w:val="para"/>
    <w:basedOn w:val="Normal"/>
    <w:next w:val="para-ind"/>
    <w:autoRedefine/>
    <w:rsid w:val="00FF4E2B"/>
    <w:pPr>
      <w:keepNext/>
      <w:spacing w:after="0"/>
    </w:pPr>
    <w:rPr>
      <w:rFonts w:eastAsia="Times New Roman"/>
      <w:sz w:val="24"/>
      <w:szCs w:val="24"/>
      <w:lang w:val="en-US" w:eastAsia="en-US"/>
    </w:rPr>
  </w:style>
  <w:style w:type="paragraph" w:customStyle="1" w:styleId="para-ind">
    <w:name w:val="para-ind"/>
    <w:basedOn w:val="Normal"/>
    <w:autoRedefine/>
    <w:rsid w:val="00FF4E2B"/>
    <w:pPr>
      <w:spacing w:after="0"/>
      <w:ind w:firstLine="357"/>
    </w:pPr>
    <w:rPr>
      <w:rFonts w:eastAsia="Times New Roman"/>
      <w:sz w:val="24"/>
      <w:szCs w:val="24"/>
      <w:lang w:val="en-US" w:eastAsia="en-US"/>
    </w:rPr>
  </w:style>
  <w:style w:type="paragraph" w:customStyle="1" w:styleId="Style1">
    <w:name w:val="Style1"/>
    <w:basedOn w:val="Heading3"/>
    <w:link w:val="Style1Char"/>
    <w:qFormat/>
    <w:rsid w:val="00FF4E2B"/>
    <w:pPr>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b/>
      <w:sz w:val="24"/>
      <w:szCs w:val="22"/>
      <w:lang w:eastAsia="en-US"/>
    </w:rPr>
  </w:style>
  <w:style w:type="character" w:customStyle="1" w:styleId="Style1Char">
    <w:name w:val="Style1 Char"/>
    <w:basedOn w:val="DefaultParagraphFont"/>
    <w:link w:val="Style1"/>
    <w:rsid w:val="00FF4E2B"/>
    <w:rPr>
      <w:rFonts w:ascii="Times New Roman" w:eastAsia="SimSun" w:hAnsi="Times New Roman"/>
      <w:b/>
      <w:sz w:val="24"/>
      <w:szCs w:val="22"/>
      <w:lang w:val="en-GB" w:eastAsia="en-US"/>
    </w:rPr>
  </w:style>
  <w:style w:type="character" w:customStyle="1" w:styleId="13">
    <w:name w:val="表 (青) 13 (文字)"/>
    <w:link w:val="ColorfulList-Accent1"/>
    <w:uiPriority w:val="34"/>
    <w:locked/>
    <w:rsid w:val="00FF4E2B"/>
    <w:rPr>
      <w:rFonts w:eastAsia="MS Gothic"/>
      <w:sz w:val="24"/>
      <w:szCs w:val="24"/>
      <w:lang w:val="en-GB" w:eastAsia="en-US"/>
    </w:rPr>
  </w:style>
  <w:style w:type="table" w:styleId="ColorfulList-Accent1">
    <w:name w:val="Colorful List Accent 1"/>
    <w:basedOn w:val="TableNormal"/>
    <w:link w:val="13"/>
    <w:uiPriority w:val="34"/>
    <w:rsid w:val="00FF4E2B"/>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FF4E2B"/>
    <w:rPr>
      <w:rFonts w:ascii="Times" w:hAnsi="Times"/>
      <w:szCs w:val="24"/>
      <w:lang w:val="en-GB"/>
    </w:rPr>
  </w:style>
  <w:style w:type="paragraph" w:customStyle="1" w:styleId="3nobreakH3Underrubrik2h3MemoHeading3helloTitre">
    <w:name w:val="スタイル 見出し 3no breakH3Underrubrik2h3Memo Heading 3helloTitre ..."/>
    <w:basedOn w:val="Heading3"/>
    <w:rsid w:val="00FF4E2B"/>
    <w:pPr>
      <w:keepNext/>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rsid w:val="00FF4E2B"/>
    <w:pPr>
      <w:keepNext/>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rsid w:val="00FF4E2B"/>
    <w:pPr>
      <w:keepNext/>
      <w:spacing w:before="240" w:after="60"/>
    </w:pPr>
    <w:rPr>
      <w:b/>
      <w:sz w:val="20"/>
      <w:szCs w:val="26"/>
    </w:rPr>
  </w:style>
  <w:style w:type="paragraph" w:customStyle="1" w:styleId="4h4H4H41h41H42h42H43h43H411h411H421h421H44h1">
    <w:name w:val="スタイル 見出し 4h4H4H41h41H42h42H43h43H411h411H421h421H44h...1"/>
    <w:basedOn w:val="Heading4"/>
    <w:rsid w:val="00FF4E2B"/>
    <w:pPr>
      <w:keepNext/>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rsid w:val="00FF4E2B"/>
    <w:pPr>
      <w:keepNext/>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rsid w:val="00FF4E2B"/>
    <w:pPr>
      <w:keepNext/>
      <w:spacing w:before="240" w:after="60"/>
    </w:pPr>
    <w:rPr>
      <w:rFonts w:eastAsia="SimSun"/>
      <w:b/>
      <w:i/>
      <w:iCs/>
      <w:sz w:val="20"/>
      <w:szCs w:val="26"/>
    </w:rPr>
  </w:style>
  <w:style w:type="character" w:customStyle="1" w:styleId="Mention">
    <w:name w:val="Mention"/>
    <w:uiPriority w:val="99"/>
    <w:semiHidden/>
    <w:unhideWhenUsed/>
    <w:rsid w:val="00FF4E2B"/>
    <w:rPr>
      <w:color w:val="2B579A"/>
      <w:shd w:val="clear" w:color="auto" w:fill="E6E6E6"/>
    </w:rPr>
  </w:style>
  <w:style w:type="character" w:customStyle="1" w:styleId="UnresolvedMention">
    <w:name w:val="Unresolved Mention"/>
    <w:uiPriority w:val="99"/>
    <w:semiHidden/>
    <w:unhideWhenUsed/>
    <w:rsid w:val="00FF4E2B"/>
    <w:rPr>
      <w:color w:val="808080"/>
      <w:shd w:val="clear" w:color="auto" w:fill="E6E6E6"/>
    </w:rPr>
  </w:style>
  <w:style w:type="character" w:customStyle="1" w:styleId="BodyText2Char">
    <w:name w:val="Body Text 2 Char"/>
    <w:basedOn w:val="DefaultParagraphFont"/>
    <w:link w:val="BodyText2"/>
    <w:rsid w:val="00FF4E2B"/>
    <w:rPr>
      <w:rFonts w:ascii="Times New Roman" w:hAnsi="Times New Roman"/>
      <w:i/>
      <w:iCs/>
      <w:lang w:val="en-GB" w:eastAsia="ja-JP"/>
    </w:rPr>
  </w:style>
  <w:style w:type="character" w:customStyle="1" w:styleId="ParagraphChar">
    <w:name w:val="Paragraph Char"/>
    <w:link w:val="Paragraph"/>
    <w:locked/>
    <w:rsid w:val="00FF4E2B"/>
    <w:rPr>
      <w:rFonts w:ascii="Times New Roman" w:hAnsi="Times New Roman"/>
      <w:sz w:val="22"/>
      <w:lang w:val="en-GB" w:eastAsia="en-US"/>
    </w:rPr>
  </w:style>
  <w:style w:type="character" w:customStyle="1" w:styleId="ColorfulList-Accent1Char">
    <w:name w:val="Colorful List - Accent 1 Char"/>
    <w:uiPriority w:val="34"/>
    <w:locked/>
    <w:rsid w:val="00FF4E2B"/>
    <w:rPr>
      <w:rFonts w:eastAsia="MS Gothic"/>
      <w:sz w:val="24"/>
      <w:szCs w:val="24"/>
      <w:lang w:eastAsia="en-US"/>
    </w:rPr>
  </w:style>
  <w:style w:type="numbering" w:customStyle="1" w:styleId="StyleBulletedSymbolsymbolLeft025Hanging0">
    <w:name w:val="Style Bulleted Symbol (symbol) Left:  0.25&quot; Hanging:  0."/>
    <w:basedOn w:val="NoList"/>
    <w:rsid w:val="00FF4E2B"/>
    <w:pPr>
      <w:numPr>
        <w:numId w:val="23"/>
      </w:numPr>
    </w:pPr>
  </w:style>
  <w:style w:type="table" w:customStyle="1" w:styleId="GridTable4Accent5">
    <w:name w:val="Grid Table 4 Accent 5"/>
    <w:basedOn w:val="TableNormal"/>
    <w:uiPriority w:val="49"/>
    <w:rsid w:val="00FF4E2B"/>
    <w:rPr>
      <w:rFonts w:ascii="Times New Roman" w:eastAsia="Batang" w:hAnsi="Times New Roman"/>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F4E2B"/>
    <w:rPr>
      <w:color w:val="000000"/>
    </w:rPr>
  </w:style>
  <w:style w:type="numbering" w:customStyle="1" w:styleId="StyleBulletedSymbolsymbolLeft025Hanging025">
    <w:name w:val="Style Bulleted Symbol (symbol) Left:  0.25&quot; Hanging:  0.25&quot;"/>
    <w:basedOn w:val="NoList"/>
    <w:rsid w:val="00FF4E2B"/>
    <w:pPr>
      <w:numPr>
        <w:numId w:val="21"/>
      </w:numPr>
    </w:pPr>
  </w:style>
  <w:style w:type="numbering" w:customStyle="1" w:styleId="StyleBulletedSymbolsymbolLeft025Hanging0251">
    <w:name w:val="Style Bulleted Symbol (symbol) Left:  0.25&quot; Hanging:  0.25&quot;1"/>
    <w:basedOn w:val="NoList"/>
    <w:rsid w:val="00FF4E2B"/>
    <w:pPr>
      <w:numPr>
        <w:numId w:val="22"/>
      </w:numPr>
    </w:pPr>
  </w:style>
  <w:style w:type="numbering" w:customStyle="1" w:styleId="StyleBulletedSymbolsymbolLeft025Hanging0252">
    <w:name w:val="Style Bulleted Symbol (symbol) Left:  0.25&quot; Hanging:  0.25&quot;2"/>
    <w:basedOn w:val="NoList"/>
    <w:rsid w:val="00FF4E2B"/>
    <w:pPr>
      <w:numPr>
        <w:numId w:val="24"/>
      </w:numPr>
    </w:pPr>
  </w:style>
  <w:style w:type="paragraph" w:customStyle="1" w:styleId="21">
    <w:name w:val="列出段落2"/>
    <w:basedOn w:val="Normal"/>
    <w:link w:val="Char0"/>
    <w:uiPriority w:val="34"/>
    <w:qFormat/>
    <w:rsid w:val="00FF4E2B"/>
    <w:pPr>
      <w:spacing w:after="0"/>
      <w:ind w:leftChars="400" w:left="840"/>
    </w:pPr>
    <w:rPr>
      <w:rFonts w:eastAsia="MS Gothic"/>
      <w:sz w:val="24"/>
    </w:rPr>
  </w:style>
  <w:style w:type="character" w:customStyle="1" w:styleId="Char0">
    <w:name w:val="列出段落 Char"/>
    <w:link w:val="21"/>
    <w:uiPriority w:val="34"/>
    <w:qFormat/>
    <w:rsid w:val="00FF4E2B"/>
    <w:rPr>
      <w:rFonts w:ascii="Times New Roman" w:eastAsia="MS Gothic" w:hAnsi="Times New Roman"/>
      <w:sz w:val="24"/>
      <w:lang w:val="en-GB" w:eastAsia="ja-JP"/>
    </w:rPr>
  </w:style>
  <w:style w:type="paragraph" w:customStyle="1" w:styleId="Normal1CharChar">
    <w:name w:val="Normal1 Char Char"/>
    <w:basedOn w:val="Normal"/>
    <w:rsid w:val="00FF4E2B"/>
    <w:pPr>
      <w:numPr>
        <w:numId w:val="25"/>
      </w:numPr>
      <w:overflowPunct w:val="0"/>
      <w:autoSpaceDE w:val="0"/>
      <w:autoSpaceDN w:val="0"/>
      <w:adjustRightInd w:val="0"/>
      <w:textAlignment w:val="baseline"/>
    </w:pPr>
    <w:rPr>
      <w:rFonts w:eastAsia="Times New Roman"/>
      <w:lang w:eastAsia="en-GB"/>
    </w:rPr>
  </w:style>
  <w:style w:type="character" w:customStyle="1" w:styleId="bulletChar">
    <w:name w:val="bullet Char"/>
    <w:rsid w:val="00FF4E2B"/>
    <w:rPr>
      <w:rFonts w:eastAsia="Times New Roman"/>
      <w:szCs w:val="24"/>
    </w:rPr>
  </w:style>
  <w:style w:type="paragraph" w:customStyle="1" w:styleId="B-Body">
    <w:name w:val="B-Body"/>
    <w:link w:val="B-BodyChar"/>
    <w:qFormat/>
    <w:rsid w:val="00FF4E2B"/>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DefaultParagraphFont"/>
    <w:link w:val="B-Body"/>
    <w:rsid w:val="00FF4E2B"/>
    <w:rPr>
      <w:rFonts w:ascii="Times New Roman" w:eastAsia="Times New Roman" w:hAnsi="Times New Roman"/>
      <w:sz w:val="22"/>
      <w:lang w:eastAsia="en-US"/>
    </w:rPr>
  </w:style>
  <w:style w:type="paragraph" w:customStyle="1" w:styleId="ComeBack">
    <w:name w:val="ComeBack"/>
    <w:basedOn w:val="Doc-text2"/>
    <w:next w:val="Doc-text2"/>
    <w:link w:val="ComeBackCharChar"/>
    <w:rsid w:val="00FF4E2B"/>
    <w:pPr>
      <w:numPr>
        <w:numId w:val="26"/>
      </w:numPr>
      <w:tabs>
        <w:tab w:val="clear" w:pos="1622"/>
      </w:tabs>
    </w:pPr>
  </w:style>
  <w:style w:type="character" w:customStyle="1" w:styleId="ComeBackCharChar">
    <w:name w:val="ComeBack Char Char"/>
    <w:link w:val="ComeBack"/>
    <w:rsid w:val="00FF4E2B"/>
    <w:rPr>
      <w:rFonts w:ascii="Arial" w:hAnsi="Arial"/>
      <w:szCs w:val="24"/>
      <w:lang w:val="en-GB" w:eastAsia="en-GB"/>
    </w:rPr>
  </w:style>
  <w:style w:type="paragraph" w:customStyle="1" w:styleId="RAN1text">
    <w:name w:val="RAN1 text"/>
    <w:basedOn w:val="BodyText"/>
    <w:link w:val="RAN1textChar"/>
    <w:qFormat/>
    <w:rsid w:val="00FF4E2B"/>
    <w:pPr>
      <w:overflowPunct/>
      <w:autoSpaceDE/>
      <w:autoSpaceDN/>
      <w:adjustRightInd/>
      <w:spacing w:after="0"/>
      <w:jc w:val="both"/>
      <w:textAlignment w:val="auto"/>
    </w:pPr>
    <w:rPr>
      <w:szCs w:val="24"/>
    </w:rPr>
  </w:style>
  <w:style w:type="character" w:customStyle="1" w:styleId="RAN1textChar">
    <w:name w:val="RAN1 text Char"/>
    <w:link w:val="RAN1text"/>
    <w:rsid w:val="00FF4E2B"/>
    <w:rPr>
      <w:rFonts w:ascii="Times New Roman" w:hAnsi="Times New Roman"/>
      <w:szCs w:val="24"/>
    </w:rPr>
  </w:style>
  <w:style w:type="paragraph" w:customStyle="1" w:styleId="RAN1tdoc">
    <w:name w:val="RAN1 tdoc"/>
    <w:basedOn w:val="Normal"/>
    <w:link w:val="RAN1tdocChar"/>
    <w:qFormat/>
    <w:rsid w:val="00FF4E2B"/>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rsid w:val="00FF4E2B"/>
    <w:pPr>
      <w:numPr>
        <w:numId w:val="27"/>
      </w:numPr>
      <w:spacing w:after="0"/>
    </w:pPr>
    <w:rPr>
      <w:rFonts w:ascii="Times" w:eastAsia="Batang" w:hAnsi="Times"/>
      <w:szCs w:val="24"/>
    </w:rPr>
  </w:style>
  <w:style w:type="character" w:customStyle="1" w:styleId="RAN1tdocChar">
    <w:name w:val="RAN1 tdoc Char"/>
    <w:link w:val="RAN1tdoc"/>
    <w:rsid w:val="00FF4E2B"/>
    <w:rPr>
      <w:rFonts w:ascii="Times" w:eastAsia="Batang" w:hAnsi="Times"/>
      <w:b/>
      <w:color w:val="0000FF"/>
      <w:szCs w:val="24"/>
      <w:u w:val="single" w:color="0000FF"/>
      <w:lang w:val="en-GB"/>
    </w:rPr>
  </w:style>
  <w:style w:type="paragraph" w:customStyle="1" w:styleId="RAN1bullet2">
    <w:name w:val="RAN1 bullet2"/>
    <w:basedOn w:val="Normal"/>
    <w:link w:val="RAN1bullet2Char"/>
    <w:qFormat/>
    <w:rsid w:val="00FF4E2B"/>
    <w:pPr>
      <w:numPr>
        <w:ilvl w:val="1"/>
        <w:numId w:val="29"/>
      </w:numPr>
      <w:tabs>
        <w:tab w:val="left" w:pos="1440"/>
      </w:tabs>
      <w:spacing w:after="0"/>
    </w:pPr>
    <w:rPr>
      <w:rFonts w:ascii="Times" w:eastAsia="Batang" w:hAnsi="Times"/>
      <w:lang w:val="en-US" w:eastAsia="en-US"/>
    </w:rPr>
  </w:style>
  <w:style w:type="character" w:customStyle="1" w:styleId="RAN1bullet1Char">
    <w:name w:val="RAN1 bullet1 Char"/>
    <w:link w:val="RAN1bullet1"/>
    <w:rsid w:val="00FF4E2B"/>
    <w:rPr>
      <w:rFonts w:ascii="Times" w:eastAsia="Batang" w:hAnsi="Times"/>
      <w:szCs w:val="24"/>
      <w:lang w:val="en-GB" w:eastAsia="ja-JP"/>
    </w:rPr>
  </w:style>
  <w:style w:type="paragraph" w:customStyle="1" w:styleId="RAN1bullet3">
    <w:name w:val="RAN1 bullet3"/>
    <w:basedOn w:val="RAN1bullet2"/>
    <w:link w:val="RAN1bullet3Char"/>
    <w:qFormat/>
    <w:rsid w:val="00FF4E2B"/>
    <w:pPr>
      <w:numPr>
        <w:ilvl w:val="2"/>
        <w:numId w:val="28"/>
      </w:numPr>
    </w:pPr>
  </w:style>
  <w:style w:type="character" w:customStyle="1" w:styleId="RAN1bullet2Char">
    <w:name w:val="RAN1 bullet2 Char"/>
    <w:link w:val="RAN1bullet2"/>
    <w:rsid w:val="00FF4E2B"/>
    <w:rPr>
      <w:rFonts w:ascii="Times" w:eastAsia="Batang" w:hAnsi="Times"/>
      <w:lang w:eastAsia="en-US"/>
    </w:rPr>
  </w:style>
  <w:style w:type="paragraph" w:customStyle="1" w:styleId="RAN1normal">
    <w:name w:val="RAN1 normal"/>
    <w:basedOn w:val="Normal"/>
    <w:link w:val="RAN1normalChar"/>
    <w:qFormat/>
    <w:rsid w:val="00FF4E2B"/>
    <w:pPr>
      <w:spacing w:after="0"/>
      <w:ind w:left="720" w:hanging="720"/>
    </w:pPr>
    <w:rPr>
      <w:rFonts w:ascii="Times" w:eastAsia="Batang" w:hAnsi="Times"/>
      <w:szCs w:val="24"/>
    </w:rPr>
  </w:style>
  <w:style w:type="character" w:customStyle="1" w:styleId="RAN1bullet3Char">
    <w:name w:val="RAN1 bullet3 Char"/>
    <w:basedOn w:val="RAN1bullet2Char"/>
    <w:link w:val="RAN1bullet3"/>
    <w:rsid w:val="00FF4E2B"/>
    <w:rPr>
      <w:rFonts w:ascii="Times" w:eastAsia="Batang" w:hAnsi="Times"/>
      <w:lang w:eastAsia="en-US"/>
    </w:rPr>
  </w:style>
  <w:style w:type="character" w:customStyle="1" w:styleId="ProposalChar">
    <w:name w:val="Proposal Char"/>
    <w:link w:val="Proposal"/>
    <w:rsid w:val="00FF4E2B"/>
    <w:rPr>
      <w:rFonts w:ascii="Arial" w:eastAsia="Times New Roman" w:hAnsi="Arial"/>
      <w:b/>
      <w:bCs/>
      <w:lang w:val="en-GB"/>
    </w:rPr>
  </w:style>
  <w:style w:type="character" w:customStyle="1" w:styleId="RAN1normalChar">
    <w:name w:val="RAN1 normal Char"/>
    <w:link w:val="RAN1normal"/>
    <w:rsid w:val="00FF4E2B"/>
    <w:rPr>
      <w:rFonts w:ascii="Times" w:eastAsia="Batang" w:hAnsi="Times"/>
      <w:szCs w:val="24"/>
      <w:lang w:val="en-GB"/>
    </w:rPr>
  </w:style>
  <w:style w:type="character" w:styleId="BookTitle">
    <w:name w:val="Book Title"/>
    <w:uiPriority w:val="33"/>
    <w:qFormat/>
    <w:rsid w:val="00FF4E2B"/>
    <w:rPr>
      <w:b/>
      <w:bCs/>
      <w:i/>
      <w:iCs/>
      <w:spacing w:val="5"/>
    </w:rPr>
  </w:style>
  <w:style w:type="paragraph" w:customStyle="1" w:styleId="12">
    <w:name w:val="列出段落1"/>
    <w:basedOn w:val="Normal"/>
    <w:uiPriority w:val="34"/>
    <w:qFormat/>
    <w:rsid w:val="00FF4E2B"/>
    <w:pPr>
      <w:widowControl w:val="0"/>
      <w:spacing w:after="0"/>
      <w:ind w:firstLineChars="200" w:firstLine="420"/>
      <w:jc w:val="both"/>
    </w:pPr>
    <w:rPr>
      <w:rFonts w:eastAsia="SimSun"/>
      <w:kern w:val="2"/>
      <w:sz w:val="21"/>
      <w:szCs w:val="24"/>
      <w:lang w:eastAsia="en-GB"/>
    </w:rPr>
  </w:style>
  <w:style w:type="paragraph" w:customStyle="1" w:styleId="Prop-obsv">
    <w:name w:val="Prop-obsv"/>
    <w:basedOn w:val="Normal"/>
    <w:link w:val="Prop-obsv0"/>
    <w:qFormat/>
    <w:rsid w:val="00FF4E2B"/>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rsid w:val="00FF4E2B"/>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autoRedefine/>
    <w:qFormat/>
    <w:rsid w:val="00FF4E2B"/>
    <w:pPr>
      <w:ind w:leftChars="100" w:left="1020" w:rightChars="100" w:right="100"/>
    </w:pPr>
    <w:rPr>
      <w:b/>
      <w:i/>
    </w:rPr>
  </w:style>
  <w:style w:type="character" w:customStyle="1" w:styleId="prop-bullet0">
    <w:name w:val="prop-bullet (文字)"/>
    <w:basedOn w:val="bullet0"/>
    <w:link w:val="prop-bullet"/>
    <w:rsid w:val="00FF4E2B"/>
    <w:rPr>
      <w:rFonts w:ascii="Times New Roman" w:eastAsia="MS Gothic" w:hAnsi="Times New Roman"/>
      <w:b/>
      <w:i/>
      <w:sz w:val="24"/>
      <w:lang w:val="en-GB" w:eastAsia="ja-JP"/>
    </w:rPr>
  </w:style>
  <w:style w:type="paragraph" w:customStyle="1" w:styleId="onecomwebmail-msonormal">
    <w:name w:val="onecomwebmail-msonormal"/>
    <w:basedOn w:val="Normal"/>
    <w:rsid w:val="00FF4E2B"/>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rsid w:val="00FF4E2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FF4E2B"/>
    <w:rPr>
      <w:rFonts w:ascii="Times New Roman" w:eastAsia="SimSun" w:hAnsi="Times New Roman"/>
      <w:lang w:val="en-GB"/>
    </w:rPr>
  </w:style>
  <w:style w:type="paragraph" w:customStyle="1" w:styleId="tdoc">
    <w:name w:val="tdoc"/>
    <w:basedOn w:val="Normal"/>
    <w:link w:val="tdocChar"/>
    <w:qFormat/>
    <w:rsid w:val="00FF4E2B"/>
    <w:pPr>
      <w:spacing w:after="0"/>
      <w:ind w:left="1440" w:hanging="1440"/>
    </w:pPr>
    <w:rPr>
      <w:rFonts w:ascii="Times" w:eastAsia="Batang" w:hAnsi="Times"/>
      <w:szCs w:val="24"/>
      <w:lang w:eastAsia="en-US"/>
    </w:rPr>
  </w:style>
  <w:style w:type="paragraph" w:customStyle="1" w:styleId="text0">
    <w:name w:val="text"/>
    <w:basedOn w:val="tdoc"/>
    <w:link w:val="textChar0"/>
    <w:qFormat/>
    <w:rsid w:val="00FF4E2B"/>
    <w:pPr>
      <w:ind w:left="0" w:firstLine="0"/>
    </w:pPr>
  </w:style>
  <w:style w:type="character" w:customStyle="1" w:styleId="tdocChar">
    <w:name w:val="tdoc Char"/>
    <w:link w:val="tdoc"/>
    <w:rsid w:val="00FF4E2B"/>
    <w:rPr>
      <w:rFonts w:ascii="Times" w:eastAsia="Batang" w:hAnsi="Times"/>
      <w:szCs w:val="24"/>
      <w:lang w:val="en-GB" w:eastAsia="en-US"/>
    </w:rPr>
  </w:style>
  <w:style w:type="paragraph" w:customStyle="1" w:styleId="bullet1">
    <w:name w:val="bullet1"/>
    <w:basedOn w:val="text0"/>
    <w:link w:val="bullet1Char"/>
    <w:qFormat/>
    <w:rsid w:val="00FF4E2B"/>
  </w:style>
  <w:style w:type="character" w:customStyle="1" w:styleId="textChar0">
    <w:name w:val="text Char"/>
    <w:basedOn w:val="tdocChar"/>
    <w:link w:val="text0"/>
    <w:rsid w:val="00FF4E2B"/>
    <w:rPr>
      <w:rFonts w:ascii="Times" w:eastAsia="Batang" w:hAnsi="Times"/>
      <w:szCs w:val="24"/>
      <w:lang w:val="en-GB" w:eastAsia="en-US"/>
    </w:rPr>
  </w:style>
  <w:style w:type="paragraph" w:customStyle="1" w:styleId="bullet2">
    <w:name w:val="bullet2"/>
    <w:basedOn w:val="text0"/>
    <w:link w:val="bullet2Char"/>
    <w:qFormat/>
    <w:rsid w:val="00FF4E2B"/>
    <w:pPr>
      <w:numPr>
        <w:ilvl w:val="1"/>
        <w:numId w:val="30"/>
      </w:numPr>
    </w:pPr>
  </w:style>
  <w:style w:type="character" w:customStyle="1" w:styleId="bullet1Char">
    <w:name w:val="bullet1 Char"/>
    <w:basedOn w:val="textChar0"/>
    <w:link w:val="bullet1"/>
    <w:qFormat/>
    <w:rsid w:val="00FF4E2B"/>
    <w:rPr>
      <w:rFonts w:ascii="Times" w:eastAsia="Batang" w:hAnsi="Times"/>
      <w:szCs w:val="24"/>
      <w:lang w:val="en-GB" w:eastAsia="en-US"/>
    </w:rPr>
  </w:style>
  <w:style w:type="paragraph" w:customStyle="1" w:styleId="bullet3">
    <w:name w:val="bullet3"/>
    <w:basedOn w:val="text0"/>
    <w:link w:val="bullet3Char"/>
    <w:qFormat/>
    <w:rsid w:val="00FF4E2B"/>
    <w:pPr>
      <w:numPr>
        <w:ilvl w:val="2"/>
        <w:numId w:val="30"/>
      </w:numPr>
      <w:ind w:hanging="180"/>
    </w:pPr>
  </w:style>
  <w:style w:type="character" w:customStyle="1" w:styleId="bullet2Char">
    <w:name w:val="bullet2 Char"/>
    <w:basedOn w:val="textChar0"/>
    <w:link w:val="bullet2"/>
    <w:qFormat/>
    <w:rsid w:val="00FF4E2B"/>
    <w:rPr>
      <w:rFonts w:ascii="Times" w:eastAsia="Batang" w:hAnsi="Times"/>
      <w:szCs w:val="24"/>
      <w:lang w:val="en-GB" w:eastAsia="en-US"/>
    </w:rPr>
  </w:style>
  <w:style w:type="paragraph" w:customStyle="1" w:styleId="bullet4">
    <w:name w:val="bullet4"/>
    <w:basedOn w:val="text0"/>
    <w:link w:val="bullet4Char"/>
    <w:qFormat/>
    <w:rsid w:val="00FF4E2B"/>
    <w:pPr>
      <w:numPr>
        <w:ilvl w:val="3"/>
        <w:numId w:val="30"/>
      </w:numPr>
    </w:pPr>
  </w:style>
  <w:style w:type="character" w:customStyle="1" w:styleId="bullet3Char">
    <w:name w:val="bullet3 Char"/>
    <w:basedOn w:val="textChar0"/>
    <w:link w:val="bullet3"/>
    <w:rsid w:val="00FF4E2B"/>
    <w:rPr>
      <w:rFonts w:ascii="Times" w:eastAsia="Batang" w:hAnsi="Times"/>
      <w:szCs w:val="24"/>
      <w:lang w:val="en-GB" w:eastAsia="en-US"/>
    </w:rPr>
  </w:style>
  <w:style w:type="paragraph" w:customStyle="1" w:styleId="14">
    <w:name w:val="목록 단락1"/>
    <w:basedOn w:val="Normal"/>
    <w:uiPriority w:val="34"/>
    <w:qFormat/>
    <w:rsid w:val="00FF4E2B"/>
    <w:pPr>
      <w:spacing w:line="276" w:lineRule="auto"/>
      <w:ind w:leftChars="400" w:left="800"/>
      <w:jc w:val="both"/>
    </w:pPr>
    <w:rPr>
      <w:rFonts w:eastAsia="Malgun Gothic"/>
      <w:lang w:eastAsia="en-US"/>
    </w:rPr>
  </w:style>
  <w:style w:type="character" w:customStyle="1" w:styleId="bullet4Char">
    <w:name w:val="bullet4 Char"/>
    <w:basedOn w:val="textChar0"/>
    <w:link w:val="bullet4"/>
    <w:rsid w:val="00FF4E2B"/>
    <w:rPr>
      <w:rFonts w:ascii="Times" w:eastAsia="Batang" w:hAnsi="Times"/>
      <w:szCs w:val="24"/>
      <w:lang w:val="en-GB" w:eastAsia="en-US"/>
    </w:rPr>
  </w:style>
  <w:style w:type="table" w:customStyle="1" w:styleId="TableGrid1">
    <w:name w:val="Table Grid1"/>
    <w:basedOn w:val="TableNormal"/>
    <w:qFormat/>
    <w:rsid w:val="00FF4E2B"/>
    <w:pPr>
      <w:widowControl w:val="0"/>
      <w:autoSpaceDE w:val="0"/>
      <w:autoSpaceDN w:val="0"/>
      <w:adjustRightInd w:val="0"/>
      <w:spacing w:line="360" w:lineRule="auto"/>
    </w:pPr>
    <w:rPr>
      <w:rFonts w:ascii="Times New Roman" w:eastAsia="SimSun" w:hAnsi="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qFormat/>
    <w:rsid w:val="00FF4E2B"/>
    <w:rPr>
      <w:rFonts w:ascii="Times New Roman" w:eastAsia="Batang" w:hAnsi="Times New Roman"/>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FF4E2B"/>
    <w:rPr>
      <w:rFonts w:ascii="Arial" w:hAnsi="Arial"/>
      <w:vanish w:val="0"/>
      <w:color w:val="FF0000"/>
      <w:sz w:val="24"/>
    </w:rPr>
  </w:style>
  <w:style w:type="paragraph" w:styleId="BodyText3">
    <w:name w:val="Body Text 3"/>
    <w:basedOn w:val="Normal"/>
    <w:link w:val="BodyText3Char"/>
    <w:rsid w:val="00FF4E2B"/>
    <w:pPr>
      <w:widowControl w:val="0"/>
      <w:spacing w:after="0"/>
      <w:jc w:val="both"/>
    </w:pPr>
    <w:rPr>
      <w:rFonts w:ascii="Calibri" w:eastAsia="SimSun" w:hAnsi="Calibri"/>
      <w:i/>
      <w:kern w:val="2"/>
      <w:lang w:val="en-US" w:eastAsia="zh-CN"/>
    </w:rPr>
  </w:style>
  <w:style w:type="character" w:customStyle="1" w:styleId="BodyText3Char">
    <w:name w:val="Body Text 3 Char"/>
    <w:basedOn w:val="DefaultParagraphFont"/>
    <w:link w:val="BodyText3"/>
    <w:rsid w:val="00FF4E2B"/>
    <w:rPr>
      <w:rFonts w:ascii="Calibri" w:eastAsia="SimSun" w:hAnsi="Calibri"/>
      <w:i/>
      <w:kern w:val="2"/>
    </w:rPr>
  </w:style>
  <w:style w:type="paragraph" w:customStyle="1" w:styleId="Bulletedo1">
    <w:name w:val="Bulleted o 1"/>
    <w:basedOn w:val="Normal"/>
    <w:rsid w:val="00FF4E2B"/>
    <w:pPr>
      <w:widowControl w:val="0"/>
      <w:numPr>
        <w:numId w:val="31"/>
      </w:numPr>
      <w:tabs>
        <w:tab w:val="clear" w:pos="360"/>
        <w:tab w:val="num" w:pos="720"/>
      </w:tabs>
      <w:spacing w:after="0"/>
      <w:ind w:left="720"/>
      <w:jc w:val="both"/>
    </w:pPr>
    <w:rPr>
      <w:rFonts w:ascii="Calibri" w:eastAsia="SimSun" w:hAnsi="Calibri"/>
      <w:kern w:val="2"/>
      <w:lang w:val="en-US" w:eastAsia="zh-CN"/>
    </w:rPr>
  </w:style>
  <w:style w:type="paragraph" w:customStyle="1" w:styleId="Equation">
    <w:name w:val="Equation"/>
    <w:basedOn w:val="Normal"/>
    <w:next w:val="Normal"/>
    <w:rsid w:val="00FF4E2B"/>
    <w:pPr>
      <w:widowControl w:val="0"/>
      <w:tabs>
        <w:tab w:val="right" w:pos="10206"/>
      </w:tabs>
      <w:spacing w:after="220"/>
      <w:ind w:left="1298"/>
      <w:jc w:val="both"/>
    </w:pPr>
    <w:rPr>
      <w:rFonts w:ascii="Arial" w:eastAsia="SimSun" w:hAnsi="Arial"/>
      <w:kern w:val="2"/>
      <w:sz w:val="22"/>
      <w:lang w:val="en-US" w:eastAsia="zh-CN"/>
    </w:rPr>
  </w:style>
  <w:style w:type="paragraph" w:customStyle="1" w:styleId="11BodyText">
    <w:name w:val="11 BodyText"/>
    <w:basedOn w:val="Normal"/>
    <w:rsid w:val="00FF4E2B"/>
    <w:pPr>
      <w:widowControl w:val="0"/>
      <w:spacing w:after="220"/>
      <w:ind w:left="1298"/>
      <w:jc w:val="both"/>
    </w:pPr>
    <w:rPr>
      <w:rFonts w:ascii="Arial" w:eastAsia="SimSun" w:hAnsi="Arial"/>
      <w:kern w:val="2"/>
      <w:sz w:val="22"/>
      <w:lang w:val="en-US" w:eastAsia="zh-CN"/>
    </w:rPr>
  </w:style>
  <w:style w:type="paragraph" w:customStyle="1" w:styleId="table">
    <w:name w:val="table"/>
    <w:basedOn w:val="text0"/>
    <w:next w:val="text0"/>
    <w:rsid w:val="00FF4E2B"/>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body">
    <w:name w:val="body"/>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FBCharCharCharChar1">
    <w:name w:val="FB Char Char Char Char1"/>
    <w:next w:val="Normal"/>
    <w:semiHidden/>
    <w:rsid w:val="00FF4E2B"/>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FF4E2B"/>
    <w:pPr>
      <w:widowControl w:val="0"/>
      <w:tabs>
        <w:tab w:val="left" w:pos="1200"/>
      </w:tabs>
      <w:spacing w:after="0"/>
      <w:jc w:val="both"/>
    </w:pPr>
    <w:rPr>
      <w:rFonts w:ascii="Calibri" w:eastAsia="Times New Roman" w:hAnsi="Calibri"/>
      <w:kern w:val="2"/>
      <w:sz w:val="22"/>
      <w:lang w:val="de-DE" w:eastAsia="zh-CN"/>
    </w:rPr>
  </w:style>
  <w:style w:type="paragraph" w:customStyle="1" w:styleId="Normla">
    <w:name w:val="Normla"/>
    <w:basedOn w:val="Normal"/>
    <w:rsid w:val="00FF4E2B"/>
    <w:pPr>
      <w:widowControl w:val="0"/>
      <w:spacing w:after="0" w:line="360" w:lineRule="auto"/>
      <w:jc w:val="both"/>
    </w:pPr>
    <w:rPr>
      <w:rFonts w:ascii="Calibri" w:eastAsia="SimSun" w:hAnsi="Calibri"/>
      <w:kern w:val="2"/>
      <w:lang w:val="en-US" w:eastAsia="zh-CN"/>
    </w:rPr>
  </w:style>
  <w:style w:type="character" w:customStyle="1" w:styleId="TANChar">
    <w:name w:val="TAN Char"/>
    <w:link w:val="TAN"/>
    <w:rsid w:val="00B14451"/>
    <w:rPr>
      <w:rFonts w:ascii="Arial" w:hAnsi="Arial"/>
      <w:sz w:val="18"/>
      <w:lang w:val="en-GB" w:eastAsia="ja-JP"/>
    </w:rPr>
  </w:style>
  <w:style w:type="paragraph" w:styleId="Subtitle">
    <w:name w:val="Subtitle"/>
    <w:basedOn w:val="Normal"/>
    <w:next w:val="Normal"/>
    <w:link w:val="SubtitleChar"/>
    <w:uiPriority w:val="11"/>
    <w:qFormat/>
    <w:rsid w:val="006976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9760E"/>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rsid w:val="005422B8"/>
    <w:pPr>
      <w:numPr>
        <w:numId w:val="33"/>
      </w:numPr>
      <w:spacing w:after="120" w:line="288" w:lineRule="auto"/>
      <w:jc w:val="both"/>
    </w:pPr>
    <w:rPr>
      <w:rFonts w:ascii="Times New Roman" w:eastAsiaTheme="minorEastAsia" w:hAnsi="Times New Roman"/>
      <w:sz w:val="22"/>
      <w:szCs w:val="20"/>
      <w:lang w:eastAsia="ja-JP"/>
    </w:rPr>
  </w:style>
  <w:style w:type="paragraph" w:styleId="TableofFigures">
    <w:name w:val="table of figures"/>
    <w:basedOn w:val="Normal"/>
    <w:next w:val="Normal"/>
    <w:uiPriority w:val="99"/>
    <w:rsid w:val="007F0A84"/>
    <w:pPr>
      <w:spacing w:after="0"/>
      <w:ind w:left="400" w:hanging="400"/>
    </w:pPr>
    <w:rPr>
      <w:rFonts w:asciiTheme="minorHAnsi" w:hAnsiTheme="minorHAnsi"/>
      <w:b/>
      <w:bCs/>
    </w:rPr>
  </w:style>
  <w:style w:type="paragraph" w:styleId="HTMLPreformatted">
    <w:name w:val="HTML Preformatted"/>
    <w:basedOn w:val="Normal"/>
    <w:link w:val="HTMLPreformattedChar"/>
    <w:uiPriority w:val="99"/>
    <w:unhideWhenUsed/>
    <w:rsid w:val="005B01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5B01F2"/>
    <w:rPr>
      <w:rFonts w:ascii="Courier New" w:eastAsia="Times New Roman" w:hAnsi="Courier New" w:cs="Courier New"/>
    </w:rPr>
  </w:style>
  <w:style w:type="character" w:customStyle="1" w:styleId="TFChar">
    <w:name w:val="TF Char"/>
    <w:basedOn w:val="DefaultParagraphFont"/>
    <w:link w:val="TF"/>
    <w:rsid w:val="00DA2574"/>
    <w:rPr>
      <w:rFonts w:ascii="Arial" w:hAnsi="Arial"/>
      <w:b/>
      <w:lang w:val="en-GB" w:eastAsia="ja-JP"/>
    </w:rPr>
  </w:style>
  <w:style w:type="paragraph" w:customStyle="1" w:styleId="3GPPAgreements">
    <w:name w:val="3GPP Agreements"/>
    <w:basedOn w:val="Normal"/>
    <w:link w:val="3GPPAgreementsChar"/>
    <w:qFormat/>
    <w:rsid w:val="004B6E0D"/>
    <w:pPr>
      <w:numPr>
        <w:numId w:val="45"/>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6E0D"/>
    <w:rPr>
      <w:rFonts w:ascii="Times New Roman" w:eastAsia="SimSu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7343">
      <w:bodyDiv w:val="1"/>
      <w:marLeft w:val="0"/>
      <w:marRight w:val="0"/>
      <w:marTop w:val="0"/>
      <w:marBottom w:val="0"/>
      <w:divBdr>
        <w:top w:val="none" w:sz="0" w:space="0" w:color="auto"/>
        <w:left w:val="none" w:sz="0" w:space="0" w:color="auto"/>
        <w:bottom w:val="none" w:sz="0" w:space="0" w:color="auto"/>
        <w:right w:val="none" w:sz="0" w:space="0" w:color="auto"/>
      </w:divBdr>
    </w:div>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29767689">
      <w:bodyDiv w:val="1"/>
      <w:marLeft w:val="0"/>
      <w:marRight w:val="0"/>
      <w:marTop w:val="0"/>
      <w:marBottom w:val="0"/>
      <w:divBdr>
        <w:top w:val="none" w:sz="0" w:space="0" w:color="auto"/>
        <w:left w:val="none" w:sz="0" w:space="0" w:color="auto"/>
        <w:bottom w:val="none" w:sz="0" w:space="0" w:color="auto"/>
        <w:right w:val="none" w:sz="0" w:space="0" w:color="auto"/>
      </w:divBdr>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96760570">
      <w:bodyDiv w:val="1"/>
      <w:marLeft w:val="0"/>
      <w:marRight w:val="0"/>
      <w:marTop w:val="0"/>
      <w:marBottom w:val="0"/>
      <w:divBdr>
        <w:top w:val="none" w:sz="0" w:space="0" w:color="auto"/>
        <w:left w:val="none" w:sz="0" w:space="0" w:color="auto"/>
        <w:bottom w:val="none" w:sz="0" w:space="0" w:color="auto"/>
        <w:right w:val="none" w:sz="0" w:space="0" w:color="auto"/>
      </w:divBdr>
      <w:divsChild>
        <w:div w:id="17125369">
          <w:marLeft w:val="2520"/>
          <w:marRight w:val="0"/>
          <w:marTop w:val="67"/>
          <w:marBottom w:val="0"/>
          <w:divBdr>
            <w:top w:val="none" w:sz="0" w:space="0" w:color="auto"/>
            <w:left w:val="none" w:sz="0" w:space="0" w:color="auto"/>
            <w:bottom w:val="none" w:sz="0" w:space="0" w:color="auto"/>
            <w:right w:val="none" w:sz="0" w:space="0" w:color="auto"/>
          </w:divBdr>
        </w:div>
        <w:div w:id="63257309">
          <w:marLeft w:val="2520"/>
          <w:marRight w:val="0"/>
          <w:marTop w:val="77"/>
          <w:marBottom w:val="0"/>
          <w:divBdr>
            <w:top w:val="none" w:sz="0" w:space="0" w:color="auto"/>
            <w:left w:val="none" w:sz="0" w:space="0" w:color="auto"/>
            <w:bottom w:val="none" w:sz="0" w:space="0" w:color="auto"/>
            <w:right w:val="none" w:sz="0" w:space="0" w:color="auto"/>
          </w:divBdr>
        </w:div>
        <w:div w:id="121924386">
          <w:marLeft w:val="1166"/>
          <w:marRight w:val="0"/>
          <w:marTop w:val="96"/>
          <w:marBottom w:val="0"/>
          <w:divBdr>
            <w:top w:val="none" w:sz="0" w:space="0" w:color="auto"/>
            <w:left w:val="none" w:sz="0" w:space="0" w:color="auto"/>
            <w:bottom w:val="none" w:sz="0" w:space="0" w:color="auto"/>
            <w:right w:val="none" w:sz="0" w:space="0" w:color="auto"/>
          </w:divBdr>
        </w:div>
        <w:div w:id="163253993">
          <w:marLeft w:val="1800"/>
          <w:marRight w:val="0"/>
          <w:marTop w:val="77"/>
          <w:marBottom w:val="0"/>
          <w:divBdr>
            <w:top w:val="none" w:sz="0" w:space="0" w:color="auto"/>
            <w:left w:val="none" w:sz="0" w:space="0" w:color="auto"/>
            <w:bottom w:val="none" w:sz="0" w:space="0" w:color="auto"/>
            <w:right w:val="none" w:sz="0" w:space="0" w:color="auto"/>
          </w:divBdr>
        </w:div>
        <w:div w:id="177237120">
          <w:marLeft w:val="1800"/>
          <w:marRight w:val="0"/>
          <w:marTop w:val="77"/>
          <w:marBottom w:val="0"/>
          <w:divBdr>
            <w:top w:val="none" w:sz="0" w:space="0" w:color="auto"/>
            <w:left w:val="none" w:sz="0" w:space="0" w:color="auto"/>
            <w:bottom w:val="none" w:sz="0" w:space="0" w:color="auto"/>
            <w:right w:val="none" w:sz="0" w:space="0" w:color="auto"/>
          </w:divBdr>
        </w:div>
        <w:div w:id="177277942">
          <w:marLeft w:val="2520"/>
          <w:marRight w:val="0"/>
          <w:marTop w:val="67"/>
          <w:marBottom w:val="0"/>
          <w:divBdr>
            <w:top w:val="none" w:sz="0" w:space="0" w:color="auto"/>
            <w:left w:val="none" w:sz="0" w:space="0" w:color="auto"/>
            <w:bottom w:val="none" w:sz="0" w:space="0" w:color="auto"/>
            <w:right w:val="none" w:sz="0" w:space="0" w:color="auto"/>
          </w:divBdr>
        </w:div>
        <w:div w:id="246959084">
          <w:marLeft w:val="1800"/>
          <w:marRight w:val="0"/>
          <w:marTop w:val="86"/>
          <w:marBottom w:val="0"/>
          <w:divBdr>
            <w:top w:val="none" w:sz="0" w:space="0" w:color="auto"/>
            <w:left w:val="none" w:sz="0" w:space="0" w:color="auto"/>
            <w:bottom w:val="none" w:sz="0" w:space="0" w:color="auto"/>
            <w:right w:val="none" w:sz="0" w:space="0" w:color="auto"/>
          </w:divBdr>
        </w:div>
        <w:div w:id="309873514">
          <w:marLeft w:val="1166"/>
          <w:marRight w:val="0"/>
          <w:marTop w:val="86"/>
          <w:marBottom w:val="0"/>
          <w:divBdr>
            <w:top w:val="none" w:sz="0" w:space="0" w:color="auto"/>
            <w:left w:val="none" w:sz="0" w:space="0" w:color="auto"/>
            <w:bottom w:val="none" w:sz="0" w:space="0" w:color="auto"/>
            <w:right w:val="none" w:sz="0" w:space="0" w:color="auto"/>
          </w:divBdr>
        </w:div>
        <w:div w:id="602690680">
          <w:marLeft w:val="1800"/>
          <w:marRight w:val="0"/>
          <w:marTop w:val="77"/>
          <w:marBottom w:val="0"/>
          <w:divBdr>
            <w:top w:val="none" w:sz="0" w:space="0" w:color="auto"/>
            <w:left w:val="none" w:sz="0" w:space="0" w:color="auto"/>
            <w:bottom w:val="none" w:sz="0" w:space="0" w:color="auto"/>
            <w:right w:val="none" w:sz="0" w:space="0" w:color="auto"/>
          </w:divBdr>
        </w:div>
        <w:div w:id="927619977">
          <w:marLeft w:val="1800"/>
          <w:marRight w:val="0"/>
          <w:marTop w:val="86"/>
          <w:marBottom w:val="0"/>
          <w:divBdr>
            <w:top w:val="none" w:sz="0" w:space="0" w:color="auto"/>
            <w:left w:val="none" w:sz="0" w:space="0" w:color="auto"/>
            <w:bottom w:val="none" w:sz="0" w:space="0" w:color="auto"/>
            <w:right w:val="none" w:sz="0" w:space="0" w:color="auto"/>
          </w:divBdr>
        </w:div>
        <w:div w:id="1063403757">
          <w:marLeft w:val="1166"/>
          <w:marRight w:val="0"/>
          <w:marTop w:val="86"/>
          <w:marBottom w:val="0"/>
          <w:divBdr>
            <w:top w:val="none" w:sz="0" w:space="0" w:color="auto"/>
            <w:left w:val="none" w:sz="0" w:space="0" w:color="auto"/>
            <w:bottom w:val="none" w:sz="0" w:space="0" w:color="auto"/>
            <w:right w:val="none" w:sz="0" w:space="0" w:color="auto"/>
          </w:divBdr>
        </w:div>
        <w:div w:id="1919166550">
          <w:marLeft w:val="2520"/>
          <w:marRight w:val="0"/>
          <w:marTop w:val="77"/>
          <w:marBottom w:val="0"/>
          <w:divBdr>
            <w:top w:val="none" w:sz="0" w:space="0" w:color="auto"/>
            <w:left w:val="none" w:sz="0" w:space="0" w:color="auto"/>
            <w:bottom w:val="none" w:sz="0" w:space="0" w:color="auto"/>
            <w:right w:val="none" w:sz="0" w:space="0" w:color="auto"/>
          </w:divBdr>
        </w:div>
        <w:div w:id="2075734890">
          <w:marLeft w:val="1800"/>
          <w:marRight w:val="0"/>
          <w:marTop w:val="77"/>
          <w:marBottom w:val="0"/>
          <w:divBdr>
            <w:top w:val="none" w:sz="0" w:space="0" w:color="auto"/>
            <w:left w:val="none" w:sz="0" w:space="0" w:color="auto"/>
            <w:bottom w:val="none" w:sz="0" w:space="0" w:color="auto"/>
            <w:right w:val="none" w:sz="0" w:space="0" w:color="auto"/>
          </w:divBdr>
        </w:div>
      </w:divsChild>
    </w:div>
    <w:div w:id="97331712">
      <w:bodyDiv w:val="1"/>
      <w:marLeft w:val="0"/>
      <w:marRight w:val="0"/>
      <w:marTop w:val="0"/>
      <w:marBottom w:val="0"/>
      <w:divBdr>
        <w:top w:val="none" w:sz="0" w:space="0" w:color="auto"/>
        <w:left w:val="none" w:sz="0" w:space="0" w:color="auto"/>
        <w:bottom w:val="none" w:sz="0" w:space="0" w:color="auto"/>
        <w:right w:val="none" w:sz="0" w:space="0" w:color="auto"/>
      </w:divBdr>
    </w:div>
    <w:div w:id="119301255">
      <w:bodyDiv w:val="1"/>
      <w:marLeft w:val="0"/>
      <w:marRight w:val="0"/>
      <w:marTop w:val="0"/>
      <w:marBottom w:val="0"/>
      <w:divBdr>
        <w:top w:val="none" w:sz="0" w:space="0" w:color="auto"/>
        <w:left w:val="none" w:sz="0" w:space="0" w:color="auto"/>
        <w:bottom w:val="none" w:sz="0" w:space="0" w:color="auto"/>
        <w:right w:val="none" w:sz="0" w:space="0" w:color="auto"/>
      </w:divBdr>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197746039">
      <w:bodyDiv w:val="1"/>
      <w:marLeft w:val="0"/>
      <w:marRight w:val="0"/>
      <w:marTop w:val="0"/>
      <w:marBottom w:val="0"/>
      <w:divBdr>
        <w:top w:val="none" w:sz="0" w:space="0" w:color="auto"/>
        <w:left w:val="none" w:sz="0" w:space="0" w:color="auto"/>
        <w:bottom w:val="none" w:sz="0" w:space="0" w:color="auto"/>
        <w:right w:val="none" w:sz="0" w:space="0" w:color="auto"/>
      </w:divBdr>
    </w:div>
    <w:div w:id="261763962">
      <w:bodyDiv w:val="1"/>
      <w:marLeft w:val="0"/>
      <w:marRight w:val="0"/>
      <w:marTop w:val="0"/>
      <w:marBottom w:val="0"/>
      <w:divBdr>
        <w:top w:val="none" w:sz="0" w:space="0" w:color="auto"/>
        <w:left w:val="none" w:sz="0" w:space="0" w:color="auto"/>
        <w:bottom w:val="none" w:sz="0" w:space="0" w:color="auto"/>
        <w:right w:val="none" w:sz="0" w:space="0" w:color="auto"/>
      </w:divBdr>
      <w:divsChild>
        <w:div w:id="200481966">
          <w:marLeft w:val="2520"/>
          <w:marRight w:val="0"/>
          <w:marTop w:val="77"/>
          <w:marBottom w:val="0"/>
          <w:divBdr>
            <w:top w:val="none" w:sz="0" w:space="0" w:color="auto"/>
            <w:left w:val="none" w:sz="0" w:space="0" w:color="auto"/>
            <w:bottom w:val="none" w:sz="0" w:space="0" w:color="auto"/>
            <w:right w:val="none" w:sz="0" w:space="0" w:color="auto"/>
          </w:divBdr>
        </w:div>
        <w:div w:id="555970855">
          <w:marLeft w:val="1800"/>
          <w:marRight w:val="0"/>
          <w:marTop w:val="86"/>
          <w:marBottom w:val="0"/>
          <w:divBdr>
            <w:top w:val="none" w:sz="0" w:space="0" w:color="auto"/>
            <w:left w:val="none" w:sz="0" w:space="0" w:color="auto"/>
            <w:bottom w:val="none" w:sz="0" w:space="0" w:color="auto"/>
            <w:right w:val="none" w:sz="0" w:space="0" w:color="auto"/>
          </w:divBdr>
        </w:div>
        <w:div w:id="707100183">
          <w:marLeft w:val="1800"/>
          <w:marRight w:val="0"/>
          <w:marTop w:val="86"/>
          <w:marBottom w:val="0"/>
          <w:divBdr>
            <w:top w:val="none" w:sz="0" w:space="0" w:color="auto"/>
            <w:left w:val="none" w:sz="0" w:space="0" w:color="auto"/>
            <w:bottom w:val="none" w:sz="0" w:space="0" w:color="auto"/>
            <w:right w:val="none" w:sz="0" w:space="0" w:color="auto"/>
          </w:divBdr>
        </w:div>
        <w:div w:id="960110703">
          <w:marLeft w:val="1800"/>
          <w:marRight w:val="0"/>
          <w:marTop w:val="86"/>
          <w:marBottom w:val="0"/>
          <w:divBdr>
            <w:top w:val="none" w:sz="0" w:space="0" w:color="auto"/>
            <w:left w:val="none" w:sz="0" w:space="0" w:color="auto"/>
            <w:bottom w:val="none" w:sz="0" w:space="0" w:color="auto"/>
            <w:right w:val="none" w:sz="0" w:space="0" w:color="auto"/>
          </w:divBdr>
        </w:div>
        <w:div w:id="1312369067">
          <w:marLeft w:val="2520"/>
          <w:marRight w:val="0"/>
          <w:marTop w:val="77"/>
          <w:marBottom w:val="0"/>
          <w:divBdr>
            <w:top w:val="none" w:sz="0" w:space="0" w:color="auto"/>
            <w:left w:val="none" w:sz="0" w:space="0" w:color="auto"/>
            <w:bottom w:val="none" w:sz="0" w:space="0" w:color="auto"/>
            <w:right w:val="none" w:sz="0" w:space="0" w:color="auto"/>
          </w:divBdr>
        </w:div>
        <w:div w:id="1633292447">
          <w:marLeft w:val="1800"/>
          <w:marRight w:val="0"/>
          <w:marTop w:val="86"/>
          <w:marBottom w:val="0"/>
          <w:divBdr>
            <w:top w:val="none" w:sz="0" w:space="0" w:color="auto"/>
            <w:left w:val="none" w:sz="0" w:space="0" w:color="auto"/>
            <w:bottom w:val="none" w:sz="0" w:space="0" w:color="auto"/>
            <w:right w:val="none" w:sz="0" w:space="0" w:color="auto"/>
          </w:divBdr>
        </w:div>
        <w:div w:id="1642953447">
          <w:marLeft w:val="1800"/>
          <w:marRight w:val="0"/>
          <w:marTop w:val="86"/>
          <w:marBottom w:val="0"/>
          <w:divBdr>
            <w:top w:val="none" w:sz="0" w:space="0" w:color="auto"/>
            <w:left w:val="none" w:sz="0" w:space="0" w:color="auto"/>
            <w:bottom w:val="none" w:sz="0" w:space="0" w:color="auto"/>
            <w:right w:val="none" w:sz="0" w:space="0" w:color="auto"/>
          </w:divBdr>
        </w:div>
        <w:div w:id="1725988686">
          <w:marLeft w:val="1800"/>
          <w:marRight w:val="0"/>
          <w:marTop w:val="86"/>
          <w:marBottom w:val="0"/>
          <w:divBdr>
            <w:top w:val="none" w:sz="0" w:space="0" w:color="auto"/>
            <w:left w:val="none" w:sz="0" w:space="0" w:color="auto"/>
            <w:bottom w:val="none" w:sz="0" w:space="0" w:color="auto"/>
            <w:right w:val="none" w:sz="0" w:space="0" w:color="auto"/>
          </w:divBdr>
        </w:div>
        <w:div w:id="1942453096">
          <w:marLeft w:val="2520"/>
          <w:marRight w:val="0"/>
          <w:marTop w:val="77"/>
          <w:marBottom w:val="0"/>
          <w:divBdr>
            <w:top w:val="none" w:sz="0" w:space="0" w:color="auto"/>
            <w:left w:val="none" w:sz="0" w:space="0" w:color="auto"/>
            <w:bottom w:val="none" w:sz="0" w:space="0" w:color="auto"/>
            <w:right w:val="none" w:sz="0" w:space="0" w:color="auto"/>
          </w:divBdr>
        </w:div>
      </w:divsChild>
    </w:div>
    <w:div w:id="325211535">
      <w:bodyDiv w:val="1"/>
      <w:marLeft w:val="0"/>
      <w:marRight w:val="0"/>
      <w:marTop w:val="0"/>
      <w:marBottom w:val="0"/>
      <w:divBdr>
        <w:top w:val="none" w:sz="0" w:space="0" w:color="auto"/>
        <w:left w:val="none" w:sz="0" w:space="0" w:color="auto"/>
        <w:bottom w:val="none" w:sz="0" w:space="0" w:color="auto"/>
        <w:right w:val="none" w:sz="0" w:space="0" w:color="auto"/>
      </w:divBdr>
      <w:divsChild>
        <w:div w:id="16319559">
          <w:marLeft w:val="547"/>
          <w:marRight w:val="0"/>
          <w:marTop w:val="115"/>
          <w:marBottom w:val="0"/>
          <w:divBdr>
            <w:top w:val="none" w:sz="0" w:space="0" w:color="auto"/>
            <w:left w:val="none" w:sz="0" w:space="0" w:color="auto"/>
            <w:bottom w:val="none" w:sz="0" w:space="0" w:color="auto"/>
            <w:right w:val="none" w:sz="0" w:space="0" w:color="auto"/>
          </w:divBdr>
        </w:div>
        <w:div w:id="1119910807">
          <w:marLeft w:val="547"/>
          <w:marRight w:val="0"/>
          <w:marTop w:val="115"/>
          <w:marBottom w:val="0"/>
          <w:divBdr>
            <w:top w:val="none" w:sz="0" w:space="0" w:color="auto"/>
            <w:left w:val="none" w:sz="0" w:space="0" w:color="auto"/>
            <w:bottom w:val="none" w:sz="0" w:space="0" w:color="auto"/>
            <w:right w:val="none" w:sz="0" w:space="0" w:color="auto"/>
          </w:divBdr>
        </w:div>
        <w:div w:id="1249074100">
          <w:marLeft w:val="1166"/>
          <w:marRight w:val="0"/>
          <w:marTop w:val="96"/>
          <w:marBottom w:val="0"/>
          <w:divBdr>
            <w:top w:val="none" w:sz="0" w:space="0" w:color="auto"/>
            <w:left w:val="none" w:sz="0" w:space="0" w:color="auto"/>
            <w:bottom w:val="none" w:sz="0" w:space="0" w:color="auto"/>
            <w:right w:val="none" w:sz="0" w:space="0" w:color="auto"/>
          </w:divBdr>
        </w:div>
        <w:div w:id="1530987941">
          <w:marLeft w:val="1166"/>
          <w:marRight w:val="0"/>
          <w:marTop w:val="96"/>
          <w:marBottom w:val="0"/>
          <w:divBdr>
            <w:top w:val="none" w:sz="0" w:space="0" w:color="auto"/>
            <w:left w:val="none" w:sz="0" w:space="0" w:color="auto"/>
            <w:bottom w:val="none" w:sz="0" w:space="0" w:color="auto"/>
            <w:right w:val="none" w:sz="0" w:space="0" w:color="auto"/>
          </w:divBdr>
        </w:div>
      </w:divsChild>
    </w:div>
    <w:div w:id="357896576">
      <w:bodyDiv w:val="1"/>
      <w:marLeft w:val="0"/>
      <w:marRight w:val="0"/>
      <w:marTop w:val="0"/>
      <w:marBottom w:val="0"/>
      <w:divBdr>
        <w:top w:val="none" w:sz="0" w:space="0" w:color="auto"/>
        <w:left w:val="none" w:sz="0" w:space="0" w:color="auto"/>
        <w:bottom w:val="none" w:sz="0" w:space="0" w:color="auto"/>
        <w:right w:val="none" w:sz="0" w:space="0" w:color="auto"/>
      </w:divBdr>
    </w:div>
    <w:div w:id="359211209">
      <w:bodyDiv w:val="1"/>
      <w:marLeft w:val="0"/>
      <w:marRight w:val="0"/>
      <w:marTop w:val="0"/>
      <w:marBottom w:val="0"/>
      <w:divBdr>
        <w:top w:val="none" w:sz="0" w:space="0" w:color="auto"/>
        <w:left w:val="none" w:sz="0" w:space="0" w:color="auto"/>
        <w:bottom w:val="none" w:sz="0" w:space="0" w:color="auto"/>
        <w:right w:val="none" w:sz="0" w:space="0" w:color="auto"/>
      </w:divBdr>
      <w:divsChild>
        <w:div w:id="19824259">
          <w:marLeft w:val="3960"/>
          <w:marRight w:val="0"/>
          <w:marTop w:val="77"/>
          <w:marBottom w:val="0"/>
          <w:divBdr>
            <w:top w:val="none" w:sz="0" w:space="0" w:color="auto"/>
            <w:left w:val="none" w:sz="0" w:space="0" w:color="auto"/>
            <w:bottom w:val="none" w:sz="0" w:space="0" w:color="auto"/>
            <w:right w:val="none" w:sz="0" w:space="0" w:color="auto"/>
          </w:divBdr>
        </w:div>
        <w:div w:id="383144125">
          <w:marLeft w:val="2520"/>
          <w:marRight w:val="0"/>
          <w:marTop w:val="77"/>
          <w:marBottom w:val="0"/>
          <w:divBdr>
            <w:top w:val="none" w:sz="0" w:space="0" w:color="auto"/>
            <w:left w:val="none" w:sz="0" w:space="0" w:color="auto"/>
            <w:bottom w:val="none" w:sz="0" w:space="0" w:color="auto"/>
            <w:right w:val="none" w:sz="0" w:space="0" w:color="auto"/>
          </w:divBdr>
        </w:div>
        <w:div w:id="401219631">
          <w:marLeft w:val="1166"/>
          <w:marRight w:val="0"/>
          <w:marTop w:val="96"/>
          <w:marBottom w:val="0"/>
          <w:divBdr>
            <w:top w:val="none" w:sz="0" w:space="0" w:color="auto"/>
            <w:left w:val="none" w:sz="0" w:space="0" w:color="auto"/>
            <w:bottom w:val="none" w:sz="0" w:space="0" w:color="auto"/>
            <w:right w:val="none" w:sz="0" w:space="0" w:color="auto"/>
          </w:divBdr>
        </w:div>
        <w:div w:id="523321956">
          <w:marLeft w:val="4680"/>
          <w:marRight w:val="0"/>
          <w:marTop w:val="77"/>
          <w:marBottom w:val="0"/>
          <w:divBdr>
            <w:top w:val="none" w:sz="0" w:space="0" w:color="auto"/>
            <w:left w:val="none" w:sz="0" w:space="0" w:color="auto"/>
            <w:bottom w:val="none" w:sz="0" w:space="0" w:color="auto"/>
            <w:right w:val="none" w:sz="0" w:space="0" w:color="auto"/>
          </w:divBdr>
        </w:div>
        <w:div w:id="536622551">
          <w:marLeft w:val="547"/>
          <w:marRight w:val="0"/>
          <w:marTop w:val="115"/>
          <w:marBottom w:val="0"/>
          <w:divBdr>
            <w:top w:val="none" w:sz="0" w:space="0" w:color="auto"/>
            <w:left w:val="none" w:sz="0" w:space="0" w:color="auto"/>
            <w:bottom w:val="none" w:sz="0" w:space="0" w:color="auto"/>
            <w:right w:val="none" w:sz="0" w:space="0" w:color="auto"/>
          </w:divBdr>
        </w:div>
        <w:div w:id="560530481">
          <w:marLeft w:val="1800"/>
          <w:marRight w:val="0"/>
          <w:marTop w:val="86"/>
          <w:marBottom w:val="0"/>
          <w:divBdr>
            <w:top w:val="none" w:sz="0" w:space="0" w:color="auto"/>
            <w:left w:val="none" w:sz="0" w:space="0" w:color="auto"/>
            <w:bottom w:val="none" w:sz="0" w:space="0" w:color="auto"/>
            <w:right w:val="none" w:sz="0" w:space="0" w:color="auto"/>
          </w:divBdr>
        </w:div>
        <w:div w:id="618344540">
          <w:marLeft w:val="5400"/>
          <w:marRight w:val="0"/>
          <w:marTop w:val="67"/>
          <w:marBottom w:val="0"/>
          <w:divBdr>
            <w:top w:val="none" w:sz="0" w:space="0" w:color="auto"/>
            <w:left w:val="none" w:sz="0" w:space="0" w:color="auto"/>
            <w:bottom w:val="none" w:sz="0" w:space="0" w:color="auto"/>
            <w:right w:val="none" w:sz="0" w:space="0" w:color="auto"/>
          </w:divBdr>
        </w:div>
        <w:div w:id="624581278">
          <w:marLeft w:val="3240"/>
          <w:marRight w:val="0"/>
          <w:marTop w:val="77"/>
          <w:marBottom w:val="0"/>
          <w:divBdr>
            <w:top w:val="none" w:sz="0" w:space="0" w:color="auto"/>
            <w:left w:val="none" w:sz="0" w:space="0" w:color="auto"/>
            <w:bottom w:val="none" w:sz="0" w:space="0" w:color="auto"/>
            <w:right w:val="none" w:sz="0" w:space="0" w:color="auto"/>
          </w:divBdr>
        </w:div>
        <w:div w:id="655913205">
          <w:marLeft w:val="1166"/>
          <w:marRight w:val="0"/>
          <w:marTop w:val="96"/>
          <w:marBottom w:val="0"/>
          <w:divBdr>
            <w:top w:val="none" w:sz="0" w:space="0" w:color="auto"/>
            <w:left w:val="none" w:sz="0" w:space="0" w:color="auto"/>
            <w:bottom w:val="none" w:sz="0" w:space="0" w:color="auto"/>
            <w:right w:val="none" w:sz="0" w:space="0" w:color="auto"/>
          </w:divBdr>
        </w:div>
        <w:div w:id="744378815">
          <w:marLeft w:val="3960"/>
          <w:marRight w:val="0"/>
          <w:marTop w:val="77"/>
          <w:marBottom w:val="0"/>
          <w:divBdr>
            <w:top w:val="none" w:sz="0" w:space="0" w:color="auto"/>
            <w:left w:val="none" w:sz="0" w:space="0" w:color="auto"/>
            <w:bottom w:val="none" w:sz="0" w:space="0" w:color="auto"/>
            <w:right w:val="none" w:sz="0" w:space="0" w:color="auto"/>
          </w:divBdr>
        </w:div>
        <w:div w:id="1795752863">
          <w:marLeft w:val="1800"/>
          <w:marRight w:val="0"/>
          <w:marTop w:val="86"/>
          <w:marBottom w:val="0"/>
          <w:divBdr>
            <w:top w:val="none" w:sz="0" w:space="0" w:color="auto"/>
            <w:left w:val="none" w:sz="0" w:space="0" w:color="auto"/>
            <w:bottom w:val="none" w:sz="0" w:space="0" w:color="auto"/>
            <w:right w:val="none" w:sz="0" w:space="0" w:color="auto"/>
          </w:divBdr>
        </w:div>
        <w:div w:id="1979458249">
          <w:marLeft w:val="5400"/>
          <w:marRight w:val="0"/>
          <w:marTop w:val="67"/>
          <w:marBottom w:val="0"/>
          <w:divBdr>
            <w:top w:val="none" w:sz="0" w:space="0" w:color="auto"/>
            <w:left w:val="none" w:sz="0" w:space="0" w:color="auto"/>
            <w:bottom w:val="none" w:sz="0" w:space="0" w:color="auto"/>
            <w:right w:val="none" w:sz="0" w:space="0" w:color="auto"/>
          </w:divBdr>
        </w:div>
        <w:div w:id="2034762246">
          <w:marLeft w:val="4680"/>
          <w:marRight w:val="0"/>
          <w:marTop w:val="67"/>
          <w:marBottom w:val="0"/>
          <w:divBdr>
            <w:top w:val="none" w:sz="0" w:space="0" w:color="auto"/>
            <w:left w:val="none" w:sz="0" w:space="0" w:color="auto"/>
            <w:bottom w:val="none" w:sz="0" w:space="0" w:color="auto"/>
            <w:right w:val="none" w:sz="0" w:space="0" w:color="auto"/>
          </w:divBdr>
        </w:div>
      </w:divsChild>
    </w:div>
    <w:div w:id="387460761">
      <w:bodyDiv w:val="1"/>
      <w:marLeft w:val="0"/>
      <w:marRight w:val="0"/>
      <w:marTop w:val="0"/>
      <w:marBottom w:val="0"/>
      <w:divBdr>
        <w:top w:val="none" w:sz="0" w:space="0" w:color="auto"/>
        <w:left w:val="none" w:sz="0" w:space="0" w:color="auto"/>
        <w:bottom w:val="none" w:sz="0" w:space="0" w:color="auto"/>
        <w:right w:val="none" w:sz="0" w:space="0" w:color="auto"/>
      </w:divBdr>
    </w:div>
    <w:div w:id="441460864">
      <w:bodyDiv w:val="1"/>
      <w:marLeft w:val="0"/>
      <w:marRight w:val="0"/>
      <w:marTop w:val="0"/>
      <w:marBottom w:val="0"/>
      <w:divBdr>
        <w:top w:val="none" w:sz="0" w:space="0" w:color="auto"/>
        <w:left w:val="none" w:sz="0" w:space="0" w:color="auto"/>
        <w:bottom w:val="none" w:sz="0" w:space="0" w:color="auto"/>
        <w:right w:val="none" w:sz="0" w:space="0" w:color="auto"/>
      </w:divBdr>
      <w:divsChild>
        <w:div w:id="670914374">
          <w:marLeft w:val="1166"/>
          <w:marRight w:val="0"/>
          <w:marTop w:val="86"/>
          <w:marBottom w:val="0"/>
          <w:divBdr>
            <w:top w:val="none" w:sz="0" w:space="0" w:color="auto"/>
            <w:left w:val="none" w:sz="0" w:space="0" w:color="auto"/>
            <w:bottom w:val="none" w:sz="0" w:space="0" w:color="auto"/>
            <w:right w:val="none" w:sz="0" w:space="0" w:color="auto"/>
          </w:divBdr>
        </w:div>
        <w:div w:id="914823827">
          <w:marLeft w:val="1166"/>
          <w:marRight w:val="0"/>
          <w:marTop w:val="86"/>
          <w:marBottom w:val="0"/>
          <w:divBdr>
            <w:top w:val="none" w:sz="0" w:space="0" w:color="auto"/>
            <w:left w:val="none" w:sz="0" w:space="0" w:color="auto"/>
            <w:bottom w:val="none" w:sz="0" w:space="0" w:color="auto"/>
            <w:right w:val="none" w:sz="0" w:space="0" w:color="auto"/>
          </w:divBdr>
        </w:div>
        <w:div w:id="1311784167">
          <w:marLeft w:val="1166"/>
          <w:marRight w:val="0"/>
          <w:marTop w:val="86"/>
          <w:marBottom w:val="0"/>
          <w:divBdr>
            <w:top w:val="none" w:sz="0" w:space="0" w:color="auto"/>
            <w:left w:val="none" w:sz="0" w:space="0" w:color="auto"/>
            <w:bottom w:val="none" w:sz="0" w:space="0" w:color="auto"/>
            <w:right w:val="none" w:sz="0" w:space="0" w:color="auto"/>
          </w:divBdr>
        </w:div>
        <w:div w:id="2133547337">
          <w:marLeft w:val="1166"/>
          <w:marRight w:val="0"/>
          <w:marTop w:val="86"/>
          <w:marBottom w:val="0"/>
          <w:divBdr>
            <w:top w:val="none" w:sz="0" w:space="0" w:color="auto"/>
            <w:left w:val="none" w:sz="0" w:space="0" w:color="auto"/>
            <w:bottom w:val="none" w:sz="0" w:space="0" w:color="auto"/>
            <w:right w:val="none" w:sz="0" w:space="0" w:color="auto"/>
          </w:divBdr>
        </w:div>
      </w:divsChild>
    </w:div>
    <w:div w:id="446051154">
      <w:bodyDiv w:val="1"/>
      <w:marLeft w:val="0"/>
      <w:marRight w:val="0"/>
      <w:marTop w:val="0"/>
      <w:marBottom w:val="0"/>
      <w:divBdr>
        <w:top w:val="none" w:sz="0" w:space="0" w:color="auto"/>
        <w:left w:val="none" w:sz="0" w:space="0" w:color="auto"/>
        <w:bottom w:val="none" w:sz="0" w:space="0" w:color="auto"/>
        <w:right w:val="none" w:sz="0" w:space="0" w:color="auto"/>
      </w:divBdr>
      <w:divsChild>
        <w:div w:id="471601859">
          <w:marLeft w:val="547"/>
          <w:marRight w:val="0"/>
          <w:marTop w:val="115"/>
          <w:marBottom w:val="0"/>
          <w:divBdr>
            <w:top w:val="none" w:sz="0" w:space="0" w:color="auto"/>
            <w:left w:val="none" w:sz="0" w:space="0" w:color="auto"/>
            <w:bottom w:val="none" w:sz="0" w:space="0" w:color="auto"/>
            <w:right w:val="none" w:sz="0" w:space="0" w:color="auto"/>
          </w:divBdr>
        </w:div>
        <w:div w:id="589198968">
          <w:marLeft w:val="1800"/>
          <w:marRight w:val="0"/>
          <w:marTop w:val="86"/>
          <w:marBottom w:val="0"/>
          <w:divBdr>
            <w:top w:val="none" w:sz="0" w:space="0" w:color="auto"/>
            <w:left w:val="none" w:sz="0" w:space="0" w:color="auto"/>
            <w:bottom w:val="none" w:sz="0" w:space="0" w:color="auto"/>
            <w:right w:val="none" w:sz="0" w:space="0" w:color="auto"/>
          </w:divBdr>
        </w:div>
        <w:div w:id="672683570">
          <w:marLeft w:val="1166"/>
          <w:marRight w:val="0"/>
          <w:marTop w:val="96"/>
          <w:marBottom w:val="0"/>
          <w:divBdr>
            <w:top w:val="none" w:sz="0" w:space="0" w:color="auto"/>
            <w:left w:val="none" w:sz="0" w:space="0" w:color="auto"/>
            <w:bottom w:val="none" w:sz="0" w:space="0" w:color="auto"/>
            <w:right w:val="none" w:sz="0" w:space="0" w:color="auto"/>
          </w:divBdr>
        </w:div>
        <w:div w:id="1239440353">
          <w:marLeft w:val="1166"/>
          <w:marRight w:val="0"/>
          <w:marTop w:val="96"/>
          <w:marBottom w:val="0"/>
          <w:divBdr>
            <w:top w:val="none" w:sz="0" w:space="0" w:color="auto"/>
            <w:left w:val="none" w:sz="0" w:space="0" w:color="auto"/>
            <w:bottom w:val="none" w:sz="0" w:space="0" w:color="auto"/>
            <w:right w:val="none" w:sz="0" w:space="0" w:color="auto"/>
          </w:divBdr>
        </w:div>
        <w:div w:id="1348171822">
          <w:marLeft w:val="1800"/>
          <w:marRight w:val="0"/>
          <w:marTop w:val="86"/>
          <w:marBottom w:val="0"/>
          <w:divBdr>
            <w:top w:val="none" w:sz="0" w:space="0" w:color="auto"/>
            <w:left w:val="none" w:sz="0" w:space="0" w:color="auto"/>
            <w:bottom w:val="none" w:sz="0" w:space="0" w:color="auto"/>
            <w:right w:val="none" w:sz="0" w:space="0" w:color="auto"/>
          </w:divBdr>
        </w:div>
        <w:div w:id="1515148894">
          <w:marLeft w:val="1800"/>
          <w:marRight w:val="0"/>
          <w:marTop w:val="86"/>
          <w:marBottom w:val="0"/>
          <w:divBdr>
            <w:top w:val="none" w:sz="0" w:space="0" w:color="auto"/>
            <w:left w:val="none" w:sz="0" w:space="0" w:color="auto"/>
            <w:bottom w:val="none" w:sz="0" w:space="0" w:color="auto"/>
            <w:right w:val="none" w:sz="0" w:space="0" w:color="auto"/>
          </w:divBdr>
        </w:div>
        <w:div w:id="1651247730">
          <w:marLeft w:val="547"/>
          <w:marRight w:val="0"/>
          <w:marTop w:val="115"/>
          <w:marBottom w:val="0"/>
          <w:divBdr>
            <w:top w:val="none" w:sz="0" w:space="0" w:color="auto"/>
            <w:left w:val="none" w:sz="0" w:space="0" w:color="auto"/>
            <w:bottom w:val="none" w:sz="0" w:space="0" w:color="auto"/>
            <w:right w:val="none" w:sz="0" w:space="0" w:color="auto"/>
          </w:divBdr>
        </w:div>
        <w:div w:id="2089500075">
          <w:marLeft w:val="1166"/>
          <w:marRight w:val="0"/>
          <w:marTop w:val="96"/>
          <w:marBottom w:val="0"/>
          <w:divBdr>
            <w:top w:val="none" w:sz="0" w:space="0" w:color="auto"/>
            <w:left w:val="none" w:sz="0" w:space="0" w:color="auto"/>
            <w:bottom w:val="none" w:sz="0" w:space="0" w:color="auto"/>
            <w:right w:val="none" w:sz="0" w:space="0" w:color="auto"/>
          </w:divBdr>
        </w:div>
      </w:divsChild>
    </w:div>
    <w:div w:id="462698646">
      <w:bodyDiv w:val="1"/>
      <w:marLeft w:val="0"/>
      <w:marRight w:val="0"/>
      <w:marTop w:val="0"/>
      <w:marBottom w:val="0"/>
      <w:divBdr>
        <w:top w:val="none" w:sz="0" w:space="0" w:color="auto"/>
        <w:left w:val="none" w:sz="0" w:space="0" w:color="auto"/>
        <w:bottom w:val="none" w:sz="0" w:space="0" w:color="auto"/>
        <w:right w:val="none" w:sz="0" w:space="0" w:color="auto"/>
      </w:divBdr>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506552841">
      <w:bodyDiv w:val="1"/>
      <w:marLeft w:val="0"/>
      <w:marRight w:val="0"/>
      <w:marTop w:val="0"/>
      <w:marBottom w:val="0"/>
      <w:divBdr>
        <w:top w:val="none" w:sz="0" w:space="0" w:color="auto"/>
        <w:left w:val="none" w:sz="0" w:space="0" w:color="auto"/>
        <w:bottom w:val="none" w:sz="0" w:space="0" w:color="auto"/>
        <w:right w:val="none" w:sz="0" w:space="0" w:color="auto"/>
      </w:divBdr>
      <w:divsChild>
        <w:div w:id="763573216">
          <w:marLeft w:val="1800"/>
          <w:marRight w:val="0"/>
          <w:marTop w:val="82"/>
          <w:marBottom w:val="0"/>
          <w:divBdr>
            <w:top w:val="none" w:sz="0" w:space="0" w:color="auto"/>
            <w:left w:val="none" w:sz="0" w:space="0" w:color="auto"/>
            <w:bottom w:val="none" w:sz="0" w:space="0" w:color="auto"/>
            <w:right w:val="none" w:sz="0" w:space="0" w:color="auto"/>
          </w:divBdr>
        </w:div>
        <w:div w:id="1439132428">
          <w:marLeft w:val="1166"/>
          <w:marRight w:val="0"/>
          <w:marTop w:val="91"/>
          <w:marBottom w:val="0"/>
          <w:divBdr>
            <w:top w:val="none" w:sz="0" w:space="0" w:color="auto"/>
            <w:left w:val="none" w:sz="0" w:space="0" w:color="auto"/>
            <w:bottom w:val="none" w:sz="0" w:space="0" w:color="auto"/>
            <w:right w:val="none" w:sz="0" w:space="0" w:color="auto"/>
          </w:divBdr>
        </w:div>
      </w:divsChild>
    </w:div>
    <w:div w:id="602762730">
      <w:bodyDiv w:val="1"/>
      <w:marLeft w:val="0"/>
      <w:marRight w:val="0"/>
      <w:marTop w:val="0"/>
      <w:marBottom w:val="0"/>
      <w:divBdr>
        <w:top w:val="none" w:sz="0" w:space="0" w:color="auto"/>
        <w:left w:val="none" w:sz="0" w:space="0" w:color="auto"/>
        <w:bottom w:val="none" w:sz="0" w:space="0" w:color="auto"/>
        <w:right w:val="none" w:sz="0" w:space="0" w:color="auto"/>
      </w:divBdr>
    </w:div>
    <w:div w:id="620723965">
      <w:bodyDiv w:val="1"/>
      <w:marLeft w:val="0"/>
      <w:marRight w:val="0"/>
      <w:marTop w:val="0"/>
      <w:marBottom w:val="0"/>
      <w:divBdr>
        <w:top w:val="none" w:sz="0" w:space="0" w:color="auto"/>
        <w:left w:val="none" w:sz="0" w:space="0" w:color="auto"/>
        <w:bottom w:val="none" w:sz="0" w:space="0" w:color="auto"/>
        <w:right w:val="none" w:sz="0" w:space="0" w:color="auto"/>
      </w:divBdr>
      <w:divsChild>
        <w:div w:id="814832147">
          <w:marLeft w:val="1166"/>
          <w:marRight w:val="0"/>
          <w:marTop w:val="96"/>
          <w:marBottom w:val="0"/>
          <w:divBdr>
            <w:top w:val="none" w:sz="0" w:space="0" w:color="auto"/>
            <w:left w:val="none" w:sz="0" w:space="0" w:color="auto"/>
            <w:bottom w:val="none" w:sz="0" w:space="0" w:color="auto"/>
            <w:right w:val="none" w:sz="0" w:space="0" w:color="auto"/>
          </w:divBdr>
        </w:div>
        <w:div w:id="941454676">
          <w:marLeft w:val="1166"/>
          <w:marRight w:val="0"/>
          <w:marTop w:val="96"/>
          <w:marBottom w:val="0"/>
          <w:divBdr>
            <w:top w:val="none" w:sz="0" w:space="0" w:color="auto"/>
            <w:left w:val="none" w:sz="0" w:space="0" w:color="auto"/>
            <w:bottom w:val="none" w:sz="0" w:space="0" w:color="auto"/>
            <w:right w:val="none" w:sz="0" w:space="0" w:color="auto"/>
          </w:divBdr>
        </w:div>
        <w:div w:id="1241988712">
          <w:marLeft w:val="547"/>
          <w:marRight w:val="0"/>
          <w:marTop w:val="115"/>
          <w:marBottom w:val="0"/>
          <w:divBdr>
            <w:top w:val="none" w:sz="0" w:space="0" w:color="auto"/>
            <w:left w:val="none" w:sz="0" w:space="0" w:color="auto"/>
            <w:bottom w:val="none" w:sz="0" w:space="0" w:color="auto"/>
            <w:right w:val="none" w:sz="0" w:space="0" w:color="auto"/>
          </w:divBdr>
        </w:div>
        <w:div w:id="1399093686">
          <w:marLeft w:val="547"/>
          <w:marRight w:val="0"/>
          <w:marTop w:val="115"/>
          <w:marBottom w:val="0"/>
          <w:divBdr>
            <w:top w:val="none" w:sz="0" w:space="0" w:color="auto"/>
            <w:left w:val="none" w:sz="0" w:space="0" w:color="auto"/>
            <w:bottom w:val="none" w:sz="0" w:space="0" w:color="auto"/>
            <w:right w:val="none" w:sz="0" w:space="0" w:color="auto"/>
          </w:divBdr>
        </w:div>
        <w:div w:id="1661731985">
          <w:marLeft w:val="1166"/>
          <w:marRight w:val="0"/>
          <w:marTop w:val="96"/>
          <w:marBottom w:val="0"/>
          <w:divBdr>
            <w:top w:val="none" w:sz="0" w:space="0" w:color="auto"/>
            <w:left w:val="none" w:sz="0" w:space="0" w:color="auto"/>
            <w:bottom w:val="none" w:sz="0" w:space="0" w:color="auto"/>
            <w:right w:val="none" w:sz="0" w:space="0" w:color="auto"/>
          </w:divBdr>
        </w:div>
        <w:div w:id="1773013140">
          <w:marLeft w:val="547"/>
          <w:marRight w:val="0"/>
          <w:marTop w:val="115"/>
          <w:marBottom w:val="0"/>
          <w:divBdr>
            <w:top w:val="none" w:sz="0" w:space="0" w:color="auto"/>
            <w:left w:val="none" w:sz="0" w:space="0" w:color="auto"/>
            <w:bottom w:val="none" w:sz="0" w:space="0" w:color="auto"/>
            <w:right w:val="none" w:sz="0" w:space="0" w:color="auto"/>
          </w:divBdr>
        </w:div>
      </w:divsChild>
    </w:div>
    <w:div w:id="632560266">
      <w:bodyDiv w:val="1"/>
      <w:marLeft w:val="0"/>
      <w:marRight w:val="0"/>
      <w:marTop w:val="0"/>
      <w:marBottom w:val="0"/>
      <w:divBdr>
        <w:top w:val="none" w:sz="0" w:space="0" w:color="auto"/>
        <w:left w:val="none" w:sz="0" w:space="0" w:color="auto"/>
        <w:bottom w:val="none" w:sz="0" w:space="0" w:color="auto"/>
        <w:right w:val="none" w:sz="0" w:space="0" w:color="auto"/>
      </w:divBdr>
    </w:div>
    <w:div w:id="650014616">
      <w:bodyDiv w:val="1"/>
      <w:marLeft w:val="0"/>
      <w:marRight w:val="0"/>
      <w:marTop w:val="0"/>
      <w:marBottom w:val="0"/>
      <w:divBdr>
        <w:top w:val="none" w:sz="0" w:space="0" w:color="auto"/>
        <w:left w:val="none" w:sz="0" w:space="0" w:color="auto"/>
        <w:bottom w:val="none" w:sz="0" w:space="0" w:color="auto"/>
        <w:right w:val="none" w:sz="0" w:space="0" w:color="auto"/>
      </w:divBdr>
    </w:div>
    <w:div w:id="655836682">
      <w:bodyDiv w:val="1"/>
      <w:marLeft w:val="0"/>
      <w:marRight w:val="0"/>
      <w:marTop w:val="0"/>
      <w:marBottom w:val="0"/>
      <w:divBdr>
        <w:top w:val="none" w:sz="0" w:space="0" w:color="auto"/>
        <w:left w:val="none" w:sz="0" w:space="0" w:color="auto"/>
        <w:bottom w:val="none" w:sz="0" w:space="0" w:color="auto"/>
        <w:right w:val="none" w:sz="0" w:space="0" w:color="auto"/>
      </w:divBdr>
    </w:div>
    <w:div w:id="670723385">
      <w:bodyDiv w:val="1"/>
      <w:marLeft w:val="0"/>
      <w:marRight w:val="0"/>
      <w:marTop w:val="0"/>
      <w:marBottom w:val="0"/>
      <w:divBdr>
        <w:top w:val="none" w:sz="0" w:space="0" w:color="auto"/>
        <w:left w:val="none" w:sz="0" w:space="0" w:color="auto"/>
        <w:bottom w:val="none" w:sz="0" w:space="0" w:color="auto"/>
        <w:right w:val="none" w:sz="0" w:space="0" w:color="auto"/>
      </w:divBdr>
      <w:divsChild>
        <w:div w:id="185753711">
          <w:marLeft w:val="547"/>
          <w:marRight w:val="0"/>
          <w:marTop w:val="115"/>
          <w:marBottom w:val="0"/>
          <w:divBdr>
            <w:top w:val="none" w:sz="0" w:space="0" w:color="auto"/>
            <w:left w:val="none" w:sz="0" w:space="0" w:color="auto"/>
            <w:bottom w:val="none" w:sz="0" w:space="0" w:color="auto"/>
            <w:right w:val="none" w:sz="0" w:space="0" w:color="auto"/>
          </w:divBdr>
        </w:div>
        <w:div w:id="942155801">
          <w:marLeft w:val="1166"/>
          <w:marRight w:val="0"/>
          <w:marTop w:val="96"/>
          <w:marBottom w:val="0"/>
          <w:divBdr>
            <w:top w:val="none" w:sz="0" w:space="0" w:color="auto"/>
            <w:left w:val="none" w:sz="0" w:space="0" w:color="auto"/>
            <w:bottom w:val="none" w:sz="0" w:space="0" w:color="auto"/>
            <w:right w:val="none" w:sz="0" w:space="0" w:color="auto"/>
          </w:divBdr>
        </w:div>
        <w:div w:id="1007371183">
          <w:marLeft w:val="1166"/>
          <w:marRight w:val="0"/>
          <w:marTop w:val="96"/>
          <w:marBottom w:val="0"/>
          <w:divBdr>
            <w:top w:val="none" w:sz="0" w:space="0" w:color="auto"/>
            <w:left w:val="none" w:sz="0" w:space="0" w:color="auto"/>
            <w:bottom w:val="none" w:sz="0" w:space="0" w:color="auto"/>
            <w:right w:val="none" w:sz="0" w:space="0" w:color="auto"/>
          </w:divBdr>
        </w:div>
        <w:div w:id="1231384735">
          <w:marLeft w:val="1166"/>
          <w:marRight w:val="0"/>
          <w:marTop w:val="96"/>
          <w:marBottom w:val="0"/>
          <w:divBdr>
            <w:top w:val="none" w:sz="0" w:space="0" w:color="auto"/>
            <w:left w:val="none" w:sz="0" w:space="0" w:color="auto"/>
            <w:bottom w:val="none" w:sz="0" w:space="0" w:color="auto"/>
            <w:right w:val="none" w:sz="0" w:space="0" w:color="auto"/>
          </w:divBdr>
        </w:div>
      </w:divsChild>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03284983">
      <w:bodyDiv w:val="1"/>
      <w:marLeft w:val="0"/>
      <w:marRight w:val="0"/>
      <w:marTop w:val="0"/>
      <w:marBottom w:val="0"/>
      <w:divBdr>
        <w:top w:val="none" w:sz="0" w:space="0" w:color="auto"/>
        <w:left w:val="none" w:sz="0" w:space="0" w:color="auto"/>
        <w:bottom w:val="none" w:sz="0" w:space="0" w:color="auto"/>
        <w:right w:val="none" w:sz="0" w:space="0" w:color="auto"/>
      </w:divBdr>
    </w:div>
    <w:div w:id="716275561">
      <w:bodyDiv w:val="1"/>
      <w:marLeft w:val="0"/>
      <w:marRight w:val="0"/>
      <w:marTop w:val="0"/>
      <w:marBottom w:val="0"/>
      <w:divBdr>
        <w:top w:val="none" w:sz="0" w:space="0" w:color="auto"/>
        <w:left w:val="none" w:sz="0" w:space="0" w:color="auto"/>
        <w:bottom w:val="none" w:sz="0" w:space="0" w:color="auto"/>
        <w:right w:val="none" w:sz="0" w:space="0" w:color="auto"/>
      </w:divBdr>
    </w:div>
    <w:div w:id="718283011">
      <w:bodyDiv w:val="1"/>
      <w:marLeft w:val="0"/>
      <w:marRight w:val="0"/>
      <w:marTop w:val="0"/>
      <w:marBottom w:val="0"/>
      <w:divBdr>
        <w:top w:val="none" w:sz="0" w:space="0" w:color="auto"/>
        <w:left w:val="none" w:sz="0" w:space="0" w:color="auto"/>
        <w:bottom w:val="none" w:sz="0" w:space="0" w:color="auto"/>
        <w:right w:val="none" w:sz="0" w:space="0" w:color="auto"/>
      </w:divBdr>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768744291">
      <w:bodyDiv w:val="1"/>
      <w:marLeft w:val="0"/>
      <w:marRight w:val="0"/>
      <w:marTop w:val="0"/>
      <w:marBottom w:val="0"/>
      <w:divBdr>
        <w:top w:val="none" w:sz="0" w:space="0" w:color="auto"/>
        <w:left w:val="none" w:sz="0" w:space="0" w:color="auto"/>
        <w:bottom w:val="none" w:sz="0" w:space="0" w:color="auto"/>
        <w:right w:val="none" w:sz="0" w:space="0" w:color="auto"/>
      </w:divBdr>
      <w:divsChild>
        <w:div w:id="2018461225">
          <w:marLeft w:val="0"/>
          <w:marRight w:val="0"/>
          <w:marTop w:val="0"/>
          <w:marBottom w:val="0"/>
          <w:divBdr>
            <w:top w:val="none" w:sz="0" w:space="0" w:color="auto"/>
            <w:left w:val="none" w:sz="0" w:space="0" w:color="auto"/>
            <w:bottom w:val="none" w:sz="0" w:space="0" w:color="auto"/>
            <w:right w:val="none" w:sz="0" w:space="0" w:color="auto"/>
          </w:divBdr>
        </w:div>
      </w:divsChild>
    </w:div>
    <w:div w:id="773985666">
      <w:bodyDiv w:val="1"/>
      <w:marLeft w:val="0"/>
      <w:marRight w:val="0"/>
      <w:marTop w:val="0"/>
      <w:marBottom w:val="0"/>
      <w:divBdr>
        <w:top w:val="none" w:sz="0" w:space="0" w:color="auto"/>
        <w:left w:val="none" w:sz="0" w:space="0" w:color="auto"/>
        <w:bottom w:val="none" w:sz="0" w:space="0" w:color="auto"/>
        <w:right w:val="none" w:sz="0" w:space="0" w:color="auto"/>
      </w:divBdr>
    </w:div>
    <w:div w:id="774786034">
      <w:bodyDiv w:val="1"/>
      <w:marLeft w:val="0"/>
      <w:marRight w:val="0"/>
      <w:marTop w:val="0"/>
      <w:marBottom w:val="0"/>
      <w:divBdr>
        <w:top w:val="none" w:sz="0" w:space="0" w:color="auto"/>
        <w:left w:val="none" w:sz="0" w:space="0" w:color="auto"/>
        <w:bottom w:val="none" w:sz="0" w:space="0" w:color="auto"/>
        <w:right w:val="none" w:sz="0" w:space="0" w:color="auto"/>
      </w:divBdr>
    </w:div>
    <w:div w:id="797724808">
      <w:bodyDiv w:val="1"/>
      <w:marLeft w:val="0"/>
      <w:marRight w:val="0"/>
      <w:marTop w:val="0"/>
      <w:marBottom w:val="0"/>
      <w:divBdr>
        <w:top w:val="none" w:sz="0" w:space="0" w:color="auto"/>
        <w:left w:val="none" w:sz="0" w:space="0" w:color="auto"/>
        <w:bottom w:val="none" w:sz="0" w:space="0" w:color="auto"/>
        <w:right w:val="none" w:sz="0" w:space="0" w:color="auto"/>
      </w:divBdr>
      <w:divsChild>
        <w:div w:id="2142115594">
          <w:marLeft w:val="360"/>
          <w:marRight w:val="0"/>
          <w:marTop w:val="200"/>
          <w:marBottom w:val="0"/>
          <w:divBdr>
            <w:top w:val="none" w:sz="0" w:space="0" w:color="auto"/>
            <w:left w:val="none" w:sz="0" w:space="0" w:color="auto"/>
            <w:bottom w:val="none" w:sz="0" w:space="0" w:color="auto"/>
            <w:right w:val="none" w:sz="0" w:space="0" w:color="auto"/>
          </w:divBdr>
        </w:div>
        <w:div w:id="1598059849">
          <w:marLeft w:val="1080"/>
          <w:marRight w:val="0"/>
          <w:marTop w:val="100"/>
          <w:marBottom w:val="0"/>
          <w:divBdr>
            <w:top w:val="none" w:sz="0" w:space="0" w:color="auto"/>
            <w:left w:val="none" w:sz="0" w:space="0" w:color="auto"/>
            <w:bottom w:val="none" w:sz="0" w:space="0" w:color="auto"/>
            <w:right w:val="none" w:sz="0" w:space="0" w:color="auto"/>
          </w:divBdr>
        </w:div>
        <w:div w:id="291517262">
          <w:marLeft w:val="1080"/>
          <w:marRight w:val="0"/>
          <w:marTop w:val="100"/>
          <w:marBottom w:val="0"/>
          <w:divBdr>
            <w:top w:val="none" w:sz="0" w:space="0" w:color="auto"/>
            <w:left w:val="none" w:sz="0" w:space="0" w:color="auto"/>
            <w:bottom w:val="none" w:sz="0" w:space="0" w:color="auto"/>
            <w:right w:val="none" w:sz="0" w:space="0" w:color="auto"/>
          </w:divBdr>
        </w:div>
        <w:div w:id="1389844955">
          <w:marLeft w:val="360"/>
          <w:marRight w:val="0"/>
          <w:marTop w:val="200"/>
          <w:marBottom w:val="0"/>
          <w:divBdr>
            <w:top w:val="none" w:sz="0" w:space="0" w:color="auto"/>
            <w:left w:val="none" w:sz="0" w:space="0" w:color="auto"/>
            <w:bottom w:val="none" w:sz="0" w:space="0" w:color="auto"/>
            <w:right w:val="none" w:sz="0" w:space="0" w:color="auto"/>
          </w:divBdr>
        </w:div>
        <w:div w:id="1449161487">
          <w:marLeft w:val="360"/>
          <w:marRight w:val="0"/>
          <w:marTop w:val="200"/>
          <w:marBottom w:val="0"/>
          <w:divBdr>
            <w:top w:val="none" w:sz="0" w:space="0" w:color="auto"/>
            <w:left w:val="none" w:sz="0" w:space="0" w:color="auto"/>
            <w:bottom w:val="none" w:sz="0" w:space="0" w:color="auto"/>
            <w:right w:val="none" w:sz="0" w:space="0" w:color="auto"/>
          </w:divBdr>
        </w:div>
      </w:divsChild>
    </w:div>
    <w:div w:id="816535323">
      <w:bodyDiv w:val="1"/>
      <w:marLeft w:val="0"/>
      <w:marRight w:val="0"/>
      <w:marTop w:val="0"/>
      <w:marBottom w:val="0"/>
      <w:divBdr>
        <w:top w:val="none" w:sz="0" w:space="0" w:color="auto"/>
        <w:left w:val="none" w:sz="0" w:space="0" w:color="auto"/>
        <w:bottom w:val="none" w:sz="0" w:space="0" w:color="auto"/>
        <w:right w:val="none" w:sz="0" w:space="0" w:color="auto"/>
      </w:divBdr>
    </w:div>
    <w:div w:id="889340151">
      <w:bodyDiv w:val="1"/>
      <w:marLeft w:val="0"/>
      <w:marRight w:val="0"/>
      <w:marTop w:val="0"/>
      <w:marBottom w:val="0"/>
      <w:divBdr>
        <w:top w:val="none" w:sz="0" w:space="0" w:color="auto"/>
        <w:left w:val="none" w:sz="0" w:space="0" w:color="auto"/>
        <w:bottom w:val="none" w:sz="0" w:space="0" w:color="auto"/>
        <w:right w:val="none" w:sz="0" w:space="0" w:color="auto"/>
      </w:divBdr>
      <w:divsChild>
        <w:div w:id="777523814">
          <w:marLeft w:val="547"/>
          <w:marRight w:val="0"/>
          <w:marTop w:val="91"/>
          <w:marBottom w:val="0"/>
          <w:divBdr>
            <w:top w:val="none" w:sz="0" w:space="0" w:color="auto"/>
            <w:left w:val="none" w:sz="0" w:space="0" w:color="auto"/>
            <w:bottom w:val="none" w:sz="0" w:space="0" w:color="auto"/>
            <w:right w:val="none" w:sz="0" w:space="0" w:color="auto"/>
          </w:divBdr>
        </w:div>
        <w:div w:id="1911766265">
          <w:marLeft w:val="1166"/>
          <w:marRight w:val="0"/>
          <w:marTop w:val="91"/>
          <w:marBottom w:val="0"/>
          <w:divBdr>
            <w:top w:val="none" w:sz="0" w:space="0" w:color="auto"/>
            <w:left w:val="none" w:sz="0" w:space="0" w:color="auto"/>
            <w:bottom w:val="none" w:sz="0" w:space="0" w:color="auto"/>
            <w:right w:val="none" w:sz="0" w:space="0" w:color="auto"/>
          </w:divBdr>
        </w:div>
        <w:div w:id="972950986">
          <w:marLeft w:val="547"/>
          <w:marRight w:val="0"/>
          <w:marTop w:val="91"/>
          <w:marBottom w:val="0"/>
          <w:divBdr>
            <w:top w:val="none" w:sz="0" w:space="0" w:color="auto"/>
            <w:left w:val="none" w:sz="0" w:space="0" w:color="auto"/>
            <w:bottom w:val="none" w:sz="0" w:space="0" w:color="auto"/>
            <w:right w:val="none" w:sz="0" w:space="0" w:color="auto"/>
          </w:divBdr>
        </w:div>
        <w:div w:id="2145803522">
          <w:marLeft w:val="1166"/>
          <w:marRight w:val="0"/>
          <w:marTop w:val="91"/>
          <w:marBottom w:val="0"/>
          <w:divBdr>
            <w:top w:val="none" w:sz="0" w:space="0" w:color="auto"/>
            <w:left w:val="none" w:sz="0" w:space="0" w:color="auto"/>
            <w:bottom w:val="none" w:sz="0" w:space="0" w:color="auto"/>
            <w:right w:val="none" w:sz="0" w:space="0" w:color="auto"/>
          </w:divBdr>
        </w:div>
        <w:div w:id="767846083">
          <w:marLeft w:val="547"/>
          <w:marRight w:val="0"/>
          <w:marTop w:val="91"/>
          <w:marBottom w:val="0"/>
          <w:divBdr>
            <w:top w:val="none" w:sz="0" w:space="0" w:color="auto"/>
            <w:left w:val="none" w:sz="0" w:space="0" w:color="auto"/>
            <w:bottom w:val="none" w:sz="0" w:space="0" w:color="auto"/>
            <w:right w:val="none" w:sz="0" w:space="0" w:color="auto"/>
          </w:divBdr>
        </w:div>
        <w:div w:id="1949585083">
          <w:marLeft w:val="1166"/>
          <w:marRight w:val="0"/>
          <w:marTop w:val="91"/>
          <w:marBottom w:val="0"/>
          <w:divBdr>
            <w:top w:val="none" w:sz="0" w:space="0" w:color="auto"/>
            <w:left w:val="none" w:sz="0" w:space="0" w:color="auto"/>
            <w:bottom w:val="none" w:sz="0" w:space="0" w:color="auto"/>
            <w:right w:val="none" w:sz="0" w:space="0" w:color="auto"/>
          </w:divBdr>
        </w:div>
        <w:div w:id="1868716338">
          <w:marLeft w:val="1800"/>
          <w:marRight w:val="0"/>
          <w:marTop w:val="91"/>
          <w:marBottom w:val="0"/>
          <w:divBdr>
            <w:top w:val="none" w:sz="0" w:space="0" w:color="auto"/>
            <w:left w:val="none" w:sz="0" w:space="0" w:color="auto"/>
            <w:bottom w:val="none" w:sz="0" w:space="0" w:color="auto"/>
            <w:right w:val="none" w:sz="0" w:space="0" w:color="auto"/>
          </w:divBdr>
        </w:div>
        <w:div w:id="1991203174">
          <w:marLeft w:val="2520"/>
          <w:marRight w:val="0"/>
          <w:marTop w:val="91"/>
          <w:marBottom w:val="0"/>
          <w:divBdr>
            <w:top w:val="none" w:sz="0" w:space="0" w:color="auto"/>
            <w:left w:val="none" w:sz="0" w:space="0" w:color="auto"/>
            <w:bottom w:val="none" w:sz="0" w:space="0" w:color="auto"/>
            <w:right w:val="none" w:sz="0" w:space="0" w:color="auto"/>
          </w:divBdr>
        </w:div>
        <w:div w:id="900484905">
          <w:marLeft w:val="2520"/>
          <w:marRight w:val="0"/>
          <w:marTop w:val="91"/>
          <w:marBottom w:val="0"/>
          <w:divBdr>
            <w:top w:val="none" w:sz="0" w:space="0" w:color="auto"/>
            <w:left w:val="none" w:sz="0" w:space="0" w:color="auto"/>
            <w:bottom w:val="none" w:sz="0" w:space="0" w:color="auto"/>
            <w:right w:val="none" w:sz="0" w:space="0" w:color="auto"/>
          </w:divBdr>
        </w:div>
        <w:div w:id="2092505817">
          <w:marLeft w:val="2520"/>
          <w:marRight w:val="0"/>
          <w:marTop w:val="91"/>
          <w:marBottom w:val="0"/>
          <w:divBdr>
            <w:top w:val="none" w:sz="0" w:space="0" w:color="auto"/>
            <w:left w:val="none" w:sz="0" w:space="0" w:color="auto"/>
            <w:bottom w:val="none" w:sz="0" w:space="0" w:color="auto"/>
            <w:right w:val="none" w:sz="0" w:space="0" w:color="auto"/>
          </w:divBdr>
        </w:div>
        <w:div w:id="339040049">
          <w:marLeft w:val="2520"/>
          <w:marRight w:val="0"/>
          <w:marTop w:val="91"/>
          <w:marBottom w:val="0"/>
          <w:divBdr>
            <w:top w:val="none" w:sz="0" w:space="0" w:color="auto"/>
            <w:left w:val="none" w:sz="0" w:space="0" w:color="auto"/>
            <w:bottom w:val="none" w:sz="0" w:space="0" w:color="auto"/>
            <w:right w:val="none" w:sz="0" w:space="0" w:color="auto"/>
          </w:divBdr>
        </w:div>
        <w:div w:id="448474864">
          <w:marLeft w:val="1800"/>
          <w:marRight w:val="0"/>
          <w:marTop w:val="91"/>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03680757">
      <w:bodyDiv w:val="1"/>
      <w:marLeft w:val="0"/>
      <w:marRight w:val="0"/>
      <w:marTop w:val="0"/>
      <w:marBottom w:val="0"/>
      <w:divBdr>
        <w:top w:val="none" w:sz="0" w:space="0" w:color="auto"/>
        <w:left w:val="none" w:sz="0" w:space="0" w:color="auto"/>
        <w:bottom w:val="none" w:sz="0" w:space="0" w:color="auto"/>
        <w:right w:val="none" w:sz="0" w:space="0" w:color="auto"/>
      </w:divBdr>
    </w:div>
    <w:div w:id="907962205">
      <w:bodyDiv w:val="1"/>
      <w:marLeft w:val="0"/>
      <w:marRight w:val="0"/>
      <w:marTop w:val="0"/>
      <w:marBottom w:val="0"/>
      <w:divBdr>
        <w:top w:val="none" w:sz="0" w:space="0" w:color="auto"/>
        <w:left w:val="none" w:sz="0" w:space="0" w:color="auto"/>
        <w:bottom w:val="none" w:sz="0" w:space="0" w:color="auto"/>
        <w:right w:val="none" w:sz="0" w:space="0" w:color="auto"/>
      </w:divBdr>
      <w:divsChild>
        <w:div w:id="1033847377">
          <w:marLeft w:val="360"/>
          <w:marRight w:val="0"/>
          <w:marTop w:val="200"/>
          <w:marBottom w:val="0"/>
          <w:divBdr>
            <w:top w:val="none" w:sz="0" w:space="0" w:color="auto"/>
            <w:left w:val="none" w:sz="0" w:space="0" w:color="auto"/>
            <w:bottom w:val="none" w:sz="0" w:space="0" w:color="auto"/>
            <w:right w:val="none" w:sz="0" w:space="0" w:color="auto"/>
          </w:divBdr>
        </w:div>
        <w:div w:id="1014192058">
          <w:marLeft w:val="1080"/>
          <w:marRight w:val="0"/>
          <w:marTop w:val="100"/>
          <w:marBottom w:val="0"/>
          <w:divBdr>
            <w:top w:val="none" w:sz="0" w:space="0" w:color="auto"/>
            <w:left w:val="none" w:sz="0" w:space="0" w:color="auto"/>
            <w:bottom w:val="none" w:sz="0" w:space="0" w:color="auto"/>
            <w:right w:val="none" w:sz="0" w:space="0" w:color="auto"/>
          </w:divBdr>
        </w:div>
        <w:div w:id="376048346">
          <w:marLeft w:val="1080"/>
          <w:marRight w:val="0"/>
          <w:marTop w:val="100"/>
          <w:marBottom w:val="0"/>
          <w:divBdr>
            <w:top w:val="none" w:sz="0" w:space="0" w:color="auto"/>
            <w:left w:val="none" w:sz="0" w:space="0" w:color="auto"/>
            <w:bottom w:val="none" w:sz="0" w:space="0" w:color="auto"/>
            <w:right w:val="none" w:sz="0" w:space="0" w:color="auto"/>
          </w:divBdr>
        </w:div>
        <w:div w:id="1377467852">
          <w:marLeft w:val="360"/>
          <w:marRight w:val="0"/>
          <w:marTop w:val="200"/>
          <w:marBottom w:val="0"/>
          <w:divBdr>
            <w:top w:val="none" w:sz="0" w:space="0" w:color="auto"/>
            <w:left w:val="none" w:sz="0" w:space="0" w:color="auto"/>
            <w:bottom w:val="none" w:sz="0" w:space="0" w:color="auto"/>
            <w:right w:val="none" w:sz="0" w:space="0" w:color="auto"/>
          </w:divBdr>
        </w:div>
        <w:div w:id="756097098">
          <w:marLeft w:val="360"/>
          <w:marRight w:val="0"/>
          <w:marTop w:val="200"/>
          <w:marBottom w:val="0"/>
          <w:divBdr>
            <w:top w:val="none" w:sz="0" w:space="0" w:color="auto"/>
            <w:left w:val="none" w:sz="0" w:space="0" w:color="auto"/>
            <w:bottom w:val="none" w:sz="0" w:space="0" w:color="auto"/>
            <w:right w:val="none" w:sz="0" w:space="0" w:color="auto"/>
          </w:divBdr>
        </w:div>
        <w:div w:id="929780269">
          <w:marLeft w:val="360"/>
          <w:marRight w:val="0"/>
          <w:marTop w:val="200"/>
          <w:marBottom w:val="0"/>
          <w:divBdr>
            <w:top w:val="none" w:sz="0" w:space="0" w:color="auto"/>
            <w:left w:val="none" w:sz="0" w:space="0" w:color="auto"/>
            <w:bottom w:val="none" w:sz="0" w:space="0" w:color="auto"/>
            <w:right w:val="none" w:sz="0" w:space="0" w:color="auto"/>
          </w:divBdr>
        </w:div>
      </w:divsChild>
    </w:div>
    <w:div w:id="908808814">
      <w:bodyDiv w:val="1"/>
      <w:marLeft w:val="0"/>
      <w:marRight w:val="0"/>
      <w:marTop w:val="0"/>
      <w:marBottom w:val="0"/>
      <w:divBdr>
        <w:top w:val="none" w:sz="0" w:space="0" w:color="auto"/>
        <w:left w:val="none" w:sz="0" w:space="0" w:color="auto"/>
        <w:bottom w:val="none" w:sz="0" w:space="0" w:color="auto"/>
        <w:right w:val="none" w:sz="0" w:space="0" w:color="auto"/>
      </w:divBdr>
      <w:divsChild>
        <w:div w:id="543640245">
          <w:marLeft w:val="1166"/>
          <w:marRight w:val="0"/>
          <w:marTop w:val="77"/>
          <w:marBottom w:val="0"/>
          <w:divBdr>
            <w:top w:val="none" w:sz="0" w:space="0" w:color="auto"/>
            <w:left w:val="none" w:sz="0" w:space="0" w:color="auto"/>
            <w:bottom w:val="none" w:sz="0" w:space="0" w:color="auto"/>
            <w:right w:val="none" w:sz="0" w:space="0" w:color="auto"/>
          </w:divBdr>
        </w:div>
        <w:div w:id="792331837">
          <w:marLeft w:val="1800"/>
          <w:marRight w:val="0"/>
          <w:marTop w:val="67"/>
          <w:marBottom w:val="0"/>
          <w:divBdr>
            <w:top w:val="none" w:sz="0" w:space="0" w:color="auto"/>
            <w:left w:val="none" w:sz="0" w:space="0" w:color="auto"/>
            <w:bottom w:val="none" w:sz="0" w:space="0" w:color="auto"/>
            <w:right w:val="none" w:sz="0" w:space="0" w:color="auto"/>
          </w:divBdr>
        </w:div>
        <w:div w:id="1226718083">
          <w:marLeft w:val="1800"/>
          <w:marRight w:val="0"/>
          <w:marTop w:val="67"/>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39483614">
      <w:bodyDiv w:val="1"/>
      <w:marLeft w:val="0"/>
      <w:marRight w:val="0"/>
      <w:marTop w:val="0"/>
      <w:marBottom w:val="0"/>
      <w:divBdr>
        <w:top w:val="none" w:sz="0" w:space="0" w:color="auto"/>
        <w:left w:val="none" w:sz="0" w:space="0" w:color="auto"/>
        <w:bottom w:val="none" w:sz="0" w:space="0" w:color="auto"/>
        <w:right w:val="none" w:sz="0" w:space="0" w:color="auto"/>
      </w:divBdr>
    </w:div>
    <w:div w:id="967970522">
      <w:bodyDiv w:val="1"/>
      <w:marLeft w:val="0"/>
      <w:marRight w:val="0"/>
      <w:marTop w:val="0"/>
      <w:marBottom w:val="0"/>
      <w:divBdr>
        <w:top w:val="none" w:sz="0" w:space="0" w:color="auto"/>
        <w:left w:val="none" w:sz="0" w:space="0" w:color="auto"/>
        <w:bottom w:val="none" w:sz="0" w:space="0" w:color="auto"/>
        <w:right w:val="none" w:sz="0" w:space="0" w:color="auto"/>
      </w:divBdr>
      <w:divsChild>
        <w:div w:id="419645797">
          <w:marLeft w:val="0"/>
          <w:marRight w:val="0"/>
          <w:marTop w:val="0"/>
          <w:marBottom w:val="0"/>
          <w:divBdr>
            <w:top w:val="none" w:sz="0" w:space="0" w:color="auto"/>
            <w:left w:val="none" w:sz="0" w:space="0" w:color="auto"/>
            <w:bottom w:val="none" w:sz="0" w:space="0" w:color="auto"/>
            <w:right w:val="none" w:sz="0" w:space="0" w:color="auto"/>
          </w:divBdr>
        </w:div>
      </w:divsChild>
    </w:div>
    <w:div w:id="973488362">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25640524">
      <w:bodyDiv w:val="1"/>
      <w:marLeft w:val="0"/>
      <w:marRight w:val="0"/>
      <w:marTop w:val="0"/>
      <w:marBottom w:val="0"/>
      <w:divBdr>
        <w:top w:val="none" w:sz="0" w:space="0" w:color="auto"/>
        <w:left w:val="none" w:sz="0" w:space="0" w:color="auto"/>
        <w:bottom w:val="none" w:sz="0" w:space="0" w:color="auto"/>
        <w:right w:val="none" w:sz="0" w:space="0" w:color="auto"/>
      </w:divBdr>
      <w:divsChild>
        <w:div w:id="47651193">
          <w:marLeft w:val="1800"/>
          <w:marRight w:val="0"/>
          <w:marTop w:val="82"/>
          <w:marBottom w:val="0"/>
          <w:divBdr>
            <w:top w:val="none" w:sz="0" w:space="0" w:color="auto"/>
            <w:left w:val="none" w:sz="0" w:space="0" w:color="auto"/>
            <w:bottom w:val="none" w:sz="0" w:space="0" w:color="auto"/>
            <w:right w:val="none" w:sz="0" w:space="0" w:color="auto"/>
          </w:divBdr>
        </w:div>
        <w:div w:id="66651428">
          <w:marLeft w:val="2520"/>
          <w:marRight w:val="0"/>
          <w:marTop w:val="72"/>
          <w:marBottom w:val="0"/>
          <w:divBdr>
            <w:top w:val="none" w:sz="0" w:space="0" w:color="auto"/>
            <w:left w:val="none" w:sz="0" w:space="0" w:color="auto"/>
            <w:bottom w:val="none" w:sz="0" w:space="0" w:color="auto"/>
            <w:right w:val="none" w:sz="0" w:space="0" w:color="auto"/>
          </w:divBdr>
        </w:div>
        <w:div w:id="362755559">
          <w:marLeft w:val="1800"/>
          <w:marRight w:val="0"/>
          <w:marTop w:val="82"/>
          <w:marBottom w:val="0"/>
          <w:divBdr>
            <w:top w:val="none" w:sz="0" w:space="0" w:color="auto"/>
            <w:left w:val="none" w:sz="0" w:space="0" w:color="auto"/>
            <w:bottom w:val="none" w:sz="0" w:space="0" w:color="auto"/>
            <w:right w:val="none" w:sz="0" w:space="0" w:color="auto"/>
          </w:divBdr>
        </w:div>
        <w:div w:id="365103323">
          <w:marLeft w:val="2520"/>
          <w:marRight w:val="0"/>
          <w:marTop w:val="72"/>
          <w:marBottom w:val="0"/>
          <w:divBdr>
            <w:top w:val="none" w:sz="0" w:space="0" w:color="auto"/>
            <w:left w:val="none" w:sz="0" w:space="0" w:color="auto"/>
            <w:bottom w:val="none" w:sz="0" w:space="0" w:color="auto"/>
            <w:right w:val="none" w:sz="0" w:space="0" w:color="auto"/>
          </w:divBdr>
        </w:div>
        <w:div w:id="525561206">
          <w:marLeft w:val="2520"/>
          <w:marRight w:val="0"/>
          <w:marTop w:val="72"/>
          <w:marBottom w:val="0"/>
          <w:divBdr>
            <w:top w:val="none" w:sz="0" w:space="0" w:color="auto"/>
            <w:left w:val="none" w:sz="0" w:space="0" w:color="auto"/>
            <w:bottom w:val="none" w:sz="0" w:space="0" w:color="auto"/>
            <w:right w:val="none" w:sz="0" w:space="0" w:color="auto"/>
          </w:divBdr>
        </w:div>
        <w:div w:id="666904557">
          <w:marLeft w:val="1166"/>
          <w:marRight w:val="0"/>
          <w:marTop w:val="91"/>
          <w:marBottom w:val="0"/>
          <w:divBdr>
            <w:top w:val="none" w:sz="0" w:space="0" w:color="auto"/>
            <w:left w:val="none" w:sz="0" w:space="0" w:color="auto"/>
            <w:bottom w:val="none" w:sz="0" w:space="0" w:color="auto"/>
            <w:right w:val="none" w:sz="0" w:space="0" w:color="auto"/>
          </w:divBdr>
        </w:div>
        <w:div w:id="904216573">
          <w:marLeft w:val="2520"/>
          <w:marRight w:val="0"/>
          <w:marTop w:val="72"/>
          <w:marBottom w:val="0"/>
          <w:divBdr>
            <w:top w:val="none" w:sz="0" w:space="0" w:color="auto"/>
            <w:left w:val="none" w:sz="0" w:space="0" w:color="auto"/>
            <w:bottom w:val="none" w:sz="0" w:space="0" w:color="auto"/>
            <w:right w:val="none" w:sz="0" w:space="0" w:color="auto"/>
          </w:divBdr>
        </w:div>
        <w:div w:id="1141070287">
          <w:marLeft w:val="2520"/>
          <w:marRight w:val="0"/>
          <w:marTop w:val="72"/>
          <w:marBottom w:val="0"/>
          <w:divBdr>
            <w:top w:val="none" w:sz="0" w:space="0" w:color="auto"/>
            <w:left w:val="none" w:sz="0" w:space="0" w:color="auto"/>
            <w:bottom w:val="none" w:sz="0" w:space="0" w:color="auto"/>
            <w:right w:val="none" w:sz="0" w:space="0" w:color="auto"/>
          </w:divBdr>
        </w:div>
        <w:div w:id="1527525773">
          <w:marLeft w:val="2520"/>
          <w:marRight w:val="0"/>
          <w:marTop w:val="72"/>
          <w:marBottom w:val="0"/>
          <w:divBdr>
            <w:top w:val="none" w:sz="0" w:space="0" w:color="auto"/>
            <w:left w:val="none" w:sz="0" w:space="0" w:color="auto"/>
            <w:bottom w:val="none" w:sz="0" w:space="0" w:color="auto"/>
            <w:right w:val="none" w:sz="0" w:space="0" w:color="auto"/>
          </w:divBdr>
        </w:div>
        <w:div w:id="1621911994">
          <w:marLeft w:val="3240"/>
          <w:marRight w:val="0"/>
          <w:marTop w:val="77"/>
          <w:marBottom w:val="0"/>
          <w:divBdr>
            <w:top w:val="none" w:sz="0" w:space="0" w:color="auto"/>
            <w:left w:val="none" w:sz="0" w:space="0" w:color="auto"/>
            <w:bottom w:val="none" w:sz="0" w:space="0" w:color="auto"/>
            <w:right w:val="none" w:sz="0" w:space="0" w:color="auto"/>
          </w:divBdr>
        </w:div>
        <w:div w:id="1790391685">
          <w:marLeft w:val="2520"/>
          <w:marRight w:val="0"/>
          <w:marTop w:val="72"/>
          <w:marBottom w:val="0"/>
          <w:divBdr>
            <w:top w:val="none" w:sz="0" w:space="0" w:color="auto"/>
            <w:left w:val="none" w:sz="0" w:space="0" w:color="auto"/>
            <w:bottom w:val="none" w:sz="0" w:space="0" w:color="auto"/>
            <w:right w:val="none" w:sz="0" w:space="0" w:color="auto"/>
          </w:divBdr>
        </w:div>
        <w:div w:id="1991207639">
          <w:marLeft w:val="2520"/>
          <w:marRight w:val="0"/>
          <w:marTop w:val="72"/>
          <w:marBottom w:val="0"/>
          <w:divBdr>
            <w:top w:val="none" w:sz="0" w:space="0" w:color="auto"/>
            <w:left w:val="none" w:sz="0" w:space="0" w:color="auto"/>
            <w:bottom w:val="none" w:sz="0" w:space="0" w:color="auto"/>
            <w:right w:val="none" w:sz="0" w:space="0" w:color="auto"/>
          </w:divBdr>
        </w:div>
        <w:div w:id="2047677275">
          <w:marLeft w:val="2520"/>
          <w:marRight w:val="0"/>
          <w:marTop w:val="72"/>
          <w:marBottom w:val="0"/>
          <w:divBdr>
            <w:top w:val="none" w:sz="0" w:space="0" w:color="auto"/>
            <w:left w:val="none" w:sz="0" w:space="0" w:color="auto"/>
            <w:bottom w:val="none" w:sz="0" w:space="0" w:color="auto"/>
            <w:right w:val="none" w:sz="0" w:space="0" w:color="auto"/>
          </w:divBdr>
        </w:div>
        <w:div w:id="2077705801">
          <w:marLeft w:val="2520"/>
          <w:marRight w:val="0"/>
          <w:marTop w:val="72"/>
          <w:marBottom w:val="0"/>
          <w:divBdr>
            <w:top w:val="none" w:sz="0" w:space="0" w:color="auto"/>
            <w:left w:val="none" w:sz="0" w:space="0" w:color="auto"/>
            <w:bottom w:val="none" w:sz="0" w:space="0" w:color="auto"/>
            <w:right w:val="none" w:sz="0" w:space="0" w:color="auto"/>
          </w:divBdr>
        </w:div>
        <w:div w:id="2088383880">
          <w:marLeft w:val="3240"/>
          <w:marRight w:val="0"/>
          <w:marTop w:val="72"/>
          <w:marBottom w:val="0"/>
          <w:divBdr>
            <w:top w:val="none" w:sz="0" w:space="0" w:color="auto"/>
            <w:left w:val="none" w:sz="0" w:space="0" w:color="auto"/>
            <w:bottom w:val="none" w:sz="0" w:space="0" w:color="auto"/>
            <w:right w:val="none" w:sz="0" w:space="0" w:color="auto"/>
          </w:divBdr>
        </w:div>
      </w:divsChild>
    </w:div>
    <w:div w:id="1080372396">
      <w:bodyDiv w:val="1"/>
      <w:marLeft w:val="0"/>
      <w:marRight w:val="0"/>
      <w:marTop w:val="0"/>
      <w:marBottom w:val="0"/>
      <w:divBdr>
        <w:top w:val="none" w:sz="0" w:space="0" w:color="auto"/>
        <w:left w:val="none" w:sz="0" w:space="0" w:color="auto"/>
        <w:bottom w:val="none" w:sz="0" w:space="0" w:color="auto"/>
        <w:right w:val="none" w:sz="0" w:space="0" w:color="auto"/>
      </w:divBdr>
      <w:divsChild>
        <w:div w:id="76757301">
          <w:marLeft w:val="1800"/>
          <w:marRight w:val="0"/>
          <w:marTop w:val="86"/>
          <w:marBottom w:val="0"/>
          <w:divBdr>
            <w:top w:val="none" w:sz="0" w:space="0" w:color="auto"/>
            <w:left w:val="none" w:sz="0" w:space="0" w:color="auto"/>
            <w:bottom w:val="none" w:sz="0" w:space="0" w:color="auto"/>
            <w:right w:val="none" w:sz="0" w:space="0" w:color="auto"/>
          </w:divBdr>
        </w:div>
        <w:div w:id="567346462">
          <w:marLeft w:val="1800"/>
          <w:marRight w:val="0"/>
          <w:marTop w:val="86"/>
          <w:marBottom w:val="0"/>
          <w:divBdr>
            <w:top w:val="none" w:sz="0" w:space="0" w:color="auto"/>
            <w:left w:val="none" w:sz="0" w:space="0" w:color="auto"/>
            <w:bottom w:val="none" w:sz="0" w:space="0" w:color="auto"/>
            <w:right w:val="none" w:sz="0" w:space="0" w:color="auto"/>
          </w:divBdr>
        </w:div>
        <w:div w:id="602150177">
          <w:marLeft w:val="1800"/>
          <w:marRight w:val="0"/>
          <w:marTop w:val="86"/>
          <w:marBottom w:val="0"/>
          <w:divBdr>
            <w:top w:val="none" w:sz="0" w:space="0" w:color="auto"/>
            <w:left w:val="none" w:sz="0" w:space="0" w:color="auto"/>
            <w:bottom w:val="none" w:sz="0" w:space="0" w:color="auto"/>
            <w:right w:val="none" w:sz="0" w:space="0" w:color="auto"/>
          </w:divBdr>
        </w:div>
        <w:div w:id="1953825260">
          <w:marLeft w:val="1166"/>
          <w:marRight w:val="0"/>
          <w:marTop w:val="96"/>
          <w:marBottom w:val="0"/>
          <w:divBdr>
            <w:top w:val="none" w:sz="0" w:space="0" w:color="auto"/>
            <w:left w:val="none" w:sz="0" w:space="0" w:color="auto"/>
            <w:bottom w:val="none" w:sz="0" w:space="0" w:color="auto"/>
            <w:right w:val="none" w:sz="0" w:space="0" w:color="auto"/>
          </w:divBdr>
        </w:div>
        <w:div w:id="1989236848">
          <w:marLeft w:val="1166"/>
          <w:marRight w:val="0"/>
          <w:marTop w:val="96"/>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113598897">
      <w:bodyDiv w:val="1"/>
      <w:marLeft w:val="0"/>
      <w:marRight w:val="0"/>
      <w:marTop w:val="0"/>
      <w:marBottom w:val="0"/>
      <w:divBdr>
        <w:top w:val="none" w:sz="0" w:space="0" w:color="auto"/>
        <w:left w:val="none" w:sz="0" w:space="0" w:color="auto"/>
        <w:bottom w:val="none" w:sz="0" w:space="0" w:color="auto"/>
        <w:right w:val="none" w:sz="0" w:space="0" w:color="auto"/>
      </w:divBdr>
      <w:divsChild>
        <w:div w:id="251475755">
          <w:marLeft w:val="547"/>
          <w:marRight w:val="0"/>
          <w:marTop w:val="106"/>
          <w:marBottom w:val="0"/>
          <w:divBdr>
            <w:top w:val="none" w:sz="0" w:space="0" w:color="auto"/>
            <w:left w:val="none" w:sz="0" w:space="0" w:color="auto"/>
            <w:bottom w:val="none" w:sz="0" w:space="0" w:color="auto"/>
            <w:right w:val="none" w:sz="0" w:space="0" w:color="auto"/>
          </w:divBdr>
        </w:div>
        <w:div w:id="252010716">
          <w:marLeft w:val="1166"/>
          <w:marRight w:val="0"/>
          <w:marTop w:val="91"/>
          <w:marBottom w:val="0"/>
          <w:divBdr>
            <w:top w:val="none" w:sz="0" w:space="0" w:color="auto"/>
            <w:left w:val="none" w:sz="0" w:space="0" w:color="auto"/>
            <w:bottom w:val="none" w:sz="0" w:space="0" w:color="auto"/>
            <w:right w:val="none" w:sz="0" w:space="0" w:color="auto"/>
          </w:divBdr>
        </w:div>
        <w:div w:id="1871722042">
          <w:marLeft w:val="1166"/>
          <w:marRight w:val="0"/>
          <w:marTop w:val="91"/>
          <w:marBottom w:val="0"/>
          <w:divBdr>
            <w:top w:val="none" w:sz="0" w:space="0" w:color="auto"/>
            <w:left w:val="none" w:sz="0" w:space="0" w:color="auto"/>
            <w:bottom w:val="none" w:sz="0" w:space="0" w:color="auto"/>
            <w:right w:val="none" w:sz="0" w:space="0" w:color="auto"/>
          </w:divBdr>
        </w:div>
        <w:div w:id="1505825589">
          <w:marLeft w:val="1166"/>
          <w:marRight w:val="0"/>
          <w:marTop w:val="91"/>
          <w:marBottom w:val="0"/>
          <w:divBdr>
            <w:top w:val="none" w:sz="0" w:space="0" w:color="auto"/>
            <w:left w:val="none" w:sz="0" w:space="0" w:color="auto"/>
            <w:bottom w:val="none" w:sz="0" w:space="0" w:color="auto"/>
            <w:right w:val="none" w:sz="0" w:space="0" w:color="auto"/>
          </w:divBdr>
        </w:div>
        <w:div w:id="1971009142">
          <w:marLeft w:val="547"/>
          <w:marRight w:val="0"/>
          <w:marTop w:val="106"/>
          <w:marBottom w:val="0"/>
          <w:divBdr>
            <w:top w:val="none" w:sz="0" w:space="0" w:color="auto"/>
            <w:left w:val="none" w:sz="0" w:space="0" w:color="auto"/>
            <w:bottom w:val="none" w:sz="0" w:space="0" w:color="auto"/>
            <w:right w:val="none" w:sz="0" w:space="0" w:color="auto"/>
          </w:divBdr>
        </w:div>
        <w:div w:id="1753814949">
          <w:marLeft w:val="1166"/>
          <w:marRight w:val="0"/>
          <w:marTop w:val="91"/>
          <w:marBottom w:val="0"/>
          <w:divBdr>
            <w:top w:val="none" w:sz="0" w:space="0" w:color="auto"/>
            <w:left w:val="none" w:sz="0" w:space="0" w:color="auto"/>
            <w:bottom w:val="none" w:sz="0" w:space="0" w:color="auto"/>
            <w:right w:val="none" w:sz="0" w:space="0" w:color="auto"/>
          </w:divBdr>
        </w:div>
        <w:div w:id="411900541">
          <w:marLeft w:val="1166"/>
          <w:marRight w:val="0"/>
          <w:marTop w:val="91"/>
          <w:marBottom w:val="0"/>
          <w:divBdr>
            <w:top w:val="none" w:sz="0" w:space="0" w:color="auto"/>
            <w:left w:val="none" w:sz="0" w:space="0" w:color="auto"/>
            <w:bottom w:val="none" w:sz="0" w:space="0" w:color="auto"/>
            <w:right w:val="none" w:sz="0" w:space="0" w:color="auto"/>
          </w:divBdr>
        </w:div>
      </w:divsChild>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163542735">
      <w:bodyDiv w:val="1"/>
      <w:marLeft w:val="0"/>
      <w:marRight w:val="0"/>
      <w:marTop w:val="0"/>
      <w:marBottom w:val="0"/>
      <w:divBdr>
        <w:top w:val="none" w:sz="0" w:space="0" w:color="auto"/>
        <w:left w:val="none" w:sz="0" w:space="0" w:color="auto"/>
        <w:bottom w:val="none" w:sz="0" w:space="0" w:color="auto"/>
        <w:right w:val="none" w:sz="0" w:space="0" w:color="auto"/>
      </w:divBdr>
    </w:div>
    <w:div w:id="1172069525">
      <w:bodyDiv w:val="1"/>
      <w:marLeft w:val="0"/>
      <w:marRight w:val="0"/>
      <w:marTop w:val="0"/>
      <w:marBottom w:val="0"/>
      <w:divBdr>
        <w:top w:val="none" w:sz="0" w:space="0" w:color="auto"/>
        <w:left w:val="none" w:sz="0" w:space="0" w:color="auto"/>
        <w:bottom w:val="none" w:sz="0" w:space="0" w:color="auto"/>
        <w:right w:val="none" w:sz="0" w:space="0" w:color="auto"/>
      </w:divBdr>
    </w:div>
    <w:div w:id="1190795899">
      <w:bodyDiv w:val="1"/>
      <w:marLeft w:val="0"/>
      <w:marRight w:val="0"/>
      <w:marTop w:val="0"/>
      <w:marBottom w:val="0"/>
      <w:divBdr>
        <w:top w:val="none" w:sz="0" w:space="0" w:color="auto"/>
        <w:left w:val="none" w:sz="0" w:space="0" w:color="auto"/>
        <w:bottom w:val="none" w:sz="0" w:space="0" w:color="auto"/>
        <w:right w:val="none" w:sz="0" w:space="0" w:color="auto"/>
      </w:divBdr>
      <w:divsChild>
        <w:div w:id="1472475556">
          <w:marLeft w:val="547"/>
          <w:marRight w:val="0"/>
          <w:marTop w:val="96"/>
          <w:marBottom w:val="0"/>
          <w:divBdr>
            <w:top w:val="none" w:sz="0" w:space="0" w:color="auto"/>
            <w:left w:val="none" w:sz="0" w:space="0" w:color="auto"/>
            <w:bottom w:val="none" w:sz="0" w:space="0" w:color="auto"/>
            <w:right w:val="none" w:sz="0" w:space="0" w:color="auto"/>
          </w:divBdr>
        </w:div>
        <w:div w:id="2006274058">
          <w:marLeft w:val="1166"/>
          <w:marRight w:val="0"/>
          <w:marTop w:val="77"/>
          <w:marBottom w:val="0"/>
          <w:divBdr>
            <w:top w:val="none" w:sz="0" w:space="0" w:color="auto"/>
            <w:left w:val="none" w:sz="0" w:space="0" w:color="auto"/>
            <w:bottom w:val="none" w:sz="0" w:space="0" w:color="auto"/>
            <w:right w:val="none" w:sz="0" w:space="0" w:color="auto"/>
          </w:divBdr>
        </w:div>
        <w:div w:id="500970173">
          <w:marLeft w:val="1166"/>
          <w:marRight w:val="0"/>
          <w:marTop w:val="77"/>
          <w:marBottom w:val="0"/>
          <w:divBdr>
            <w:top w:val="none" w:sz="0" w:space="0" w:color="auto"/>
            <w:left w:val="none" w:sz="0" w:space="0" w:color="auto"/>
            <w:bottom w:val="none" w:sz="0" w:space="0" w:color="auto"/>
            <w:right w:val="none" w:sz="0" w:space="0" w:color="auto"/>
          </w:divBdr>
        </w:div>
        <w:div w:id="578756553">
          <w:marLeft w:val="1166"/>
          <w:marRight w:val="0"/>
          <w:marTop w:val="77"/>
          <w:marBottom w:val="0"/>
          <w:divBdr>
            <w:top w:val="none" w:sz="0" w:space="0" w:color="auto"/>
            <w:left w:val="none" w:sz="0" w:space="0" w:color="auto"/>
            <w:bottom w:val="none" w:sz="0" w:space="0" w:color="auto"/>
            <w:right w:val="none" w:sz="0" w:space="0" w:color="auto"/>
          </w:divBdr>
        </w:div>
        <w:div w:id="1830058241">
          <w:marLeft w:val="1166"/>
          <w:marRight w:val="0"/>
          <w:marTop w:val="77"/>
          <w:marBottom w:val="0"/>
          <w:divBdr>
            <w:top w:val="none" w:sz="0" w:space="0" w:color="auto"/>
            <w:left w:val="none" w:sz="0" w:space="0" w:color="auto"/>
            <w:bottom w:val="none" w:sz="0" w:space="0" w:color="auto"/>
            <w:right w:val="none" w:sz="0" w:space="0" w:color="auto"/>
          </w:divBdr>
        </w:div>
        <w:div w:id="1203984011">
          <w:marLeft w:val="547"/>
          <w:marRight w:val="0"/>
          <w:marTop w:val="96"/>
          <w:marBottom w:val="0"/>
          <w:divBdr>
            <w:top w:val="none" w:sz="0" w:space="0" w:color="auto"/>
            <w:left w:val="none" w:sz="0" w:space="0" w:color="auto"/>
            <w:bottom w:val="none" w:sz="0" w:space="0" w:color="auto"/>
            <w:right w:val="none" w:sz="0" w:space="0" w:color="auto"/>
          </w:divBdr>
        </w:div>
        <w:div w:id="1062824381">
          <w:marLeft w:val="1166"/>
          <w:marRight w:val="0"/>
          <w:marTop w:val="77"/>
          <w:marBottom w:val="0"/>
          <w:divBdr>
            <w:top w:val="none" w:sz="0" w:space="0" w:color="auto"/>
            <w:left w:val="none" w:sz="0" w:space="0" w:color="auto"/>
            <w:bottom w:val="none" w:sz="0" w:space="0" w:color="auto"/>
            <w:right w:val="none" w:sz="0" w:space="0" w:color="auto"/>
          </w:divBdr>
        </w:div>
        <w:div w:id="260142525">
          <w:marLeft w:val="1800"/>
          <w:marRight w:val="0"/>
          <w:marTop w:val="67"/>
          <w:marBottom w:val="0"/>
          <w:divBdr>
            <w:top w:val="none" w:sz="0" w:space="0" w:color="auto"/>
            <w:left w:val="none" w:sz="0" w:space="0" w:color="auto"/>
            <w:bottom w:val="none" w:sz="0" w:space="0" w:color="auto"/>
            <w:right w:val="none" w:sz="0" w:space="0" w:color="auto"/>
          </w:divBdr>
        </w:div>
        <w:div w:id="1975210239">
          <w:marLeft w:val="1166"/>
          <w:marRight w:val="0"/>
          <w:marTop w:val="77"/>
          <w:marBottom w:val="0"/>
          <w:divBdr>
            <w:top w:val="none" w:sz="0" w:space="0" w:color="auto"/>
            <w:left w:val="none" w:sz="0" w:space="0" w:color="auto"/>
            <w:bottom w:val="none" w:sz="0" w:space="0" w:color="auto"/>
            <w:right w:val="none" w:sz="0" w:space="0" w:color="auto"/>
          </w:divBdr>
        </w:div>
        <w:div w:id="1645159468">
          <w:marLeft w:val="1166"/>
          <w:marRight w:val="0"/>
          <w:marTop w:val="77"/>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209075626">
      <w:bodyDiv w:val="1"/>
      <w:marLeft w:val="0"/>
      <w:marRight w:val="0"/>
      <w:marTop w:val="0"/>
      <w:marBottom w:val="0"/>
      <w:divBdr>
        <w:top w:val="none" w:sz="0" w:space="0" w:color="auto"/>
        <w:left w:val="none" w:sz="0" w:space="0" w:color="auto"/>
        <w:bottom w:val="none" w:sz="0" w:space="0" w:color="auto"/>
        <w:right w:val="none" w:sz="0" w:space="0" w:color="auto"/>
      </w:divBdr>
      <w:divsChild>
        <w:div w:id="789054897">
          <w:marLeft w:val="547"/>
          <w:marRight w:val="0"/>
          <w:marTop w:val="115"/>
          <w:marBottom w:val="0"/>
          <w:divBdr>
            <w:top w:val="none" w:sz="0" w:space="0" w:color="auto"/>
            <w:left w:val="none" w:sz="0" w:space="0" w:color="auto"/>
            <w:bottom w:val="none" w:sz="0" w:space="0" w:color="auto"/>
            <w:right w:val="none" w:sz="0" w:space="0" w:color="auto"/>
          </w:divBdr>
        </w:div>
        <w:div w:id="941493140">
          <w:marLeft w:val="547"/>
          <w:marRight w:val="0"/>
          <w:marTop w:val="115"/>
          <w:marBottom w:val="0"/>
          <w:divBdr>
            <w:top w:val="none" w:sz="0" w:space="0" w:color="auto"/>
            <w:left w:val="none" w:sz="0" w:space="0" w:color="auto"/>
            <w:bottom w:val="none" w:sz="0" w:space="0" w:color="auto"/>
            <w:right w:val="none" w:sz="0" w:space="0" w:color="auto"/>
          </w:divBdr>
        </w:div>
        <w:div w:id="1370717284">
          <w:marLeft w:val="547"/>
          <w:marRight w:val="0"/>
          <w:marTop w:val="115"/>
          <w:marBottom w:val="0"/>
          <w:divBdr>
            <w:top w:val="none" w:sz="0" w:space="0" w:color="auto"/>
            <w:left w:val="none" w:sz="0" w:space="0" w:color="auto"/>
            <w:bottom w:val="none" w:sz="0" w:space="0" w:color="auto"/>
            <w:right w:val="none" w:sz="0" w:space="0" w:color="auto"/>
          </w:divBdr>
        </w:div>
        <w:div w:id="1539508725">
          <w:marLeft w:val="547"/>
          <w:marRight w:val="0"/>
          <w:marTop w:val="115"/>
          <w:marBottom w:val="0"/>
          <w:divBdr>
            <w:top w:val="none" w:sz="0" w:space="0" w:color="auto"/>
            <w:left w:val="none" w:sz="0" w:space="0" w:color="auto"/>
            <w:bottom w:val="none" w:sz="0" w:space="0" w:color="auto"/>
            <w:right w:val="none" w:sz="0" w:space="0" w:color="auto"/>
          </w:divBdr>
        </w:div>
        <w:div w:id="1660690995">
          <w:marLeft w:val="547"/>
          <w:marRight w:val="0"/>
          <w:marTop w:val="115"/>
          <w:marBottom w:val="0"/>
          <w:divBdr>
            <w:top w:val="none" w:sz="0" w:space="0" w:color="auto"/>
            <w:left w:val="none" w:sz="0" w:space="0" w:color="auto"/>
            <w:bottom w:val="none" w:sz="0" w:space="0" w:color="auto"/>
            <w:right w:val="none" w:sz="0" w:space="0" w:color="auto"/>
          </w:divBdr>
        </w:div>
        <w:div w:id="1725835760">
          <w:marLeft w:val="547"/>
          <w:marRight w:val="0"/>
          <w:marTop w:val="115"/>
          <w:marBottom w:val="0"/>
          <w:divBdr>
            <w:top w:val="none" w:sz="0" w:space="0" w:color="auto"/>
            <w:left w:val="none" w:sz="0" w:space="0" w:color="auto"/>
            <w:bottom w:val="none" w:sz="0" w:space="0" w:color="auto"/>
            <w:right w:val="none" w:sz="0" w:space="0" w:color="auto"/>
          </w:divBdr>
        </w:div>
        <w:div w:id="1785808909">
          <w:marLeft w:val="547"/>
          <w:marRight w:val="0"/>
          <w:marTop w:val="115"/>
          <w:marBottom w:val="0"/>
          <w:divBdr>
            <w:top w:val="none" w:sz="0" w:space="0" w:color="auto"/>
            <w:left w:val="none" w:sz="0" w:space="0" w:color="auto"/>
            <w:bottom w:val="none" w:sz="0" w:space="0" w:color="auto"/>
            <w:right w:val="none" w:sz="0" w:space="0" w:color="auto"/>
          </w:divBdr>
        </w:div>
        <w:div w:id="1951466877">
          <w:marLeft w:val="547"/>
          <w:marRight w:val="0"/>
          <w:marTop w:val="115"/>
          <w:marBottom w:val="0"/>
          <w:divBdr>
            <w:top w:val="none" w:sz="0" w:space="0" w:color="auto"/>
            <w:left w:val="none" w:sz="0" w:space="0" w:color="auto"/>
            <w:bottom w:val="none" w:sz="0" w:space="0" w:color="auto"/>
            <w:right w:val="none" w:sz="0" w:space="0" w:color="auto"/>
          </w:divBdr>
        </w:div>
        <w:div w:id="2075002560">
          <w:marLeft w:val="547"/>
          <w:marRight w:val="0"/>
          <w:marTop w:val="115"/>
          <w:marBottom w:val="0"/>
          <w:divBdr>
            <w:top w:val="none" w:sz="0" w:space="0" w:color="auto"/>
            <w:left w:val="none" w:sz="0" w:space="0" w:color="auto"/>
            <w:bottom w:val="none" w:sz="0" w:space="0" w:color="auto"/>
            <w:right w:val="none" w:sz="0" w:space="0" w:color="auto"/>
          </w:divBdr>
        </w:div>
      </w:divsChild>
    </w:div>
    <w:div w:id="1218515707">
      <w:bodyDiv w:val="1"/>
      <w:marLeft w:val="0"/>
      <w:marRight w:val="0"/>
      <w:marTop w:val="0"/>
      <w:marBottom w:val="0"/>
      <w:divBdr>
        <w:top w:val="none" w:sz="0" w:space="0" w:color="auto"/>
        <w:left w:val="none" w:sz="0" w:space="0" w:color="auto"/>
        <w:bottom w:val="none" w:sz="0" w:space="0" w:color="auto"/>
        <w:right w:val="none" w:sz="0" w:space="0" w:color="auto"/>
      </w:divBdr>
    </w:div>
    <w:div w:id="1256016490">
      <w:bodyDiv w:val="1"/>
      <w:marLeft w:val="0"/>
      <w:marRight w:val="0"/>
      <w:marTop w:val="0"/>
      <w:marBottom w:val="0"/>
      <w:divBdr>
        <w:top w:val="none" w:sz="0" w:space="0" w:color="auto"/>
        <w:left w:val="none" w:sz="0" w:space="0" w:color="auto"/>
        <w:bottom w:val="none" w:sz="0" w:space="0" w:color="auto"/>
        <w:right w:val="none" w:sz="0" w:space="0" w:color="auto"/>
      </w:divBdr>
      <w:divsChild>
        <w:div w:id="1350789933">
          <w:marLeft w:val="547"/>
          <w:marRight w:val="0"/>
          <w:marTop w:val="96"/>
          <w:marBottom w:val="0"/>
          <w:divBdr>
            <w:top w:val="none" w:sz="0" w:space="0" w:color="auto"/>
            <w:left w:val="none" w:sz="0" w:space="0" w:color="auto"/>
            <w:bottom w:val="none" w:sz="0" w:space="0" w:color="auto"/>
            <w:right w:val="none" w:sz="0" w:space="0" w:color="auto"/>
          </w:divBdr>
        </w:div>
        <w:div w:id="1193424581">
          <w:marLeft w:val="1166"/>
          <w:marRight w:val="0"/>
          <w:marTop w:val="77"/>
          <w:marBottom w:val="0"/>
          <w:divBdr>
            <w:top w:val="none" w:sz="0" w:space="0" w:color="auto"/>
            <w:left w:val="none" w:sz="0" w:space="0" w:color="auto"/>
            <w:bottom w:val="none" w:sz="0" w:space="0" w:color="auto"/>
            <w:right w:val="none" w:sz="0" w:space="0" w:color="auto"/>
          </w:divBdr>
        </w:div>
        <w:div w:id="1290433159">
          <w:marLeft w:val="1800"/>
          <w:marRight w:val="0"/>
          <w:marTop w:val="58"/>
          <w:marBottom w:val="0"/>
          <w:divBdr>
            <w:top w:val="none" w:sz="0" w:space="0" w:color="auto"/>
            <w:left w:val="none" w:sz="0" w:space="0" w:color="auto"/>
            <w:bottom w:val="none" w:sz="0" w:space="0" w:color="auto"/>
            <w:right w:val="none" w:sz="0" w:space="0" w:color="auto"/>
          </w:divBdr>
        </w:div>
        <w:div w:id="1354764574">
          <w:marLeft w:val="2520"/>
          <w:marRight w:val="0"/>
          <w:marTop w:val="58"/>
          <w:marBottom w:val="0"/>
          <w:divBdr>
            <w:top w:val="none" w:sz="0" w:space="0" w:color="auto"/>
            <w:left w:val="none" w:sz="0" w:space="0" w:color="auto"/>
            <w:bottom w:val="none" w:sz="0" w:space="0" w:color="auto"/>
            <w:right w:val="none" w:sz="0" w:space="0" w:color="auto"/>
          </w:divBdr>
        </w:div>
        <w:div w:id="637221374">
          <w:marLeft w:val="1800"/>
          <w:marRight w:val="0"/>
          <w:marTop w:val="58"/>
          <w:marBottom w:val="0"/>
          <w:divBdr>
            <w:top w:val="none" w:sz="0" w:space="0" w:color="auto"/>
            <w:left w:val="none" w:sz="0" w:space="0" w:color="auto"/>
            <w:bottom w:val="none" w:sz="0" w:space="0" w:color="auto"/>
            <w:right w:val="none" w:sz="0" w:space="0" w:color="auto"/>
          </w:divBdr>
        </w:div>
        <w:div w:id="1863324749">
          <w:marLeft w:val="2520"/>
          <w:marRight w:val="0"/>
          <w:marTop w:val="58"/>
          <w:marBottom w:val="0"/>
          <w:divBdr>
            <w:top w:val="none" w:sz="0" w:space="0" w:color="auto"/>
            <w:left w:val="none" w:sz="0" w:space="0" w:color="auto"/>
            <w:bottom w:val="none" w:sz="0" w:space="0" w:color="auto"/>
            <w:right w:val="none" w:sz="0" w:space="0" w:color="auto"/>
          </w:divBdr>
        </w:div>
        <w:div w:id="1381251464">
          <w:marLeft w:val="2520"/>
          <w:marRight w:val="0"/>
          <w:marTop w:val="58"/>
          <w:marBottom w:val="0"/>
          <w:divBdr>
            <w:top w:val="none" w:sz="0" w:space="0" w:color="auto"/>
            <w:left w:val="none" w:sz="0" w:space="0" w:color="auto"/>
            <w:bottom w:val="none" w:sz="0" w:space="0" w:color="auto"/>
            <w:right w:val="none" w:sz="0" w:space="0" w:color="auto"/>
          </w:divBdr>
        </w:div>
        <w:div w:id="1060010996">
          <w:marLeft w:val="3240"/>
          <w:marRight w:val="0"/>
          <w:marTop w:val="58"/>
          <w:marBottom w:val="0"/>
          <w:divBdr>
            <w:top w:val="none" w:sz="0" w:space="0" w:color="auto"/>
            <w:left w:val="none" w:sz="0" w:space="0" w:color="auto"/>
            <w:bottom w:val="none" w:sz="0" w:space="0" w:color="auto"/>
            <w:right w:val="none" w:sz="0" w:space="0" w:color="auto"/>
          </w:divBdr>
        </w:div>
        <w:div w:id="1719696998">
          <w:marLeft w:val="3240"/>
          <w:marRight w:val="0"/>
          <w:marTop w:val="58"/>
          <w:marBottom w:val="0"/>
          <w:divBdr>
            <w:top w:val="none" w:sz="0" w:space="0" w:color="auto"/>
            <w:left w:val="none" w:sz="0" w:space="0" w:color="auto"/>
            <w:bottom w:val="none" w:sz="0" w:space="0" w:color="auto"/>
            <w:right w:val="none" w:sz="0" w:space="0" w:color="auto"/>
          </w:divBdr>
        </w:div>
        <w:div w:id="823202305">
          <w:marLeft w:val="3240"/>
          <w:marRight w:val="0"/>
          <w:marTop w:val="58"/>
          <w:marBottom w:val="0"/>
          <w:divBdr>
            <w:top w:val="none" w:sz="0" w:space="0" w:color="auto"/>
            <w:left w:val="none" w:sz="0" w:space="0" w:color="auto"/>
            <w:bottom w:val="none" w:sz="0" w:space="0" w:color="auto"/>
            <w:right w:val="none" w:sz="0" w:space="0" w:color="auto"/>
          </w:divBdr>
        </w:div>
        <w:div w:id="1056124489">
          <w:marLeft w:val="1800"/>
          <w:marRight w:val="0"/>
          <w:marTop w:val="58"/>
          <w:marBottom w:val="0"/>
          <w:divBdr>
            <w:top w:val="none" w:sz="0" w:space="0" w:color="auto"/>
            <w:left w:val="none" w:sz="0" w:space="0" w:color="auto"/>
            <w:bottom w:val="none" w:sz="0" w:space="0" w:color="auto"/>
            <w:right w:val="none" w:sz="0" w:space="0" w:color="auto"/>
          </w:divBdr>
        </w:div>
        <w:div w:id="1303536300">
          <w:marLeft w:val="2520"/>
          <w:marRight w:val="0"/>
          <w:marTop w:val="58"/>
          <w:marBottom w:val="0"/>
          <w:divBdr>
            <w:top w:val="none" w:sz="0" w:space="0" w:color="auto"/>
            <w:left w:val="none" w:sz="0" w:space="0" w:color="auto"/>
            <w:bottom w:val="none" w:sz="0" w:space="0" w:color="auto"/>
            <w:right w:val="none" w:sz="0" w:space="0" w:color="auto"/>
          </w:divBdr>
        </w:div>
        <w:div w:id="2053647489">
          <w:marLeft w:val="3240"/>
          <w:marRight w:val="0"/>
          <w:marTop w:val="58"/>
          <w:marBottom w:val="0"/>
          <w:divBdr>
            <w:top w:val="none" w:sz="0" w:space="0" w:color="auto"/>
            <w:left w:val="none" w:sz="0" w:space="0" w:color="auto"/>
            <w:bottom w:val="none" w:sz="0" w:space="0" w:color="auto"/>
            <w:right w:val="none" w:sz="0" w:space="0" w:color="auto"/>
          </w:divBdr>
        </w:div>
        <w:div w:id="1601721184">
          <w:marLeft w:val="1166"/>
          <w:marRight w:val="0"/>
          <w:marTop w:val="77"/>
          <w:marBottom w:val="0"/>
          <w:divBdr>
            <w:top w:val="none" w:sz="0" w:space="0" w:color="auto"/>
            <w:left w:val="none" w:sz="0" w:space="0" w:color="auto"/>
            <w:bottom w:val="none" w:sz="0" w:space="0" w:color="auto"/>
            <w:right w:val="none" w:sz="0" w:space="0" w:color="auto"/>
          </w:divBdr>
        </w:div>
        <w:div w:id="482163491">
          <w:marLeft w:val="1800"/>
          <w:marRight w:val="0"/>
          <w:marTop w:val="58"/>
          <w:marBottom w:val="0"/>
          <w:divBdr>
            <w:top w:val="none" w:sz="0" w:space="0" w:color="auto"/>
            <w:left w:val="none" w:sz="0" w:space="0" w:color="auto"/>
            <w:bottom w:val="none" w:sz="0" w:space="0" w:color="auto"/>
            <w:right w:val="none" w:sz="0" w:space="0" w:color="auto"/>
          </w:divBdr>
        </w:div>
        <w:div w:id="1410731278">
          <w:marLeft w:val="2520"/>
          <w:marRight w:val="0"/>
          <w:marTop w:val="58"/>
          <w:marBottom w:val="0"/>
          <w:divBdr>
            <w:top w:val="none" w:sz="0" w:space="0" w:color="auto"/>
            <w:left w:val="none" w:sz="0" w:space="0" w:color="auto"/>
            <w:bottom w:val="none" w:sz="0" w:space="0" w:color="auto"/>
            <w:right w:val="none" w:sz="0" w:space="0" w:color="auto"/>
          </w:divBdr>
        </w:div>
        <w:div w:id="1443724563">
          <w:marLeft w:val="1800"/>
          <w:marRight w:val="0"/>
          <w:marTop w:val="58"/>
          <w:marBottom w:val="0"/>
          <w:divBdr>
            <w:top w:val="none" w:sz="0" w:space="0" w:color="auto"/>
            <w:left w:val="none" w:sz="0" w:space="0" w:color="auto"/>
            <w:bottom w:val="none" w:sz="0" w:space="0" w:color="auto"/>
            <w:right w:val="none" w:sz="0" w:space="0" w:color="auto"/>
          </w:divBdr>
        </w:div>
        <w:div w:id="1576862677">
          <w:marLeft w:val="1800"/>
          <w:marRight w:val="0"/>
          <w:marTop w:val="58"/>
          <w:marBottom w:val="0"/>
          <w:divBdr>
            <w:top w:val="none" w:sz="0" w:space="0" w:color="auto"/>
            <w:left w:val="none" w:sz="0" w:space="0" w:color="auto"/>
            <w:bottom w:val="none" w:sz="0" w:space="0" w:color="auto"/>
            <w:right w:val="none" w:sz="0" w:space="0" w:color="auto"/>
          </w:divBdr>
        </w:div>
        <w:div w:id="204604921">
          <w:marLeft w:val="1800"/>
          <w:marRight w:val="0"/>
          <w:marTop w:val="58"/>
          <w:marBottom w:val="0"/>
          <w:divBdr>
            <w:top w:val="none" w:sz="0" w:space="0" w:color="auto"/>
            <w:left w:val="none" w:sz="0" w:space="0" w:color="auto"/>
            <w:bottom w:val="none" w:sz="0" w:space="0" w:color="auto"/>
            <w:right w:val="none" w:sz="0" w:space="0" w:color="auto"/>
          </w:divBdr>
        </w:div>
        <w:div w:id="902646277">
          <w:marLeft w:val="2520"/>
          <w:marRight w:val="0"/>
          <w:marTop w:val="58"/>
          <w:marBottom w:val="0"/>
          <w:divBdr>
            <w:top w:val="none" w:sz="0" w:space="0" w:color="auto"/>
            <w:left w:val="none" w:sz="0" w:space="0" w:color="auto"/>
            <w:bottom w:val="none" w:sz="0" w:space="0" w:color="auto"/>
            <w:right w:val="none" w:sz="0" w:space="0" w:color="auto"/>
          </w:divBdr>
        </w:div>
      </w:divsChild>
    </w:div>
    <w:div w:id="1418361120">
      <w:bodyDiv w:val="1"/>
      <w:marLeft w:val="0"/>
      <w:marRight w:val="0"/>
      <w:marTop w:val="0"/>
      <w:marBottom w:val="0"/>
      <w:divBdr>
        <w:top w:val="none" w:sz="0" w:space="0" w:color="auto"/>
        <w:left w:val="none" w:sz="0" w:space="0" w:color="auto"/>
        <w:bottom w:val="none" w:sz="0" w:space="0" w:color="auto"/>
        <w:right w:val="none" w:sz="0" w:space="0" w:color="auto"/>
      </w:divBdr>
    </w:div>
    <w:div w:id="1473402944">
      <w:bodyDiv w:val="1"/>
      <w:marLeft w:val="0"/>
      <w:marRight w:val="0"/>
      <w:marTop w:val="0"/>
      <w:marBottom w:val="0"/>
      <w:divBdr>
        <w:top w:val="none" w:sz="0" w:space="0" w:color="auto"/>
        <w:left w:val="none" w:sz="0" w:space="0" w:color="auto"/>
        <w:bottom w:val="none" w:sz="0" w:space="0" w:color="auto"/>
        <w:right w:val="none" w:sz="0" w:space="0" w:color="auto"/>
      </w:divBdr>
      <w:divsChild>
        <w:div w:id="118767631">
          <w:marLeft w:val="878"/>
          <w:marRight w:val="0"/>
          <w:marTop w:val="96"/>
          <w:marBottom w:val="0"/>
          <w:divBdr>
            <w:top w:val="none" w:sz="0" w:space="0" w:color="auto"/>
            <w:left w:val="none" w:sz="0" w:space="0" w:color="auto"/>
            <w:bottom w:val="none" w:sz="0" w:space="0" w:color="auto"/>
            <w:right w:val="none" w:sz="0" w:space="0" w:color="auto"/>
          </w:divBdr>
        </w:div>
        <w:div w:id="703482347">
          <w:marLeft w:val="878"/>
          <w:marRight w:val="0"/>
          <w:marTop w:val="96"/>
          <w:marBottom w:val="0"/>
          <w:divBdr>
            <w:top w:val="none" w:sz="0" w:space="0" w:color="auto"/>
            <w:left w:val="none" w:sz="0" w:space="0" w:color="auto"/>
            <w:bottom w:val="none" w:sz="0" w:space="0" w:color="auto"/>
            <w:right w:val="none" w:sz="0" w:space="0" w:color="auto"/>
          </w:divBdr>
        </w:div>
        <w:div w:id="742262004">
          <w:marLeft w:val="1210"/>
          <w:marRight w:val="0"/>
          <w:marTop w:val="86"/>
          <w:marBottom w:val="0"/>
          <w:divBdr>
            <w:top w:val="none" w:sz="0" w:space="0" w:color="auto"/>
            <w:left w:val="none" w:sz="0" w:space="0" w:color="auto"/>
            <w:bottom w:val="none" w:sz="0" w:space="0" w:color="auto"/>
            <w:right w:val="none" w:sz="0" w:space="0" w:color="auto"/>
          </w:divBdr>
        </w:div>
        <w:div w:id="753430129">
          <w:marLeft w:val="878"/>
          <w:marRight w:val="0"/>
          <w:marTop w:val="96"/>
          <w:marBottom w:val="0"/>
          <w:divBdr>
            <w:top w:val="none" w:sz="0" w:space="0" w:color="auto"/>
            <w:left w:val="none" w:sz="0" w:space="0" w:color="auto"/>
            <w:bottom w:val="none" w:sz="0" w:space="0" w:color="auto"/>
            <w:right w:val="none" w:sz="0" w:space="0" w:color="auto"/>
          </w:divBdr>
        </w:div>
        <w:div w:id="855312806">
          <w:marLeft w:val="403"/>
          <w:marRight w:val="0"/>
          <w:marTop w:val="115"/>
          <w:marBottom w:val="0"/>
          <w:divBdr>
            <w:top w:val="none" w:sz="0" w:space="0" w:color="auto"/>
            <w:left w:val="none" w:sz="0" w:space="0" w:color="auto"/>
            <w:bottom w:val="none" w:sz="0" w:space="0" w:color="auto"/>
            <w:right w:val="none" w:sz="0" w:space="0" w:color="auto"/>
          </w:divBdr>
        </w:div>
        <w:div w:id="988363484">
          <w:marLeft w:val="1210"/>
          <w:marRight w:val="0"/>
          <w:marTop w:val="86"/>
          <w:marBottom w:val="0"/>
          <w:divBdr>
            <w:top w:val="none" w:sz="0" w:space="0" w:color="auto"/>
            <w:left w:val="none" w:sz="0" w:space="0" w:color="auto"/>
            <w:bottom w:val="none" w:sz="0" w:space="0" w:color="auto"/>
            <w:right w:val="none" w:sz="0" w:space="0" w:color="auto"/>
          </w:divBdr>
        </w:div>
      </w:divsChild>
    </w:div>
    <w:div w:id="1488085923">
      <w:bodyDiv w:val="1"/>
      <w:marLeft w:val="0"/>
      <w:marRight w:val="0"/>
      <w:marTop w:val="0"/>
      <w:marBottom w:val="0"/>
      <w:divBdr>
        <w:top w:val="none" w:sz="0" w:space="0" w:color="auto"/>
        <w:left w:val="none" w:sz="0" w:space="0" w:color="auto"/>
        <w:bottom w:val="none" w:sz="0" w:space="0" w:color="auto"/>
        <w:right w:val="none" w:sz="0" w:space="0" w:color="auto"/>
      </w:divBdr>
    </w:div>
    <w:div w:id="1500341104">
      <w:bodyDiv w:val="1"/>
      <w:marLeft w:val="0"/>
      <w:marRight w:val="0"/>
      <w:marTop w:val="0"/>
      <w:marBottom w:val="0"/>
      <w:divBdr>
        <w:top w:val="none" w:sz="0" w:space="0" w:color="auto"/>
        <w:left w:val="none" w:sz="0" w:space="0" w:color="auto"/>
        <w:bottom w:val="none" w:sz="0" w:space="0" w:color="auto"/>
        <w:right w:val="none" w:sz="0" w:space="0" w:color="auto"/>
      </w:divBdr>
      <w:divsChild>
        <w:div w:id="462579731">
          <w:marLeft w:val="1166"/>
          <w:marRight w:val="0"/>
          <w:marTop w:val="115"/>
          <w:marBottom w:val="0"/>
          <w:divBdr>
            <w:top w:val="none" w:sz="0" w:space="0" w:color="auto"/>
            <w:left w:val="none" w:sz="0" w:space="0" w:color="auto"/>
            <w:bottom w:val="none" w:sz="0" w:space="0" w:color="auto"/>
            <w:right w:val="none" w:sz="0" w:space="0" w:color="auto"/>
          </w:divBdr>
        </w:div>
        <w:div w:id="1314985466">
          <w:marLeft w:val="1166"/>
          <w:marRight w:val="0"/>
          <w:marTop w:val="115"/>
          <w:marBottom w:val="0"/>
          <w:divBdr>
            <w:top w:val="none" w:sz="0" w:space="0" w:color="auto"/>
            <w:left w:val="none" w:sz="0" w:space="0" w:color="auto"/>
            <w:bottom w:val="none" w:sz="0" w:space="0" w:color="auto"/>
            <w:right w:val="none" w:sz="0" w:space="0" w:color="auto"/>
          </w:divBdr>
        </w:div>
        <w:div w:id="2090613583">
          <w:marLeft w:val="547"/>
          <w:marRight w:val="0"/>
          <w:marTop w:val="288"/>
          <w:marBottom w:val="0"/>
          <w:divBdr>
            <w:top w:val="none" w:sz="0" w:space="0" w:color="auto"/>
            <w:left w:val="none" w:sz="0" w:space="0" w:color="auto"/>
            <w:bottom w:val="none" w:sz="0" w:space="0" w:color="auto"/>
            <w:right w:val="none" w:sz="0" w:space="0" w:color="auto"/>
          </w:divBdr>
        </w:div>
      </w:divsChild>
    </w:div>
    <w:div w:id="1522429489">
      <w:bodyDiv w:val="1"/>
      <w:marLeft w:val="0"/>
      <w:marRight w:val="0"/>
      <w:marTop w:val="0"/>
      <w:marBottom w:val="0"/>
      <w:divBdr>
        <w:top w:val="none" w:sz="0" w:space="0" w:color="auto"/>
        <w:left w:val="none" w:sz="0" w:space="0" w:color="auto"/>
        <w:bottom w:val="none" w:sz="0" w:space="0" w:color="auto"/>
        <w:right w:val="none" w:sz="0" w:space="0" w:color="auto"/>
      </w:divBdr>
      <w:divsChild>
        <w:div w:id="1530951392">
          <w:marLeft w:val="547"/>
          <w:marRight w:val="0"/>
          <w:marTop w:val="96"/>
          <w:marBottom w:val="0"/>
          <w:divBdr>
            <w:top w:val="none" w:sz="0" w:space="0" w:color="auto"/>
            <w:left w:val="none" w:sz="0" w:space="0" w:color="auto"/>
            <w:bottom w:val="none" w:sz="0" w:space="0" w:color="auto"/>
            <w:right w:val="none" w:sz="0" w:space="0" w:color="auto"/>
          </w:divBdr>
        </w:div>
        <w:div w:id="409040767">
          <w:marLeft w:val="1166"/>
          <w:marRight w:val="0"/>
          <w:marTop w:val="96"/>
          <w:marBottom w:val="0"/>
          <w:divBdr>
            <w:top w:val="none" w:sz="0" w:space="0" w:color="auto"/>
            <w:left w:val="none" w:sz="0" w:space="0" w:color="auto"/>
            <w:bottom w:val="none" w:sz="0" w:space="0" w:color="auto"/>
            <w:right w:val="none" w:sz="0" w:space="0" w:color="auto"/>
          </w:divBdr>
        </w:div>
        <w:div w:id="1907378268">
          <w:marLeft w:val="1800"/>
          <w:marRight w:val="0"/>
          <w:marTop w:val="96"/>
          <w:marBottom w:val="0"/>
          <w:divBdr>
            <w:top w:val="none" w:sz="0" w:space="0" w:color="auto"/>
            <w:left w:val="none" w:sz="0" w:space="0" w:color="auto"/>
            <w:bottom w:val="none" w:sz="0" w:space="0" w:color="auto"/>
            <w:right w:val="none" w:sz="0" w:space="0" w:color="auto"/>
          </w:divBdr>
        </w:div>
        <w:div w:id="2146699319">
          <w:marLeft w:val="1800"/>
          <w:marRight w:val="0"/>
          <w:marTop w:val="96"/>
          <w:marBottom w:val="0"/>
          <w:divBdr>
            <w:top w:val="none" w:sz="0" w:space="0" w:color="auto"/>
            <w:left w:val="none" w:sz="0" w:space="0" w:color="auto"/>
            <w:bottom w:val="none" w:sz="0" w:space="0" w:color="auto"/>
            <w:right w:val="none" w:sz="0" w:space="0" w:color="auto"/>
          </w:divBdr>
        </w:div>
        <w:div w:id="666175285">
          <w:marLeft w:val="547"/>
          <w:marRight w:val="0"/>
          <w:marTop w:val="96"/>
          <w:marBottom w:val="0"/>
          <w:divBdr>
            <w:top w:val="none" w:sz="0" w:space="0" w:color="auto"/>
            <w:left w:val="none" w:sz="0" w:space="0" w:color="auto"/>
            <w:bottom w:val="none" w:sz="0" w:space="0" w:color="auto"/>
            <w:right w:val="none" w:sz="0" w:space="0" w:color="auto"/>
          </w:divBdr>
        </w:div>
        <w:div w:id="222181786">
          <w:marLeft w:val="1166"/>
          <w:marRight w:val="0"/>
          <w:marTop w:val="96"/>
          <w:marBottom w:val="0"/>
          <w:divBdr>
            <w:top w:val="none" w:sz="0" w:space="0" w:color="auto"/>
            <w:left w:val="none" w:sz="0" w:space="0" w:color="auto"/>
            <w:bottom w:val="none" w:sz="0" w:space="0" w:color="auto"/>
            <w:right w:val="none" w:sz="0" w:space="0" w:color="auto"/>
          </w:divBdr>
        </w:div>
        <w:div w:id="1877618827">
          <w:marLeft w:val="547"/>
          <w:marRight w:val="0"/>
          <w:marTop w:val="96"/>
          <w:marBottom w:val="0"/>
          <w:divBdr>
            <w:top w:val="none" w:sz="0" w:space="0" w:color="auto"/>
            <w:left w:val="none" w:sz="0" w:space="0" w:color="auto"/>
            <w:bottom w:val="none" w:sz="0" w:space="0" w:color="auto"/>
            <w:right w:val="none" w:sz="0" w:space="0" w:color="auto"/>
          </w:divBdr>
        </w:div>
      </w:divsChild>
    </w:div>
    <w:div w:id="1540968486">
      <w:bodyDiv w:val="1"/>
      <w:marLeft w:val="0"/>
      <w:marRight w:val="0"/>
      <w:marTop w:val="0"/>
      <w:marBottom w:val="0"/>
      <w:divBdr>
        <w:top w:val="none" w:sz="0" w:space="0" w:color="auto"/>
        <w:left w:val="none" w:sz="0" w:space="0" w:color="auto"/>
        <w:bottom w:val="none" w:sz="0" w:space="0" w:color="auto"/>
        <w:right w:val="none" w:sz="0" w:space="0" w:color="auto"/>
      </w:divBdr>
      <w:divsChild>
        <w:div w:id="48725052">
          <w:marLeft w:val="547"/>
          <w:marRight w:val="0"/>
          <w:marTop w:val="115"/>
          <w:marBottom w:val="0"/>
          <w:divBdr>
            <w:top w:val="none" w:sz="0" w:space="0" w:color="auto"/>
            <w:left w:val="none" w:sz="0" w:space="0" w:color="auto"/>
            <w:bottom w:val="none" w:sz="0" w:space="0" w:color="auto"/>
            <w:right w:val="none" w:sz="0" w:space="0" w:color="auto"/>
          </w:divBdr>
        </w:div>
        <w:div w:id="404258320">
          <w:marLeft w:val="1800"/>
          <w:marRight w:val="0"/>
          <w:marTop w:val="86"/>
          <w:marBottom w:val="0"/>
          <w:divBdr>
            <w:top w:val="none" w:sz="0" w:space="0" w:color="auto"/>
            <w:left w:val="none" w:sz="0" w:space="0" w:color="auto"/>
            <w:bottom w:val="none" w:sz="0" w:space="0" w:color="auto"/>
            <w:right w:val="none" w:sz="0" w:space="0" w:color="auto"/>
          </w:divBdr>
        </w:div>
        <w:div w:id="691347210">
          <w:marLeft w:val="2520"/>
          <w:marRight w:val="0"/>
          <w:marTop w:val="77"/>
          <w:marBottom w:val="0"/>
          <w:divBdr>
            <w:top w:val="none" w:sz="0" w:space="0" w:color="auto"/>
            <w:left w:val="none" w:sz="0" w:space="0" w:color="auto"/>
            <w:bottom w:val="none" w:sz="0" w:space="0" w:color="auto"/>
            <w:right w:val="none" w:sz="0" w:space="0" w:color="auto"/>
          </w:divBdr>
        </w:div>
        <w:div w:id="757679476">
          <w:marLeft w:val="2520"/>
          <w:marRight w:val="0"/>
          <w:marTop w:val="77"/>
          <w:marBottom w:val="0"/>
          <w:divBdr>
            <w:top w:val="none" w:sz="0" w:space="0" w:color="auto"/>
            <w:left w:val="none" w:sz="0" w:space="0" w:color="auto"/>
            <w:bottom w:val="none" w:sz="0" w:space="0" w:color="auto"/>
            <w:right w:val="none" w:sz="0" w:space="0" w:color="auto"/>
          </w:divBdr>
        </w:div>
        <w:div w:id="1322855868">
          <w:marLeft w:val="1166"/>
          <w:marRight w:val="0"/>
          <w:marTop w:val="96"/>
          <w:marBottom w:val="0"/>
          <w:divBdr>
            <w:top w:val="none" w:sz="0" w:space="0" w:color="auto"/>
            <w:left w:val="none" w:sz="0" w:space="0" w:color="auto"/>
            <w:bottom w:val="none" w:sz="0" w:space="0" w:color="auto"/>
            <w:right w:val="none" w:sz="0" w:space="0" w:color="auto"/>
          </w:divBdr>
        </w:div>
        <w:div w:id="1483280262">
          <w:marLeft w:val="1166"/>
          <w:marRight w:val="0"/>
          <w:marTop w:val="96"/>
          <w:marBottom w:val="0"/>
          <w:divBdr>
            <w:top w:val="none" w:sz="0" w:space="0" w:color="auto"/>
            <w:left w:val="none" w:sz="0" w:space="0" w:color="auto"/>
            <w:bottom w:val="none" w:sz="0" w:space="0" w:color="auto"/>
            <w:right w:val="none" w:sz="0" w:space="0" w:color="auto"/>
          </w:divBdr>
        </w:div>
        <w:div w:id="1957178554">
          <w:marLeft w:val="1800"/>
          <w:marRight w:val="0"/>
          <w:marTop w:val="86"/>
          <w:marBottom w:val="0"/>
          <w:divBdr>
            <w:top w:val="none" w:sz="0" w:space="0" w:color="auto"/>
            <w:left w:val="none" w:sz="0" w:space="0" w:color="auto"/>
            <w:bottom w:val="none" w:sz="0" w:space="0" w:color="auto"/>
            <w:right w:val="none" w:sz="0" w:space="0" w:color="auto"/>
          </w:divBdr>
        </w:div>
        <w:div w:id="2024089815">
          <w:marLeft w:val="547"/>
          <w:marRight w:val="0"/>
          <w:marTop w:val="115"/>
          <w:marBottom w:val="0"/>
          <w:divBdr>
            <w:top w:val="none" w:sz="0" w:space="0" w:color="auto"/>
            <w:left w:val="none" w:sz="0" w:space="0" w:color="auto"/>
            <w:bottom w:val="none" w:sz="0" w:space="0" w:color="auto"/>
            <w:right w:val="none" w:sz="0" w:space="0" w:color="auto"/>
          </w:divBdr>
        </w:div>
        <w:div w:id="2118670736">
          <w:marLeft w:val="1800"/>
          <w:marRight w:val="0"/>
          <w:marTop w:val="86"/>
          <w:marBottom w:val="0"/>
          <w:divBdr>
            <w:top w:val="none" w:sz="0" w:space="0" w:color="auto"/>
            <w:left w:val="none" w:sz="0" w:space="0" w:color="auto"/>
            <w:bottom w:val="none" w:sz="0" w:space="0" w:color="auto"/>
            <w:right w:val="none" w:sz="0" w:space="0" w:color="auto"/>
          </w:divBdr>
        </w:div>
      </w:divsChild>
    </w:div>
    <w:div w:id="1566600315">
      <w:bodyDiv w:val="1"/>
      <w:marLeft w:val="0"/>
      <w:marRight w:val="0"/>
      <w:marTop w:val="0"/>
      <w:marBottom w:val="0"/>
      <w:divBdr>
        <w:top w:val="none" w:sz="0" w:space="0" w:color="auto"/>
        <w:left w:val="none" w:sz="0" w:space="0" w:color="auto"/>
        <w:bottom w:val="none" w:sz="0" w:space="0" w:color="auto"/>
        <w:right w:val="none" w:sz="0" w:space="0" w:color="auto"/>
      </w:divBdr>
    </w:div>
    <w:div w:id="1601524243">
      <w:bodyDiv w:val="1"/>
      <w:marLeft w:val="0"/>
      <w:marRight w:val="0"/>
      <w:marTop w:val="0"/>
      <w:marBottom w:val="0"/>
      <w:divBdr>
        <w:top w:val="none" w:sz="0" w:space="0" w:color="auto"/>
        <w:left w:val="none" w:sz="0" w:space="0" w:color="auto"/>
        <w:bottom w:val="none" w:sz="0" w:space="0" w:color="auto"/>
        <w:right w:val="none" w:sz="0" w:space="0" w:color="auto"/>
      </w:divBdr>
      <w:divsChild>
        <w:div w:id="351497766">
          <w:marLeft w:val="1166"/>
          <w:marRight w:val="0"/>
          <w:marTop w:val="91"/>
          <w:marBottom w:val="0"/>
          <w:divBdr>
            <w:top w:val="none" w:sz="0" w:space="0" w:color="auto"/>
            <w:left w:val="none" w:sz="0" w:space="0" w:color="auto"/>
            <w:bottom w:val="none" w:sz="0" w:space="0" w:color="auto"/>
            <w:right w:val="none" w:sz="0" w:space="0" w:color="auto"/>
          </w:divBdr>
        </w:div>
        <w:div w:id="459037364">
          <w:marLeft w:val="1800"/>
          <w:marRight w:val="0"/>
          <w:marTop w:val="82"/>
          <w:marBottom w:val="0"/>
          <w:divBdr>
            <w:top w:val="none" w:sz="0" w:space="0" w:color="auto"/>
            <w:left w:val="none" w:sz="0" w:space="0" w:color="auto"/>
            <w:bottom w:val="none" w:sz="0" w:space="0" w:color="auto"/>
            <w:right w:val="none" w:sz="0" w:space="0" w:color="auto"/>
          </w:divBdr>
        </w:div>
        <w:div w:id="518546924">
          <w:marLeft w:val="547"/>
          <w:marRight w:val="0"/>
          <w:marTop w:val="106"/>
          <w:marBottom w:val="0"/>
          <w:divBdr>
            <w:top w:val="none" w:sz="0" w:space="0" w:color="auto"/>
            <w:left w:val="none" w:sz="0" w:space="0" w:color="auto"/>
            <w:bottom w:val="none" w:sz="0" w:space="0" w:color="auto"/>
            <w:right w:val="none" w:sz="0" w:space="0" w:color="auto"/>
          </w:divBdr>
        </w:div>
        <w:div w:id="616180918">
          <w:marLeft w:val="1166"/>
          <w:marRight w:val="0"/>
          <w:marTop w:val="91"/>
          <w:marBottom w:val="0"/>
          <w:divBdr>
            <w:top w:val="none" w:sz="0" w:space="0" w:color="auto"/>
            <w:left w:val="none" w:sz="0" w:space="0" w:color="auto"/>
            <w:bottom w:val="none" w:sz="0" w:space="0" w:color="auto"/>
            <w:right w:val="none" w:sz="0" w:space="0" w:color="auto"/>
          </w:divBdr>
        </w:div>
        <w:div w:id="802699474">
          <w:marLeft w:val="1800"/>
          <w:marRight w:val="0"/>
          <w:marTop w:val="82"/>
          <w:marBottom w:val="0"/>
          <w:divBdr>
            <w:top w:val="none" w:sz="0" w:space="0" w:color="auto"/>
            <w:left w:val="none" w:sz="0" w:space="0" w:color="auto"/>
            <w:bottom w:val="none" w:sz="0" w:space="0" w:color="auto"/>
            <w:right w:val="none" w:sz="0" w:space="0" w:color="auto"/>
          </w:divBdr>
        </w:div>
        <w:div w:id="1044326214">
          <w:marLeft w:val="547"/>
          <w:marRight w:val="0"/>
          <w:marTop w:val="106"/>
          <w:marBottom w:val="0"/>
          <w:divBdr>
            <w:top w:val="none" w:sz="0" w:space="0" w:color="auto"/>
            <w:left w:val="none" w:sz="0" w:space="0" w:color="auto"/>
            <w:bottom w:val="none" w:sz="0" w:space="0" w:color="auto"/>
            <w:right w:val="none" w:sz="0" w:space="0" w:color="auto"/>
          </w:divBdr>
        </w:div>
        <w:div w:id="1236550140">
          <w:marLeft w:val="1166"/>
          <w:marRight w:val="0"/>
          <w:marTop w:val="91"/>
          <w:marBottom w:val="0"/>
          <w:divBdr>
            <w:top w:val="none" w:sz="0" w:space="0" w:color="auto"/>
            <w:left w:val="none" w:sz="0" w:space="0" w:color="auto"/>
            <w:bottom w:val="none" w:sz="0" w:space="0" w:color="auto"/>
            <w:right w:val="none" w:sz="0" w:space="0" w:color="auto"/>
          </w:divBdr>
        </w:div>
        <w:div w:id="1395815043">
          <w:marLeft w:val="547"/>
          <w:marRight w:val="0"/>
          <w:marTop w:val="106"/>
          <w:marBottom w:val="0"/>
          <w:divBdr>
            <w:top w:val="none" w:sz="0" w:space="0" w:color="auto"/>
            <w:left w:val="none" w:sz="0" w:space="0" w:color="auto"/>
            <w:bottom w:val="none" w:sz="0" w:space="0" w:color="auto"/>
            <w:right w:val="none" w:sz="0" w:space="0" w:color="auto"/>
          </w:divBdr>
        </w:div>
        <w:div w:id="1825778243">
          <w:marLeft w:val="1166"/>
          <w:marRight w:val="0"/>
          <w:marTop w:val="91"/>
          <w:marBottom w:val="0"/>
          <w:divBdr>
            <w:top w:val="none" w:sz="0" w:space="0" w:color="auto"/>
            <w:left w:val="none" w:sz="0" w:space="0" w:color="auto"/>
            <w:bottom w:val="none" w:sz="0" w:space="0" w:color="auto"/>
            <w:right w:val="none" w:sz="0" w:space="0" w:color="auto"/>
          </w:divBdr>
        </w:div>
        <w:div w:id="1855415716">
          <w:marLeft w:val="1800"/>
          <w:marRight w:val="0"/>
          <w:marTop w:val="82"/>
          <w:marBottom w:val="0"/>
          <w:divBdr>
            <w:top w:val="none" w:sz="0" w:space="0" w:color="auto"/>
            <w:left w:val="none" w:sz="0" w:space="0" w:color="auto"/>
            <w:bottom w:val="none" w:sz="0" w:space="0" w:color="auto"/>
            <w:right w:val="none" w:sz="0" w:space="0" w:color="auto"/>
          </w:divBdr>
        </w:div>
      </w:divsChild>
    </w:div>
    <w:div w:id="1689672575">
      <w:bodyDiv w:val="1"/>
      <w:marLeft w:val="0"/>
      <w:marRight w:val="0"/>
      <w:marTop w:val="0"/>
      <w:marBottom w:val="0"/>
      <w:divBdr>
        <w:top w:val="none" w:sz="0" w:space="0" w:color="auto"/>
        <w:left w:val="none" w:sz="0" w:space="0" w:color="auto"/>
        <w:bottom w:val="none" w:sz="0" w:space="0" w:color="auto"/>
        <w:right w:val="none" w:sz="0" w:space="0" w:color="auto"/>
      </w:divBdr>
    </w:div>
    <w:div w:id="1692032583">
      <w:bodyDiv w:val="1"/>
      <w:marLeft w:val="0"/>
      <w:marRight w:val="0"/>
      <w:marTop w:val="0"/>
      <w:marBottom w:val="0"/>
      <w:divBdr>
        <w:top w:val="none" w:sz="0" w:space="0" w:color="auto"/>
        <w:left w:val="none" w:sz="0" w:space="0" w:color="auto"/>
        <w:bottom w:val="none" w:sz="0" w:space="0" w:color="auto"/>
        <w:right w:val="none" w:sz="0" w:space="0" w:color="auto"/>
      </w:divBdr>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7795467">
      <w:bodyDiv w:val="1"/>
      <w:marLeft w:val="0"/>
      <w:marRight w:val="0"/>
      <w:marTop w:val="0"/>
      <w:marBottom w:val="0"/>
      <w:divBdr>
        <w:top w:val="none" w:sz="0" w:space="0" w:color="auto"/>
        <w:left w:val="none" w:sz="0" w:space="0" w:color="auto"/>
        <w:bottom w:val="none" w:sz="0" w:space="0" w:color="auto"/>
        <w:right w:val="none" w:sz="0" w:space="0" w:color="auto"/>
      </w:divBdr>
      <w:divsChild>
        <w:div w:id="27880296">
          <w:marLeft w:val="1555"/>
          <w:marRight w:val="0"/>
          <w:marTop w:val="77"/>
          <w:marBottom w:val="0"/>
          <w:divBdr>
            <w:top w:val="none" w:sz="0" w:space="0" w:color="auto"/>
            <w:left w:val="none" w:sz="0" w:space="0" w:color="auto"/>
            <w:bottom w:val="none" w:sz="0" w:space="0" w:color="auto"/>
            <w:right w:val="none" w:sz="0" w:space="0" w:color="auto"/>
          </w:divBdr>
        </w:div>
        <w:div w:id="127557320">
          <w:marLeft w:val="878"/>
          <w:marRight w:val="0"/>
          <w:marTop w:val="96"/>
          <w:marBottom w:val="0"/>
          <w:divBdr>
            <w:top w:val="none" w:sz="0" w:space="0" w:color="auto"/>
            <w:left w:val="none" w:sz="0" w:space="0" w:color="auto"/>
            <w:bottom w:val="none" w:sz="0" w:space="0" w:color="auto"/>
            <w:right w:val="none" w:sz="0" w:space="0" w:color="auto"/>
          </w:divBdr>
        </w:div>
        <w:div w:id="974025002">
          <w:marLeft w:val="878"/>
          <w:marRight w:val="0"/>
          <w:marTop w:val="96"/>
          <w:marBottom w:val="0"/>
          <w:divBdr>
            <w:top w:val="none" w:sz="0" w:space="0" w:color="auto"/>
            <w:left w:val="none" w:sz="0" w:space="0" w:color="auto"/>
            <w:bottom w:val="none" w:sz="0" w:space="0" w:color="auto"/>
            <w:right w:val="none" w:sz="0" w:space="0" w:color="auto"/>
          </w:divBdr>
        </w:div>
        <w:div w:id="1367095181">
          <w:marLeft w:val="1886"/>
          <w:marRight w:val="0"/>
          <w:marTop w:val="53"/>
          <w:marBottom w:val="0"/>
          <w:divBdr>
            <w:top w:val="none" w:sz="0" w:space="0" w:color="auto"/>
            <w:left w:val="none" w:sz="0" w:space="0" w:color="auto"/>
            <w:bottom w:val="none" w:sz="0" w:space="0" w:color="auto"/>
            <w:right w:val="none" w:sz="0" w:space="0" w:color="auto"/>
          </w:divBdr>
        </w:div>
        <w:div w:id="1391415970">
          <w:marLeft w:val="1555"/>
          <w:marRight w:val="0"/>
          <w:marTop w:val="77"/>
          <w:marBottom w:val="0"/>
          <w:divBdr>
            <w:top w:val="none" w:sz="0" w:space="0" w:color="auto"/>
            <w:left w:val="none" w:sz="0" w:space="0" w:color="auto"/>
            <w:bottom w:val="none" w:sz="0" w:space="0" w:color="auto"/>
            <w:right w:val="none" w:sz="0" w:space="0" w:color="auto"/>
          </w:divBdr>
        </w:div>
        <w:div w:id="1769620296">
          <w:marLeft w:val="403"/>
          <w:marRight w:val="0"/>
          <w:marTop w:val="115"/>
          <w:marBottom w:val="0"/>
          <w:divBdr>
            <w:top w:val="none" w:sz="0" w:space="0" w:color="auto"/>
            <w:left w:val="none" w:sz="0" w:space="0" w:color="auto"/>
            <w:bottom w:val="none" w:sz="0" w:space="0" w:color="auto"/>
            <w:right w:val="none" w:sz="0" w:space="0" w:color="auto"/>
          </w:divBdr>
        </w:div>
        <w:div w:id="1951549321">
          <w:marLeft w:val="1210"/>
          <w:marRight w:val="0"/>
          <w:marTop w:val="86"/>
          <w:marBottom w:val="0"/>
          <w:divBdr>
            <w:top w:val="none" w:sz="0" w:space="0" w:color="auto"/>
            <w:left w:val="none" w:sz="0" w:space="0" w:color="auto"/>
            <w:bottom w:val="none" w:sz="0" w:space="0" w:color="auto"/>
            <w:right w:val="none" w:sz="0" w:space="0" w:color="auto"/>
          </w:divBdr>
        </w:div>
        <w:div w:id="2094203928">
          <w:marLeft w:val="1210"/>
          <w:marRight w:val="0"/>
          <w:marTop w:val="86"/>
          <w:marBottom w:val="0"/>
          <w:divBdr>
            <w:top w:val="none" w:sz="0" w:space="0" w:color="auto"/>
            <w:left w:val="none" w:sz="0" w:space="0" w:color="auto"/>
            <w:bottom w:val="none" w:sz="0" w:space="0" w:color="auto"/>
            <w:right w:val="none" w:sz="0" w:space="0" w:color="auto"/>
          </w:divBdr>
        </w:div>
        <w:div w:id="2118791905">
          <w:marLeft w:val="1555"/>
          <w:marRight w:val="0"/>
          <w:marTop w:val="77"/>
          <w:marBottom w:val="0"/>
          <w:divBdr>
            <w:top w:val="none" w:sz="0" w:space="0" w:color="auto"/>
            <w:left w:val="none" w:sz="0" w:space="0" w:color="auto"/>
            <w:bottom w:val="none" w:sz="0" w:space="0" w:color="auto"/>
            <w:right w:val="none" w:sz="0" w:space="0" w:color="auto"/>
          </w:divBdr>
        </w:div>
      </w:divsChild>
    </w:div>
    <w:div w:id="1758280991">
      <w:bodyDiv w:val="1"/>
      <w:marLeft w:val="0"/>
      <w:marRight w:val="0"/>
      <w:marTop w:val="0"/>
      <w:marBottom w:val="0"/>
      <w:divBdr>
        <w:top w:val="none" w:sz="0" w:space="0" w:color="auto"/>
        <w:left w:val="none" w:sz="0" w:space="0" w:color="auto"/>
        <w:bottom w:val="none" w:sz="0" w:space="0" w:color="auto"/>
        <w:right w:val="none" w:sz="0" w:space="0" w:color="auto"/>
      </w:divBdr>
    </w:div>
    <w:div w:id="1863473135">
      <w:bodyDiv w:val="1"/>
      <w:marLeft w:val="0"/>
      <w:marRight w:val="0"/>
      <w:marTop w:val="0"/>
      <w:marBottom w:val="0"/>
      <w:divBdr>
        <w:top w:val="none" w:sz="0" w:space="0" w:color="auto"/>
        <w:left w:val="none" w:sz="0" w:space="0" w:color="auto"/>
        <w:bottom w:val="none" w:sz="0" w:space="0" w:color="auto"/>
        <w:right w:val="none" w:sz="0" w:space="0" w:color="auto"/>
      </w:divBdr>
      <w:divsChild>
        <w:div w:id="1827015061">
          <w:marLeft w:val="1166"/>
          <w:marRight w:val="0"/>
          <w:marTop w:val="96"/>
          <w:marBottom w:val="0"/>
          <w:divBdr>
            <w:top w:val="none" w:sz="0" w:space="0" w:color="auto"/>
            <w:left w:val="none" w:sz="0" w:space="0" w:color="auto"/>
            <w:bottom w:val="none" w:sz="0" w:space="0" w:color="auto"/>
            <w:right w:val="none" w:sz="0" w:space="0" w:color="auto"/>
          </w:divBdr>
        </w:div>
        <w:div w:id="533231226">
          <w:marLeft w:val="1800"/>
          <w:marRight w:val="0"/>
          <w:marTop w:val="86"/>
          <w:marBottom w:val="0"/>
          <w:divBdr>
            <w:top w:val="none" w:sz="0" w:space="0" w:color="auto"/>
            <w:left w:val="none" w:sz="0" w:space="0" w:color="auto"/>
            <w:bottom w:val="none" w:sz="0" w:space="0" w:color="auto"/>
            <w:right w:val="none" w:sz="0" w:space="0" w:color="auto"/>
          </w:divBdr>
        </w:div>
        <w:div w:id="1631545089">
          <w:marLeft w:val="1166"/>
          <w:marRight w:val="0"/>
          <w:marTop w:val="96"/>
          <w:marBottom w:val="0"/>
          <w:divBdr>
            <w:top w:val="none" w:sz="0" w:space="0" w:color="auto"/>
            <w:left w:val="none" w:sz="0" w:space="0" w:color="auto"/>
            <w:bottom w:val="none" w:sz="0" w:space="0" w:color="auto"/>
            <w:right w:val="none" w:sz="0" w:space="0" w:color="auto"/>
          </w:divBdr>
        </w:div>
        <w:div w:id="995258094">
          <w:marLeft w:val="1800"/>
          <w:marRight w:val="0"/>
          <w:marTop w:val="86"/>
          <w:marBottom w:val="0"/>
          <w:divBdr>
            <w:top w:val="none" w:sz="0" w:space="0" w:color="auto"/>
            <w:left w:val="none" w:sz="0" w:space="0" w:color="auto"/>
            <w:bottom w:val="none" w:sz="0" w:space="0" w:color="auto"/>
            <w:right w:val="none" w:sz="0" w:space="0" w:color="auto"/>
          </w:divBdr>
        </w:div>
        <w:div w:id="1237126498">
          <w:marLeft w:val="1800"/>
          <w:marRight w:val="0"/>
          <w:marTop w:val="86"/>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75993361">
      <w:bodyDiv w:val="1"/>
      <w:marLeft w:val="0"/>
      <w:marRight w:val="0"/>
      <w:marTop w:val="0"/>
      <w:marBottom w:val="0"/>
      <w:divBdr>
        <w:top w:val="none" w:sz="0" w:space="0" w:color="auto"/>
        <w:left w:val="none" w:sz="0" w:space="0" w:color="auto"/>
        <w:bottom w:val="none" w:sz="0" w:space="0" w:color="auto"/>
        <w:right w:val="none" w:sz="0" w:space="0" w:color="auto"/>
      </w:divBdr>
      <w:divsChild>
        <w:div w:id="979502185">
          <w:marLeft w:val="1166"/>
          <w:marRight w:val="0"/>
          <w:marTop w:val="96"/>
          <w:marBottom w:val="0"/>
          <w:divBdr>
            <w:top w:val="none" w:sz="0" w:space="0" w:color="auto"/>
            <w:left w:val="none" w:sz="0" w:space="0" w:color="auto"/>
            <w:bottom w:val="none" w:sz="0" w:space="0" w:color="auto"/>
            <w:right w:val="none" w:sz="0" w:space="0" w:color="auto"/>
          </w:divBdr>
        </w:div>
        <w:div w:id="777064589">
          <w:marLeft w:val="1166"/>
          <w:marRight w:val="0"/>
          <w:marTop w:val="96"/>
          <w:marBottom w:val="0"/>
          <w:divBdr>
            <w:top w:val="none" w:sz="0" w:space="0" w:color="auto"/>
            <w:left w:val="none" w:sz="0" w:space="0" w:color="auto"/>
            <w:bottom w:val="none" w:sz="0" w:space="0" w:color="auto"/>
            <w:right w:val="none" w:sz="0" w:space="0" w:color="auto"/>
          </w:divBdr>
        </w:div>
      </w:divsChild>
    </w:div>
    <w:div w:id="1934123615">
      <w:bodyDiv w:val="1"/>
      <w:marLeft w:val="0"/>
      <w:marRight w:val="0"/>
      <w:marTop w:val="0"/>
      <w:marBottom w:val="0"/>
      <w:divBdr>
        <w:top w:val="none" w:sz="0" w:space="0" w:color="auto"/>
        <w:left w:val="none" w:sz="0" w:space="0" w:color="auto"/>
        <w:bottom w:val="none" w:sz="0" w:space="0" w:color="auto"/>
        <w:right w:val="none" w:sz="0" w:space="0" w:color="auto"/>
      </w:divBdr>
    </w:div>
    <w:div w:id="1988167152">
      <w:bodyDiv w:val="1"/>
      <w:marLeft w:val="0"/>
      <w:marRight w:val="0"/>
      <w:marTop w:val="0"/>
      <w:marBottom w:val="0"/>
      <w:divBdr>
        <w:top w:val="none" w:sz="0" w:space="0" w:color="auto"/>
        <w:left w:val="none" w:sz="0" w:space="0" w:color="auto"/>
        <w:bottom w:val="none" w:sz="0" w:space="0" w:color="auto"/>
        <w:right w:val="none" w:sz="0" w:space="0" w:color="auto"/>
      </w:divBdr>
    </w:div>
    <w:div w:id="2004776145">
      <w:bodyDiv w:val="1"/>
      <w:marLeft w:val="0"/>
      <w:marRight w:val="0"/>
      <w:marTop w:val="0"/>
      <w:marBottom w:val="0"/>
      <w:divBdr>
        <w:top w:val="none" w:sz="0" w:space="0" w:color="auto"/>
        <w:left w:val="none" w:sz="0" w:space="0" w:color="auto"/>
        <w:bottom w:val="none" w:sz="0" w:space="0" w:color="auto"/>
        <w:right w:val="none" w:sz="0" w:space="0" w:color="auto"/>
      </w:divBdr>
      <w:divsChild>
        <w:div w:id="1845170160">
          <w:marLeft w:val="1166"/>
          <w:marRight w:val="0"/>
          <w:marTop w:val="77"/>
          <w:marBottom w:val="0"/>
          <w:divBdr>
            <w:top w:val="none" w:sz="0" w:space="0" w:color="auto"/>
            <w:left w:val="none" w:sz="0" w:space="0" w:color="auto"/>
            <w:bottom w:val="none" w:sz="0" w:space="0" w:color="auto"/>
            <w:right w:val="none" w:sz="0" w:space="0" w:color="auto"/>
          </w:divBdr>
        </w:div>
        <w:div w:id="1902210531">
          <w:marLeft w:val="1800"/>
          <w:marRight w:val="0"/>
          <w:marTop w:val="58"/>
          <w:marBottom w:val="0"/>
          <w:divBdr>
            <w:top w:val="none" w:sz="0" w:space="0" w:color="auto"/>
            <w:left w:val="none" w:sz="0" w:space="0" w:color="auto"/>
            <w:bottom w:val="none" w:sz="0" w:space="0" w:color="auto"/>
            <w:right w:val="none" w:sz="0" w:space="0" w:color="auto"/>
          </w:divBdr>
        </w:div>
        <w:div w:id="1010374251">
          <w:marLeft w:val="2520"/>
          <w:marRight w:val="0"/>
          <w:marTop w:val="58"/>
          <w:marBottom w:val="0"/>
          <w:divBdr>
            <w:top w:val="none" w:sz="0" w:space="0" w:color="auto"/>
            <w:left w:val="none" w:sz="0" w:space="0" w:color="auto"/>
            <w:bottom w:val="none" w:sz="0" w:space="0" w:color="auto"/>
            <w:right w:val="none" w:sz="0" w:space="0" w:color="auto"/>
          </w:divBdr>
        </w:div>
        <w:div w:id="565380166">
          <w:marLeft w:val="1800"/>
          <w:marRight w:val="0"/>
          <w:marTop w:val="58"/>
          <w:marBottom w:val="0"/>
          <w:divBdr>
            <w:top w:val="none" w:sz="0" w:space="0" w:color="auto"/>
            <w:left w:val="none" w:sz="0" w:space="0" w:color="auto"/>
            <w:bottom w:val="none" w:sz="0" w:space="0" w:color="auto"/>
            <w:right w:val="none" w:sz="0" w:space="0" w:color="auto"/>
          </w:divBdr>
        </w:div>
        <w:div w:id="200435275">
          <w:marLeft w:val="1800"/>
          <w:marRight w:val="0"/>
          <w:marTop w:val="58"/>
          <w:marBottom w:val="0"/>
          <w:divBdr>
            <w:top w:val="none" w:sz="0" w:space="0" w:color="auto"/>
            <w:left w:val="none" w:sz="0" w:space="0" w:color="auto"/>
            <w:bottom w:val="none" w:sz="0" w:space="0" w:color="auto"/>
            <w:right w:val="none" w:sz="0" w:space="0" w:color="auto"/>
          </w:divBdr>
        </w:div>
        <w:div w:id="2085880473">
          <w:marLeft w:val="1800"/>
          <w:marRight w:val="0"/>
          <w:marTop w:val="58"/>
          <w:marBottom w:val="0"/>
          <w:divBdr>
            <w:top w:val="none" w:sz="0" w:space="0" w:color="auto"/>
            <w:left w:val="none" w:sz="0" w:space="0" w:color="auto"/>
            <w:bottom w:val="none" w:sz="0" w:space="0" w:color="auto"/>
            <w:right w:val="none" w:sz="0" w:space="0" w:color="auto"/>
          </w:divBdr>
        </w:div>
        <w:div w:id="808084950">
          <w:marLeft w:val="2520"/>
          <w:marRight w:val="0"/>
          <w:marTop w:val="58"/>
          <w:marBottom w:val="0"/>
          <w:divBdr>
            <w:top w:val="none" w:sz="0" w:space="0" w:color="auto"/>
            <w:left w:val="none" w:sz="0" w:space="0" w:color="auto"/>
            <w:bottom w:val="none" w:sz="0" w:space="0" w:color="auto"/>
            <w:right w:val="none" w:sz="0" w:space="0" w:color="auto"/>
          </w:divBdr>
        </w:div>
      </w:divsChild>
    </w:div>
    <w:div w:id="2020891836">
      <w:bodyDiv w:val="1"/>
      <w:marLeft w:val="0"/>
      <w:marRight w:val="0"/>
      <w:marTop w:val="0"/>
      <w:marBottom w:val="0"/>
      <w:divBdr>
        <w:top w:val="none" w:sz="0" w:space="0" w:color="auto"/>
        <w:left w:val="none" w:sz="0" w:space="0" w:color="auto"/>
        <w:bottom w:val="none" w:sz="0" w:space="0" w:color="auto"/>
        <w:right w:val="none" w:sz="0" w:space="0" w:color="auto"/>
      </w:divBdr>
    </w:div>
    <w:div w:id="2067678732">
      <w:bodyDiv w:val="1"/>
      <w:marLeft w:val="0"/>
      <w:marRight w:val="0"/>
      <w:marTop w:val="0"/>
      <w:marBottom w:val="0"/>
      <w:divBdr>
        <w:top w:val="none" w:sz="0" w:space="0" w:color="auto"/>
        <w:left w:val="none" w:sz="0" w:space="0" w:color="auto"/>
        <w:bottom w:val="none" w:sz="0" w:space="0" w:color="auto"/>
        <w:right w:val="none" w:sz="0" w:space="0" w:color="auto"/>
      </w:divBdr>
      <w:divsChild>
        <w:div w:id="374157275">
          <w:marLeft w:val="0"/>
          <w:marRight w:val="0"/>
          <w:marTop w:val="0"/>
          <w:marBottom w:val="0"/>
          <w:divBdr>
            <w:top w:val="none" w:sz="0" w:space="0" w:color="auto"/>
            <w:left w:val="none" w:sz="0" w:space="0" w:color="auto"/>
            <w:bottom w:val="none" w:sz="0" w:space="0" w:color="auto"/>
            <w:right w:val="none" w:sz="0" w:space="0" w:color="auto"/>
          </w:divBdr>
        </w:div>
      </w:divsChild>
    </w:div>
    <w:div w:id="2092040775">
      <w:bodyDiv w:val="1"/>
      <w:marLeft w:val="0"/>
      <w:marRight w:val="0"/>
      <w:marTop w:val="0"/>
      <w:marBottom w:val="0"/>
      <w:divBdr>
        <w:top w:val="none" w:sz="0" w:space="0" w:color="auto"/>
        <w:left w:val="none" w:sz="0" w:space="0" w:color="auto"/>
        <w:bottom w:val="none" w:sz="0" w:space="0" w:color="auto"/>
        <w:right w:val="none" w:sz="0" w:space="0" w:color="auto"/>
      </w:divBdr>
      <w:divsChild>
        <w:div w:id="378407871">
          <w:marLeft w:val="1800"/>
          <w:marRight w:val="0"/>
          <w:marTop w:val="86"/>
          <w:marBottom w:val="0"/>
          <w:divBdr>
            <w:top w:val="none" w:sz="0" w:space="0" w:color="auto"/>
            <w:left w:val="none" w:sz="0" w:space="0" w:color="auto"/>
            <w:bottom w:val="none" w:sz="0" w:space="0" w:color="auto"/>
            <w:right w:val="none" w:sz="0" w:space="0" w:color="auto"/>
          </w:divBdr>
        </w:div>
        <w:div w:id="1036733575">
          <w:marLeft w:val="2520"/>
          <w:marRight w:val="0"/>
          <w:marTop w:val="77"/>
          <w:marBottom w:val="0"/>
          <w:divBdr>
            <w:top w:val="none" w:sz="0" w:space="0" w:color="auto"/>
            <w:left w:val="none" w:sz="0" w:space="0" w:color="auto"/>
            <w:bottom w:val="none" w:sz="0" w:space="0" w:color="auto"/>
            <w:right w:val="none" w:sz="0" w:space="0" w:color="auto"/>
          </w:divBdr>
        </w:div>
        <w:div w:id="1456682378">
          <w:marLeft w:val="1800"/>
          <w:marRight w:val="0"/>
          <w:marTop w:val="86"/>
          <w:marBottom w:val="0"/>
          <w:divBdr>
            <w:top w:val="none" w:sz="0" w:space="0" w:color="auto"/>
            <w:left w:val="none" w:sz="0" w:space="0" w:color="auto"/>
            <w:bottom w:val="none" w:sz="0" w:space="0" w:color="auto"/>
            <w:right w:val="none" w:sz="0" w:space="0" w:color="auto"/>
          </w:divBdr>
        </w:div>
        <w:div w:id="1717585141">
          <w:marLeft w:val="1166"/>
          <w:marRight w:val="0"/>
          <w:marTop w:val="96"/>
          <w:marBottom w:val="0"/>
          <w:divBdr>
            <w:top w:val="none" w:sz="0" w:space="0" w:color="auto"/>
            <w:left w:val="none" w:sz="0" w:space="0" w:color="auto"/>
            <w:bottom w:val="none" w:sz="0" w:space="0" w:color="auto"/>
            <w:right w:val="none" w:sz="0" w:space="0" w:color="auto"/>
          </w:divBdr>
        </w:div>
        <w:div w:id="1785150253">
          <w:marLeft w:val="1800"/>
          <w:marRight w:val="0"/>
          <w:marTop w:val="86"/>
          <w:marBottom w:val="0"/>
          <w:divBdr>
            <w:top w:val="none" w:sz="0" w:space="0" w:color="auto"/>
            <w:left w:val="none" w:sz="0" w:space="0" w:color="auto"/>
            <w:bottom w:val="none" w:sz="0" w:space="0" w:color="auto"/>
            <w:right w:val="none" w:sz="0" w:space="0" w:color="auto"/>
          </w:divBdr>
        </w:div>
        <w:div w:id="1814566365">
          <w:marLeft w:val="1800"/>
          <w:marRight w:val="0"/>
          <w:marTop w:val="86"/>
          <w:marBottom w:val="0"/>
          <w:divBdr>
            <w:top w:val="none" w:sz="0" w:space="0" w:color="auto"/>
            <w:left w:val="none" w:sz="0" w:space="0" w:color="auto"/>
            <w:bottom w:val="none" w:sz="0" w:space="0" w:color="auto"/>
            <w:right w:val="none" w:sz="0" w:space="0" w:color="auto"/>
          </w:divBdr>
        </w:div>
      </w:divsChild>
    </w:div>
    <w:div w:id="2117750967">
      <w:bodyDiv w:val="1"/>
      <w:marLeft w:val="0"/>
      <w:marRight w:val="0"/>
      <w:marTop w:val="0"/>
      <w:marBottom w:val="0"/>
      <w:divBdr>
        <w:top w:val="none" w:sz="0" w:space="0" w:color="auto"/>
        <w:left w:val="none" w:sz="0" w:space="0" w:color="auto"/>
        <w:bottom w:val="none" w:sz="0" w:space="0" w:color="auto"/>
        <w:right w:val="none" w:sz="0" w:space="0" w:color="auto"/>
      </w:divBdr>
      <w:divsChild>
        <w:div w:id="604073958">
          <w:marLeft w:val="1166"/>
          <w:marRight w:val="0"/>
          <w:marTop w:val="91"/>
          <w:marBottom w:val="0"/>
          <w:divBdr>
            <w:top w:val="none" w:sz="0" w:space="0" w:color="auto"/>
            <w:left w:val="none" w:sz="0" w:space="0" w:color="auto"/>
            <w:bottom w:val="none" w:sz="0" w:space="0" w:color="auto"/>
            <w:right w:val="none" w:sz="0" w:space="0" w:color="auto"/>
          </w:divBdr>
        </w:div>
        <w:div w:id="1728802845">
          <w:marLeft w:val="1166"/>
          <w:marRight w:val="0"/>
          <w:marTop w:val="9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image" Target="media/image24.emf"/><Relationship Id="rId21" Type="http://schemas.openxmlformats.org/officeDocument/2006/relationships/oleObject" Target="embeddings/oleObject6.bin"/><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4.emf"/><Relationship Id="rId41" Type="http://schemas.openxmlformats.org/officeDocument/2006/relationships/image" Target="media/image26.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footer" Target="footer2.xml"/><Relationship Id="rId61"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image" Target="media/image16.emf"/><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8.w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emf"/><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6.wmf"/><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Props1.xml><?xml version="1.0" encoding="utf-8"?>
<ds:datastoreItem xmlns:ds="http://schemas.openxmlformats.org/officeDocument/2006/customXml" ds:itemID="{C201D2B5-E3E0-473F-8BA1-FFF862D6C3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4282</TotalTime>
  <Pages>30</Pages>
  <Words>13797</Words>
  <Characters>78645</Characters>
  <Application>Microsoft Office Word</Application>
  <DocSecurity>0</DocSecurity>
  <Lines>655</Lines>
  <Paragraphs>184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CA Tdoc</vt:lpstr>
      <vt:lpstr>On ping-pong problem due to deprioritization</vt:lpstr>
    </vt:vector>
  </TitlesOfParts>
  <Company>Qualcomm Incorporated</Company>
  <LinksUpToDate>false</LinksUpToDate>
  <CharactersWithSpaces>92258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lastModifiedBy>CATT</cp:lastModifiedBy>
  <cp:revision>606</cp:revision>
  <cp:lastPrinted>2018-01-07T00:25:00Z</cp:lastPrinted>
  <dcterms:created xsi:type="dcterms:W3CDTF">2018-12-27T03:51:00Z</dcterms:created>
  <dcterms:modified xsi:type="dcterms:W3CDTF">2019-02-15T14:54:00Z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